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5207EED" w:rsidR="00D61C87" w:rsidRPr="00221004" w:rsidRDefault="00D61C87" w:rsidP="00D61C87">
      <w:pPr>
        <w:pStyle w:val="CRCoverPage"/>
        <w:tabs>
          <w:tab w:val="right" w:pos="9639"/>
        </w:tabs>
        <w:spacing w:after="0"/>
        <w:rPr>
          <w:b/>
          <w:i/>
          <w:noProof/>
          <w:sz w:val="28"/>
        </w:rPr>
      </w:pPr>
      <w:bookmarkStart w:id="0" w:name="_Hlk145691472"/>
      <w:r w:rsidRPr="00221004">
        <w:rPr>
          <w:b/>
          <w:noProof/>
          <w:sz w:val="24"/>
        </w:rPr>
        <w:t>3GPP TSG-</w:t>
      </w:r>
      <w:r w:rsidRPr="00221004">
        <w:rPr>
          <w:b/>
          <w:noProof/>
          <w:sz w:val="24"/>
        </w:rPr>
        <w:fldChar w:fldCharType="begin"/>
      </w:r>
      <w:r w:rsidRPr="00221004">
        <w:rPr>
          <w:b/>
          <w:noProof/>
          <w:sz w:val="24"/>
        </w:rPr>
        <w:instrText xml:space="preserve"> DOCPROPERTY  TSG/WGRef  \* MERGEFORMAT </w:instrText>
      </w:r>
      <w:r w:rsidRPr="00221004">
        <w:rPr>
          <w:b/>
          <w:noProof/>
          <w:sz w:val="24"/>
        </w:rPr>
        <w:fldChar w:fldCharType="separate"/>
      </w:r>
      <w:r w:rsidRPr="00221004">
        <w:rPr>
          <w:b/>
          <w:noProof/>
          <w:sz w:val="24"/>
        </w:rPr>
        <w:t>RAN5</w:t>
      </w:r>
      <w:r w:rsidRPr="00221004">
        <w:rPr>
          <w:b/>
          <w:noProof/>
          <w:sz w:val="24"/>
        </w:rPr>
        <w:fldChar w:fldCharType="end"/>
      </w:r>
      <w:r w:rsidRPr="00221004">
        <w:rPr>
          <w:b/>
          <w:noProof/>
          <w:sz w:val="24"/>
        </w:rPr>
        <w:t xml:space="preserve"> Meeting #</w:t>
      </w:r>
      <w:r w:rsidR="008472D2" w:rsidRPr="00221004">
        <w:rPr>
          <w:b/>
          <w:noProof/>
          <w:sz w:val="24"/>
        </w:rPr>
        <w:t>10</w:t>
      </w:r>
      <w:r w:rsidR="00D4562F" w:rsidRPr="00221004">
        <w:rPr>
          <w:b/>
          <w:noProof/>
          <w:sz w:val="24"/>
        </w:rPr>
        <w:t>7</w:t>
      </w:r>
      <w:r w:rsidRPr="00221004">
        <w:rPr>
          <w:b/>
          <w:i/>
          <w:noProof/>
          <w:sz w:val="28"/>
        </w:rPr>
        <w:tab/>
      </w:r>
      <w:r w:rsidR="00282FD4" w:rsidRPr="00221004">
        <w:rPr>
          <w:b/>
          <w:i/>
          <w:noProof/>
          <w:sz w:val="28"/>
        </w:rPr>
        <w:t>R5-</w:t>
      </w:r>
      <w:r w:rsidR="003A2E91">
        <w:rPr>
          <w:b/>
          <w:i/>
          <w:noProof/>
          <w:sz w:val="28"/>
        </w:rPr>
        <w:t>252444</w:t>
      </w:r>
    </w:p>
    <w:p w14:paraId="4CA2023F" w14:textId="3974ABEA" w:rsidR="0033398F" w:rsidRPr="00221004" w:rsidRDefault="00A43D28" w:rsidP="00D61C87">
      <w:pPr>
        <w:pStyle w:val="CRCoverPage"/>
        <w:outlineLvl w:val="0"/>
        <w:rPr>
          <w:b/>
          <w:noProof/>
          <w:sz w:val="24"/>
        </w:rPr>
      </w:pPr>
      <w:bookmarkStart w:id="1" w:name="_Hlk193977843"/>
      <w:r w:rsidRPr="00221004">
        <w:rPr>
          <w:b/>
          <w:noProof/>
          <w:sz w:val="24"/>
        </w:rPr>
        <w:t>St Julian’s, Malta</w:t>
      </w:r>
      <w:r w:rsidR="00A53589" w:rsidRPr="00221004">
        <w:rPr>
          <w:b/>
          <w:noProof/>
          <w:sz w:val="24"/>
        </w:rPr>
        <w:t xml:space="preserve">, </w:t>
      </w:r>
      <w:r w:rsidR="001F275D" w:rsidRPr="00221004">
        <w:rPr>
          <w:b/>
          <w:noProof/>
          <w:sz w:val="24"/>
        </w:rPr>
        <w:t>M</w:t>
      </w:r>
      <w:r w:rsidR="001F275D" w:rsidRPr="00221004">
        <w:rPr>
          <w:rFonts w:hint="eastAsia"/>
          <w:b/>
          <w:noProof/>
          <w:sz w:val="24"/>
          <w:lang w:eastAsia="zh-CN"/>
        </w:rPr>
        <w:t>ay</w:t>
      </w:r>
      <w:r w:rsidR="00EF71BB" w:rsidRPr="00221004">
        <w:rPr>
          <w:b/>
          <w:noProof/>
          <w:sz w:val="24"/>
        </w:rPr>
        <w:t xml:space="preserve"> </w:t>
      </w:r>
      <w:r w:rsidR="00BA5296" w:rsidRPr="00221004">
        <w:rPr>
          <w:b/>
          <w:noProof/>
          <w:sz w:val="24"/>
        </w:rPr>
        <w:t>1</w:t>
      </w:r>
      <w:r w:rsidR="001F275D" w:rsidRPr="00221004">
        <w:rPr>
          <w:b/>
          <w:noProof/>
          <w:sz w:val="24"/>
        </w:rPr>
        <w:t>9</w:t>
      </w:r>
      <w:r w:rsidR="006A3C95" w:rsidRPr="00221004">
        <w:rPr>
          <w:rFonts w:cs="Arial"/>
          <w:b/>
          <w:sz w:val="24"/>
        </w:rPr>
        <w:t>-</w:t>
      </w:r>
      <w:r w:rsidR="00EF71BB" w:rsidRPr="00221004">
        <w:rPr>
          <w:b/>
          <w:noProof/>
          <w:sz w:val="24"/>
        </w:rPr>
        <w:t>2</w:t>
      </w:r>
      <w:r w:rsidR="001F275D" w:rsidRPr="00221004">
        <w:rPr>
          <w:b/>
          <w:noProof/>
          <w:sz w:val="24"/>
        </w:rPr>
        <w:t>3</w:t>
      </w:r>
      <w:r w:rsidR="006A3C95" w:rsidRPr="00221004">
        <w:rPr>
          <w:b/>
          <w:noProof/>
          <w:sz w:val="24"/>
        </w:rPr>
        <w:t xml:space="preserve">, </w:t>
      </w:r>
      <w:r w:rsidR="00F0799D" w:rsidRPr="00221004">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21004"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8CE5CB4" w:rsidR="001E41F3" w:rsidRPr="00221004" w:rsidRDefault="00305409" w:rsidP="00E34898">
            <w:pPr>
              <w:pStyle w:val="CRCoverPage"/>
              <w:spacing w:after="0"/>
              <w:jc w:val="right"/>
              <w:rPr>
                <w:i/>
                <w:noProof/>
              </w:rPr>
            </w:pPr>
            <w:r w:rsidRPr="00221004">
              <w:rPr>
                <w:i/>
                <w:noProof/>
                <w:sz w:val="14"/>
              </w:rPr>
              <w:t>CR-Form-v</w:t>
            </w:r>
            <w:r w:rsidR="008863B9" w:rsidRPr="00221004">
              <w:rPr>
                <w:i/>
                <w:noProof/>
                <w:sz w:val="14"/>
              </w:rPr>
              <w:t>12.</w:t>
            </w:r>
            <w:r w:rsidR="00676F16" w:rsidRPr="00221004">
              <w:rPr>
                <w:i/>
                <w:noProof/>
                <w:sz w:val="14"/>
              </w:rPr>
              <w:t>3</w:t>
            </w:r>
          </w:p>
        </w:tc>
      </w:tr>
      <w:tr w:rsidR="001E41F3" w:rsidRPr="00221004" w14:paraId="3FBB62B8" w14:textId="77777777" w:rsidTr="00547111">
        <w:tc>
          <w:tcPr>
            <w:tcW w:w="9641" w:type="dxa"/>
            <w:gridSpan w:val="9"/>
            <w:tcBorders>
              <w:left w:val="single" w:sz="4" w:space="0" w:color="auto"/>
              <w:right w:val="single" w:sz="4" w:space="0" w:color="auto"/>
            </w:tcBorders>
          </w:tcPr>
          <w:p w14:paraId="79AB67D6" w14:textId="77777777" w:rsidR="001E41F3" w:rsidRPr="00221004" w:rsidRDefault="001E41F3">
            <w:pPr>
              <w:pStyle w:val="CRCoverPage"/>
              <w:spacing w:after="0"/>
              <w:jc w:val="center"/>
              <w:rPr>
                <w:noProof/>
              </w:rPr>
            </w:pPr>
            <w:r w:rsidRPr="00221004">
              <w:rPr>
                <w:b/>
                <w:noProof/>
                <w:sz w:val="32"/>
              </w:rPr>
              <w:t>CHANGE REQUEST</w:t>
            </w:r>
          </w:p>
        </w:tc>
      </w:tr>
      <w:tr w:rsidR="001E41F3" w:rsidRPr="00221004" w14:paraId="79946B04" w14:textId="77777777" w:rsidTr="00547111">
        <w:tc>
          <w:tcPr>
            <w:tcW w:w="9641" w:type="dxa"/>
            <w:gridSpan w:val="9"/>
            <w:tcBorders>
              <w:left w:val="single" w:sz="4" w:space="0" w:color="auto"/>
              <w:right w:val="single" w:sz="4" w:space="0" w:color="auto"/>
            </w:tcBorders>
          </w:tcPr>
          <w:p w14:paraId="12C70EEE" w14:textId="77777777" w:rsidR="001E41F3" w:rsidRPr="00221004" w:rsidRDefault="001E41F3">
            <w:pPr>
              <w:pStyle w:val="CRCoverPage"/>
              <w:spacing w:after="0"/>
              <w:rPr>
                <w:noProof/>
                <w:sz w:val="8"/>
                <w:szCs w:val="8"/>
              </w:rPr>
            </w:pPr>
          </w:p>
        </w:tc>
      </w:tr>
      <w:tr w:rsidR="001E41F3" w:rsidRPr="00221004" w14:paraId="3999489E" w14:textId="77777777" w:rsidTr="00547111">
        <w:tc>
          <w:tcPr>
            <w:tcW w:w="142" w:type="dxa"/>
            <w:tcBorders>
              <w:left w:val="single" w:sz="4" w:space="0" w:color="auto"/>
            </w:tcBorders>
          </w:tcPr>
          <w:p w14:paraId="4DDA7F40" w14:textId="77777777" w:rsidR="001E41F3" w:rsidRPr="00221004" w:rsidRDefault="001E41F3">
            <w:pPr>
              <w:pStyle w:val="CRCoverPage"/>
              <w:spacing w:after="0"/>
              <w:jc w:val="right"/>
              <w:rPr>
                <w:noProof/>
              </w:rPr>
            </w:pPr>
          </w:p>
        </w:tc>
        <w:tc>
          <w:tcPr>
            <w:tcW w:w="1559" w:type="dxa"/>
            <w:shd w:val="pct30" w:color="FFFF00" w:fill="auto"/>
          </w:tcPr>
          <w:p w14:paraId="52508B66" w14:textId="1493F05E" w:rsidR="001E41F3" w:rsidRPr="00221004" w:rsidRDefault="003C0C1C" w:rsidP="00450B80">
            <w:pPr>
              <w:pStyle w:val="CRCoverPage"/>
              <w:spacing w:after="0"/>
              <w:jc w:val="right"/>
              <w:rPr>
                <w:b/>
                <w:noProof/>
                <w:sz w:val="28"/>
              </w:rPr>
            </w:pPr>
            <w:r w:rsidRPr="00221004">
              <w:rPr>
                <w:b/>
                <w:noProof/>
                <w:sz w:val="28"/>
              </w:rPr>
              <w:t>38.</w:t>
            </w:r>
            <w:r w:rsidR="002C1F4B" w:rsidRPr="00221004">
              <w:rPr>
                <w:b/>
                <w:noProof/>
                <w:sz w:val="28"/>
              </w:rPr>
              <w:t>5</w:t>
            </w:r>
            <w:r w:rsidR="00C63606" w:rsidRPr="00221004">
              <w:rPr>
                <w:b/>
                <w:noProof/>
                <w:sz w:val="28"/>
              </w:rPr>
              <w:t>33</w:t>
            </w:r>
          </w:p>
        </w:tc>
        <w:tc>
          <w:tcPr>
            <w:tcW w:w="709" w:type="dxa"/>
          </w:tcPr>
          <w:p w14:paraId="77009707" w14:textId="77777777" w:rsidR="001E41F3" w:rsidRPr="00221004" w:rsidRDefault="001E41F3">
            <w:pPr>
              <w:pStyle w:val="CRCoverPage"/>
              <w:spacing w:after="0"/>
              <w:jc w:val="center"/>
              <w:rPr>
                <w:noProof/>
              </w:rPr>
            </w:pPr>
            <w:r w:rsidRPr="00221004">
              <w:rPr>
                <w:b/>
                <w:noProof/>
                <w:sz w:val="28"/>
              </w:rPr>
              <w:t>CR</w:t>
            </w:r>
          </w:p>
        </w:tc>
        <w:tc>
          <w:tcPr>
            <w:tcW w:w="1276" w:type="dxa"/>
            <w:shd w:val="pct30" w:color="FFFF00" w:fill="auto"/>
          </w:tcPr>
          <w:p w14:paraId="6CAED29D" w14:textId="62718D71" w:rsidR="001E41F3" w:rsidRPr="00221004" w:rsidRDefault="003A2E91" w:rsidP="00547111">
            <w:pPr>
              <w:pStyle w:val="CRCoverPage"/>
              <w:spacing w:after="0"/>
              <w:rPr>
                <w:noProof/>
              </w:rPr>
            </w:pPr>
            <w:r>
              <w:rPr>
                <w:b/>
                <w:noProof/>
                <w:sz w:val="28"/>
                <w:lang w:eastAsia="zh-CN"/>
              </w:rPr>
              <w:t>3904</w:t>
            </w:r>
          </w:p>
        </w:tc>
        <w:tc>
          <w:tcPr>
            <w:tcW w:w="709" w:type="dxa"/>
          </w:tcPr>
          <w:p w14:paraId="09D2C09B" w14:textId="77777777" w:rsidR="001E41F3" w:rsidRPr="00221004" w:rsidRDefault="001E41F3" w:rsidP="0051580D">
            <w:pPr>
              <w:pStyle w:val="CRCoverPage"/>
              <w:tabs>
                <w:tab w:val="right" w:pos="625"/>
              </w:tabs>
              <w:spacing w:after="0"/>
              <w:jc w:val="center"/>
              <w:rPr>
                <w:noProof/>
              </w:rPr>
            </w:pPr>
            <w:r w:rsidRPr="00221004">
              <w:rPr>
                <w:b/>
                <w:bCs/>
                <w:noProof/>
                <w:sz w:val="28"/>
              </w:rPr>
              <w:t>rev</w:t>
            </w:r>
          </w:p>
        </w:tc>
        <w:tc>
          <w:tcPr>
            <w:tcW w:w="992" w:type="dxa"/>
            <w:shd w:val="pct30" w:color="FFFF00" w:fill="auto"/>
          </w:tcPr>
          <w:p w14:paraId="7533BF9D" w14:textId="7155E106" w:rsidR="001E41F3" w:rsidRPr="00221004" w:rsidRDefault="00796535" w:rsidP="00E13F3D">
            <w:pPr>
              <w:pStyle w:val="CRCoverPage"/>
              <w:spacing w:after="0"/>
              <w:jc w:val="center"/>
              <w:rPr>
                <w:b/>
                <w:noProof/>
              </w:rPr>
            </w:pPr>
            <w:r w:rsidRPr="00221004">
              <w:rPr>
                <w:b/>
                <w:noProof/>
                <w:sz w:val="28"/>
              </w:rPr>
              <w:t>-</w:t>
            </w:r>
          </w:p>
        </w:tc>
        <w:tc>
          <w:tcPr>
            <w:tcW w:w="2410" w:type="dxa"/>
          </w:tcPr>
          <w:p w14:paraId="5D4AEAE9" w14:textId="77777777" w:rsidR="001E41F3" w:rsidRPr="00221004" w:rsidRDefault="001E41F3" w:rsidP="0051580D">
            <w:pPr>
              <w:pStyle w:val="CRCoverPage"/>
              <w:tabs>
                <w:tab w:val="right" w:pos="1825"/>
              </w:tabs>
              <w:spacing w:after="0"/>
              <w:jc w:val="center"/>
              <w:rPr>
                <w:noProof/>
              </w:rPr>
            </w:pPr>
            <w:r w:rsidRPr="00221004">
              <w:rPr>
                <w:b/>
                <w:noProof/>
                <w:sz w:val="28"/>
                <w:szCs w:val="28"/>
              </w:rPr>
              <w:t>Current version:</w:t>
            </w:r>
          </w:p>
        </w:tc>
        <w:tc>
          <w:tcPr>
            <w:tcW w:w="1701" w:type="dxa"/>
            <w:shd w:val="pct30" w:color="FFFF00" w:fill="auto"/>
          </w:tcPr>
          <w:p w14:paraId="1E22D6AC" w14:textId="25A0F985" w:rsidR="001E41F3" w:rsidRPr="00221004" w:rsidRDefault="008909E5" w:rsidP="0071286E">
            <w:pPr>
              <w:pStyle w:val="CRCoverPage"/>
              <w:spacing w:after="0"/>
              <w:jc w:val="center"/>
              <w:rPr>
                <w:noProof/>
                <w:sz w:val="28"/>
              </w:rPr>
            </w:pPr>
            <w:r w:rsidRPr="00221004">
              <w:rPr>
                <w:b/>
                <w:noProof/>
                <w:sz w:val="28"/>
              </w:rPr>
              <w:fldChar w:fldCharType="begin"/>
            </w:r>
            <w:r w:rsidRPr="00221004">
              <w:rPr>
                <w:b/>
                <w:noProof/>
                <w:sz w:val="28"/>
              </w:rPr>
              <w:instrText xml:space="preserve"> DOCPROPERTY  Version  \* MERGEFORMAT </w:instrText>
            </w:r>
            <w:r w:rsidRPr="00221004">
              <w:rPr>
                <w:b/>
                <w:noProof/>
                <w:sz w:val="28"/>
              </w:rPr>
              <w:fldChar w:fldCharType="separate"/>
            </w:r>
            <w:r w:rsidR="00517D20" w:rsidRPr="00221004">
              <w:rPr>
                <w:b/>
                <w:noProof/>
                <w:sz w:val="28"/>
              </w:rPr>
              <w:t>1</w:t>
            </w:r>
            <w:r w:rsidR="00321598" w:rsidRPr="00221004">
              <w:rPr>
                <w:b/>
                <w:noProof/>
                <w:sz w:val="28"/>
              </w:rPr>
              <w:t>8</w:t>
            </w:r>
            <w:r w:rsidR="00014546" w:rsidRPr="00221004">
              <w:rPr>
                <w:b/>
                <w:noProof/>
                <w:sz w:val="28"/>
              </w:rPr>
              <w:t>.</w:t>
            </w:r>
            <w:r w:rsidR="00C63606" w:rsidRPr="00221004">
              <w:rPr>
                <w:b/>
                <w:noProof/>
                <w:sz w:val="28"/>
              </w:rPr>
              <w:t>6</w:t>
            </w:r>
            <w:r w:rsidR="00517D20" w:rsidRPr="00221004">
              <w:rPr>
                <w:b/>
                <w:noProof/>
                <w:sz w:val="28"/>
              </w:rPr>
              <w:t>.</w:t>
            </w:r>
            <w:r w:rsidR="00C63D6E" w:rsidRPr="00221004">
              <w:rPr>
                <w:b/>
                <w:noProof/>
                <w:sz w:val="28"/>
              </w:rPr>
              <w:t>1</w:t>
            </w:r>
            <w:r w:rsidRPr="00221004">
              <w:rPr>
                <w:b/>
                <w:noProof/>
                <w:sz w:val="28"/>
              </w:rPr>
              <w:fldChar w:fldCharType="end"/>
            </w:r>
          </w:p>
        </w:tc>
        <w:tc>
          <w:tcPr>
            <w:tcW w:w="143" w:type="dxa"/>
            <w:tcBorders>
              <w:right w:val="single" w:sz="4" w:space="0" w:color="auto"/>
            </w:tcBorders>
          </w:tcPr>
          <w:p w14:paraId="399238C9" w14:textId="77777777" w:rsidR="001E41F3" w:rsidRPr="00221004" w:rsidRDefault="001E41F3">
            <w:pPr>
              <w:pStyle w:val="CRCoverPage"/>
              <w:spacing w:after="0"/>
              <w:rPr>
                <w:noProof/>
              </w:rPr>
            </w:pPr>
          </w:p>
        </w:tc>
      </w:tr>
      <w:tr w:rsidR="001E41F3" w:rsidRPr="00221004" w14:paraId="7DC9F5A2" w14:textId="77777777" w:rsidTr="00547111">
        <w:tc>
          <w:tcPr>
            <w:tcW w:w="9641" w:type="dxa"/>
            <w:gridSpan w:val="9"/>
            <w:tcBorders>
              <w:left w:val="single" w:sz="4" w:space="0" w:color="auto"/>
              <w:right w:val="single" w:sz="4" w:space="0" w:color="auto"/>
            </w:tcBorders>
          </w:tcPr>
          <w:p w14:paraId="4883A7D2" w14:textId="77777777" w:rsidR="001E41F3" w:rsidRPr="00221004" w:rsidRDefault="001E41F3">
            <w:pPr>
              <w:pStyle w:val="CRCoverPage"/>
              <w:spacing w:after="0"/>
              <w:rPr>
                <w:noProof/>
              </w:rPr>
            </w:pPr>
          </w:p>
        </w:tc>
      </w:tr>
      <w:tr w:rsidR="001E41F3" w:rsidRPr="00221004" w14:paraId="266B4BDF" w14:textId="77777777" w:rsidTr="00547111">
        <w:tc>
          <w:tcPr>
            <w:tcW w:w="9641" w:type="dxa"/>
            <w:gridSpan w:val="9"/>
            <w:tcBorders>
              <w:top w:val="single" w:sz="4" w:space="0" w:color="auto"/>
            </w:tcBorders>
          </w:tcPr>
          <w:p w14:paraId="47E13998" w14:textId="77777777" w:rsidR="001E41F3" w:rsidRPr="00221004" w:rsidRDefault="001E41F3">
            <w:pPr>
              <w:pStyle w:val="CRCoverPage"/>
              <w:spacing w:after="0"/>
              <w:jc w:val="center"/>
              <w:rPr>
                <w:rFonts w:cs="Arial"/>
                <w:i/>
                <w:noProof/>
              </w:rPr>
            </w:pPr>
            <w:r w:rsidRPr="00221004">
              <w:rPr>
                <w:rFonts w:cs="Arial"/>
                <w:i/>
                <w:noProof/>
              </w:rPr>
              <w:t xml:space="preserve">For </w:t>
            </w:r>
            <w:hyperlink r:id="rId9" w:anchor="_blank" w:history="1">
              <w:r w:rsidRPr="00221004">
                <w:rPr>
                  <w:rStyle w:val="af1"/>
                  <w:rFonts w:cs="Arial"/>
                  <w:b/>
                  <w:i/>
                  <w:noProof/>
                  <w:color w:val="FF0000"/>
                </w:rPr>
                <w:t>HE</w:t>
              </w:r>
              <w:bookmarkStart w:id="2" w:name="_Hlt497126619"/>
              <w:r w:rsidRPr="00221004">
                <w:rPr>
                  <w:rStyle w:val="af1"/>
                  <w:rFonts w:cs="Arial"/>
                  <w:b/>
                  <w:i/>
                  <w:noProof/>
                  <w:color w:val="FF0000"/>
                </w:rPr>
                <w:t>L</w:t>
              </w:r>
              <w:bookmarkEnd w:id="2"/>
              <w:r w:rsidRPr="00221004">
                <w:rPr>
                  <w:rStyle w:val="af1"/>
                  <w:rFonts w:cs="Arial"/>
                  <w:b/>
                  <w:i/>
                  <w:noProof/>
                  <w:color w:val="FF0000"/>
                </w:rPr>
                <w:t>P</w:t>
              </w:r>
            </w:hyperlink>
            <w:r w:rsidRPr="00221004">
              <w:rPr>
                <w:rFonts w:cs="Arial"/>
                <w:b/>
                <w:i/>
                <w:noProof/>
                <w:color w:val="FF0000"/>
              </w:rPr>
              <w:t xml:space="preserve"> </w:t>
            </w:r>
            <w:r w:rsidRPr="00221004">
              <w:rPr>
                <w:rFonts w:cs="Arial"/>
                <w:i/>
                <w:noProof/>
              </w:rPr>
              <w:t>on using this form</w:t>
            </w:r>
            <w:r w:rsidR="0051580D" w:rsidRPr="00221004">
              <w:rPr>
                <w:rFonts w:cs="Arial"/>
                <w:i/>
                <w:noProof/>
              </w:rPr>
              <w:t>: c</w:t>
            </w:r>
            <w:r w:rsidR="00F25D98" w:rsidRPr="00221004">
              <w:rPr>
                <w:rFonts w:cs="Arial"/>
                <w:i/>
                <w:noProof/>
              </w:rPr>
              <w:t xml:space="preserve">omprehensive instructions can be found at </w:t>
            </w:r>
            <w:r w:rsidR="001B7A65" w:rsidRPr="00221004">
              <w:rPr>
                <w:rFonts w:cs="Arial"/>
                <w:i/>
                <w:noProof/>
              </w:rPr>
              <w:br/>
            </w:r>
            <w:hyperlink r:id="rId10" w:history="1">
              <w:r w:rsidR="00DE34CF" w:rsidRPr="00221004">
                <w:rPr>
                  <w:rStyle w:val="af1"/>
                  <w:rFonts w:cs="Arial"/>
                  <w:i/>
                  <w:noProof/>
                </w:rPr>
                <w:t>http://www.3gpp.org/Change-Requests</w:t>
              </w:r>
            </w:hyperlink>
            <w:r w:rsidR="00F25D98" w:rsidRPr="00221004">
              <w:rPr>
                <w:rFonts w:cs="Arial"/>
                <w:i/>
                <w:noProof/>
              </w:rPr>
              <w:t>.</w:t>
            </w:r>
          </w:p>
        </w:tc>
      </w:tr>
      <w:tr w:rsidR="001E41F3" w:rsidRPr="00221004" w14:paraId="296CF086" w14:textId="77777777" w:rsidTr="00547111">
        <w:tc>
          <w:tcPr>
            <w:tcW w:w="9641" w:type="dxa"/>
            <w:gridSpan w:val="9"/>
          </w:tcPr>
          <w:p w14:paraId="7D4A60B5" w14:textId="77777777" w:rsidR="001E41F3" w:rsidRPr="00221004" w:rsidRDefault="001E41F3">
            <w:pPr>
              <w:pStyle w:val="CRCoverPage"/>
              <w:spacing w:after="0"/>
              <w:rPr>
                <w:noProof/>
                <w:sz w:val="8"/>
                <w:szCs w:val="8"/>
              </w:rPr>
            </w:pPr>
          </w:p>
        </w:tc>
      </w:tr>
    </w:tbl>
    <w:p w14:paraId="53540664" w14:textId="77777777" w:rsidR="001E41F3" w:rsidRPr="002210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21004" w14:paraId="0EE45D52" w14:textId="77777777" w:rsidTr="00A7671C">
        <w:tc>
          <w:tcPr>
            <w:tcW w:w="2835" w:type="dxa"/>
          </w:tcPr>
          <w:p w14:paraId="59860FA1" w14:textId="77777777" w:rsidR="00F25D98" w:rsidRPr="00221004" w:rsidRDefault="00F25D98" w:rsidP="001E41F3">
            <w:pPr>
              <w:pStyle w:val="CRCoverPage"/>
              <w:tabs>
                <w:tab w:val="right" w:pos="2751"/>
              </w:tabs>
              <w:spacing w:after="0"/>
              <w:rPr>
                <w:b/>
                <w:i/>
                <w:noProof/>
              </w:rPr>
            </w:pPr>
            <w:r w:rsidRPr="00221004">
              <w:rPr>
                <w:b/>
                <w:i/>
                <w:noProof/>
              </w:rPr>
              <w:t>Proposed change</w:t>
            </w:r>
            <w:r w:rsidR="00A7671C" w:rsidRPr="00221004">
              <w:rPr>
                <w:b/>
                <w:i/>
                <w:noProof/>
              </w:rPr>
              <w:t xml:space="preserve"> </w:t>
            </w:r>
            <w:r w:rsidRPr="00221004">
              <w:rPr>
                <w:b/>
                <w:i/>
                <w:noProof/>
              </w:rPr>
              <w:t>affects:</w:t>
            </w:r>
          </w:p>
        </w:tc>
        <w:tc>
          <w:tcPr>
            <w:tcW w:w="1418" w:type="dxa"/>
          </w:tcPr>
          <w:p w14:paraId="07128383" w14:textId="77777777" w:rsidR="00F25D98" w:rsidRPr="00221004" w:rsidRDefault="00F25D98" w:rsidP="001E41F3">
            <w:pPr>
              <w:pStyle w:val="CRCoverPage"/>
              <w:spacing w:after="0"/>
              <w:jc w:val="right"/>
              <w:rPr>
                <w:noProof/>
              </w:rPr>
            </w:pPr>
            <w:r w:rsidRPr="002210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2100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21004" w:rsidRDefault="00F25D98" w:rsidP="001E41F3">
            <w:pPr>
              <w:pStyle w:val="CRCoverPage"/>
              <w:spacing w:after="0"/>
              <w:jc w:val="right"/>
              <w:rPr>
                <w:noProof/>
                <w:u w:val="single"/>
              </w:rPr>
            </w:pPr>
            <w:r w:rsidRPr="002210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21004" w:rsidRDefault="00F25D98" w:rsidP="001E41F3">
            <w:pPr>
              <w:pStyle w:val="CRCoverPage"/>
              <w:spacing w:after="0"/>
              <w:jc w:val="center"/>
              <w:rPr>
                <w:b/>
                <w:caps/>
                <w:noProof/>
              </w:rPr>
            </w:pPr>
          </w:p>
        </w:tc>
        <w:tc>
          <w:tcPr>
            <w:tcW w:w="2126" w:type="dxa"/>
          </w:tcPr>
          <w:p w14:paraId="2ED8415F" w14:textId="77777777" w:rsidR="00F25D98" w:rsidRPr="00221004" w:rsidRDefault="00F25D98" w:rsidP="001E41F3">
            <w:pPr>
              <w:pStyle w:val="CRCoverPage"/>
              <w:spacing w:after="0"/>
              <w:jc w:val="right"/>
              <w:rPr>
                <w:noProof/>
                <w:u w:val="single"/>
              </w:rPr>
            </w:pPr>
            <w:r w:rsidRPr="002210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21004" w:rsidRDefault="00F25D98" w:rsidP="001E41F3">
            <w:pPr>
              <w:pStyle w:val="CRCoverPage"/>
              <w:spacing w:after="0"/>
              <w:jc w:val="center"/>
              <w:rPr>
                <w:b/>
                <w:caps/>
                <w:noProof/>
              </w:rPr>
            </w:pPr>
          </w:p>
        </w:tc>
        <w:tc>
          <w:tcPr>
            <w:tcW w:w="1418" w:type="dxa"/>
            <w:tcBorders>
              <w:left w:val="nil"/>
            </w:tcBorders>
          </w:tcPr>
          <w:p w14:paraId="6562735E" w14:textId="77777777" w:rsidR="00F25D98" w:rsidRPr="00221004" w:rsidRDefault="00F25D98" w:rsidP="001E41F3">
            <w:pPr>
              <w:pStyle w:val="CRCoverPage"/>
              <w:spacing w:after="0"/>
              <w:jc w:val="right"/>
              <w:rPr>
                <w:noProof/>
              </w:rPr>
            </w:pPr>
            <w:r w:rsidRPr="002210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21004" w:rsidRDefault="00F25D98" w:rsidP="001E41F3">
            <w:pPr>
              <w:pStyle w:val="CRCoverPage"/>
              <w:spacing w:after="0"/>
              <w:jc w:val="center"/>
              <w:rPr>
                <w:b/>
                <w:bCs/>
                <w:caps/>
                <w:noProof/>
              </w:rPr>
            </w:pPr>
          </w:p>
        </w:tc>
      </w:tr>
    </w:tbl>
    <w:p w14:paraId="69DCC391" w14:textId="77777777" w:rsidR="001E41F3" w:rsidRPr="0022100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21004" w14:paraId="31618834" w14:textId="77777777" w:rsidTr="00547111">
        <w:tc>
          <w:tcPr>
            <w:tcW w:w="9640" w:type="dxa"/>
            <w:gridSpan w:val="11"/>
          </w:tcPr>
          <w:p w14:paraId="55477508" w14:textId="77777777" w:rsidR="001E41F3" w:rsidRPr="00221004" w:rsidRDefault="001E41F3">
            <w:pPr>
              <w:pStyle w:val="CRCoverPage"/>
              <w:spacing w:after="0"/>
              <w:rPr>
                <w:noProof/>
                <w:sz w:val="8"/>
                <w:szCs w:val="8"/>
              </w:rPr>
            </w:pPr>
          </w:p>
        </w:tc>
      </w:tr>
      <w:tr w:rsidR="001E41F3" w:rsidRPr="00221004" w14:paraId="58300953" w14:textId="77777777" w:rsidTr="00547111">
        <w:tc>
          <w:tcPr>
            <w:tcW w:w="1843" w:type="dxa"/>
            <w:tcBorders>
              <w:top w:val="single" w:sz="4" w:space="0" w:color="auto"/>
              <w:left w:val="single" w:sz="4" w:space="0" w:color="auto"/>
            </w:tcBorders>
          </w:tcPr>
          <w:p w14:paraId="05B2F3A2" w14:textId="77777777" w:rsidR="001E41F3" w:rsidRPr="00221004" w:rsidRDefault="001E41F3">
            <w:pPr>
              <w:pStyle w:val="CRCoverPage"/>
              <w:tabs>
                <w:tab w:val="right" w:pos="1759"/>
              </w:tabs>
              <w:spacing w:after="0"/>
              <w:rPr>
                <w:b/>
                <w:i/>
                <w:noProof/>
              </w:rPr>
            </w:pPr>
            <w:r w:rsidRPr="00221004">
              <w:rPr>
                <w:b/>
                <w:i/>
                <w:noProof/>
              </w:rPr>
              <w:t>Title:</w:t>
            </w:r>
            <w:r w:rsidRPr="00221004">
              <w:rPr>
                <w:b/>
                <w:i/>
                <w:noProof/>
              </w:rPr>
              <w:tab/>
            </w:r>
          </w:p>
        </w:tc>
        <w:tc>
          <w:tcPr>
            <w:tcW w:w="7797" w:type="dxa"/>
            <w:gridSpan w:val="10"/>
            <w:tcBorders>
              <w:top w:val="single" w:sz="4" w:space="0" w:color="auto"/>
              <w:right w:val="single" w:sz="4" w:space="0" w:color="auto"/>
            </w:tcBorders>
            <w:shd w:val="pct30" w:color="FFFF00" w:fill="auto"/>
          </w:tcPr>
          <w:p w14:paraId="3D393EEE" w14:textId="2AFCEB5E" w:rsidR="001E41F3" w:rsidRPr="00221004" w:rsidRDefault="00073EB8">
            <w:pPr>
              <w:pStyle w:val="CRCoverPage"/>
              <w:spacing w:after="0"/>
              <w:ind w:left="100"/>
              <w:rPr>
                <w:noProof/>
                <w:lang w:eastAsia="zh-CN"/>
              </w:rPr>
            </w:pPr>
            <w:r w:rsidRPr="00221004">
              <w:rPr>
                <w:rFonts w:hint="eastAsia"/>
                <w:noProof/>
                <w:lang w:eastAsia="zh-CN"/>
              </w:rPr>
              <w:t>A</w:t>
            </w:r>
            <w:r w:rsidRPr="00221004">
              <w:rPr>
                <w:noProof/>
                <w:lang w:eastAsia="zh-CN"/>
              </w:rPr>
              <w:t>ddition of new test case 6.5.13.1 unified TCI for mDCI mTRP</w:t>
            </w:r>
          </w:p>
        </w:tc>
      </w:tr>
      <w:tr w:rsidR="001E41F3" w:rsidRPr="00221004" w14:paraId="05C08479" w14:textId="77777777" w:rsidTr="00547111">
        <w:tc>
          <w:tcPr>
            <w:tcW w:w="1843" w:type="dxa"/>
            <w:tcBorders>
              <w:left w:val="single" w:sz="4" w:space="0" w:color="auto"/>
            </w:tcBorders>
          </w:tcPr>
          <w:p w14:paraId="45E29F53" w14:textId="77777777" w:rsidR="001E41F3" w:rsidRPr="0022100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21004" w:rsidRDefault="001E41F3">
            <w:pPr>
              <w:pStyle w:val="CRCoverPage"/>
              <w:spacing w:after="0"/>
              <w:rPr>
                <w:noProof/>
                <w:sz w:val="8"/>
                <w:szCs w:val="8"/>
              </w:rPr>
            </w:pPr>
          </w:p>
        </w:tc>
      </w:tr>
      <w:tr w:rsidR="00014546" w:rsidRPr="00221004" w14:paraId="46D5D7C2" w14:textId="77777777" w:rsidTr="00547111">
        <w:tc>
          <w:tcPr>
            <w:tcW w:w="1843" w:type="dxa"/>
            <w:tcBorders>
              <w:left w:val="single" w:sz="4" w:space="0" w:color="auto"/>
            </w:tcBorders>
          </w:tcPr>
          <w:p w14:paraId="45A6C2C4" w14:textId="77777777" w:rsidR="00014546" w:rsidRPr="00221004" w:rsidRDefault="00014546" w:rsidP="00014546">
            <w:pPr>
              <w:pStyle w:val="CRCoverPage"/>
              <w:tabs>
                <w:tab w:val="right" w:pos="1759"/>
              </w:tabs>
              <w:spacing w:after="0"/>
              <w:rPr>
                <w:b/>
                <w:i/>
                <w:noProof/>
              </w:rPr>
            </w:pPr>
            <w:r w:rsidRPr="00221004">
              <w:rPr>
                <w:b/>
                <w:i/>
                <w:noProof/>
              </w:rPr>
              <w:t>Source to WG:</w:t>
            </w:r>
          </w:p>
        </w:tc>
        <w:tc>
          <w:tcPr>
            <w:tcW w:w="7797" w:type="dxa"/>
            <w:gridSpan w:val="10"/>
            <w:tcBorders>
              <w:right w:val="single" w:sz="4" w:space="0" w:color="auto"/>
            </w:tcBorders>
            <w:shd w:val="pct30" w:color="FFFF00" w:fill="auto"/>
          </w:tcPr>
          <w:p w14:paraId="298AA482" w14:textId="630579B2" w:rsidR="00014546" w:rsidRPr="00221004" w:rsidRDefault="00014546" w:rsidP="00014546">
            <w:pPr>
              <w:pStyle w:val="CRCoverPage"/>
              <w:spacing w:after="0"/>
              <w:ind w:left="100"/>
              <w:rPr>
                <w:noProof/>
              </w:rPr>
            </w:pPr>
            <w:r w:rsidRPr="00221004">
              <w:rPr>
                <w:noProof/>
              </w:rPr>
              <w:fldChar w:fldCharType="begin"/>
            </w:r>
            <w:r w:rsidRPr="00221004">
              <w:rPr>
                <w:noProof/>
              </w:rPr>
              <w:instrText xml:space="preserve"> DOCPROPERTY  SourceIfWg  \* MERGEFORMAT </w:instrText>
            </w:r>
            <w:r w:rsidRPr="00221004">
              <w:rPr>
                <w:noProof/>
              </w:rPr>
              <w:fldChar w:fldCharType="separate"/>
            </w:r>
            <w:r w:rsidRPr="00221004">
              <w:rPr>
                <w:noProof/>
              </w:rPr>
              <w:t>Huawei, HiSilicon</w:t>
            </w:r>
            <w:r w:rsidRPr="00221004">
              <w:rPr>
                <w:noProof/>
              </w:rPr>
              <w:fldChar w:fldCharType="end"/>
            </w:r>
          </w:p>
        </w:tc>
      </w:tr>
      <w:tr w:rsidR="00014546" w:rsidRPr="00221004" w14:paraId="4196B218" w14:textId="77777777" w:rsidTr="00547111">
        <w:tc>
          <w:tcPr>
            <w:tcW w:w="1843" w:type="dxa"/>
            <w:tcBorders>
              <w:left w:val="single" w:sz="4" w:space="0" w:color="auto"/>
            </w:tcBorders>
          </w:tcPr>
          <w:p w14:paraId="14C300BA" w14:textId="77777777" w:rsidR="00014546" w:rsidRPr="00221004" w:rsidRDefault="00014546" w:rsidP="00014546">
            <w:pPr>
              <w:pStyle w:val="CRCoverPage"/>
              <w:tabs>
                <w:tab w:val="right" w:pos="1759"/>
              </w:tabs>
              <w:spacing w:after="0"/>
              <w:rPr>
                <w:b/>
                <w:i/>
                <w:noProof/>
              </w:rPr>
            </w:pPr>
            <w:r w:rsidRPr="00221004">
              <w:rPr>
                <w:b/>
                <w:i/>
                <w:noProof/>
              </w:rPr>
              <w:t>Source to TSG:</w:t>
            </w:r>
          </w:p>
        </w:tc>
        <w:tc>
          <w:tcPr>
            <w:tcW w:w="7797" w:type="dxa"/>
            <w:gridSpan w:val="10"/>
            <w:tcBorders>
              <w:right w:val="single" w:sz="4" w:space="0" w:color="auto"/>
            </w:tcBorders>
            <w:shd w:val="pct30" w:color="FFFF00" w:fill="auto"/>
          </w:tcPr>
          <w:p w14:paraId="17FF8B7B" w14:textId="69BB561B" w:rsidR="00014546" w:rsidRPr="00221004" w:rsidRDefault="00014546" w:rsidP="00014546">
            <w:pPr>
              <w:pStyle w:val="CRCoverPage"/>
              <w:spacing w:after="0"/>
              <w:ind w:left="100"/>
              <w:rPr>
                <w:noProof/>
              </w:rPr>
            </w:pPr>
            <w:proofErr w:type="spellStart"/>
            <w:r w:rsidRPr="00221004">
              <w:t>R5</w:t>
            </w:r>
            <w:proofErr w:type="spellEnd"/>
          </w:p>
        </w:tc>
      </w:tr>
      <w:tr w:rsidR="001E41F3" w:rsidRPr="00221004" w14:paraId="76303739" w14:textId="77777777" w:rsidTr="00547111">
        <w:tc>
          <w:tcPr>
            <w:tcW w:w="1843" w:type="dxa"/>
            <w:tcBorders>
              <w:left w:val="single" w:sz="4" w:space="0" w:color="auto"/>
            </w:tcBorders>
          </w:tcPr>
          <w:p w14:paraId="4D3B1657" w14:textId="77777777" w:rsidR="001E41F3" w:rsidRPr="0022100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21004" w:rsidRDefault="001E41F3">
            <w:pPr>
              <w:pStyle w:val="CRCoverPage"/>
              <w:spacing w:after="0"/>
              <w:rPr>
                <w:noProof/>
                <w:sz w:val="8"/>
                <w:szCs w:val="8"/>
              </w:rPr>
            </w:pPr>
          </w:p>
        </w:tc>
      </w:tr>
      <w:tr w:rsidR="008E48B1" w:rsidRPr="00221004" w14:paraId="50563E52" w14:textId="77777777" w:rsidTr="00547111">
        <w:tc>
          <w:tcPr>
            <w:tcW w:w="1843" w:type="dxa"/>
            <w:tcBorders>
              <w:left w:val="single" w:sz="4" w:space="0" w:color="auto"/>
            </w:tcBorders>
          </w:tcPr>
          <w:p w14:paraId="32C381B7" w14:textId="77777777" w:rsidR="008E48B1" w:rsidRPr="00221004" w:rsidRDefault="008E48B1" w:rsidP="008E48B1">
            <w:pPr>
              <w:pStyle w:val="CRCoverPage"/>
              <w:tabs>
                <w:tab w:val="right" w:pos="1759"/>
              </w:tabs>
              <w:spacing w:after="0"/>
              <w:rPr>
                <w:b/>
                <w:i/>
                <w:noProof/>
              </w:rPr>
            </w:pPr>
            <w:r w:rsidRPr="00221004">
              <w:rPr>
                <w:b/>
                <w:i/>
                <w:noProof/>
              </w:rPr>
              <w:t>Work item code:</w:t>
            </w:r>
          </w:p>
        </w:tc>
        <w:tc>
          <w:tcPr>
            <w:tcW w:w="3686" w:type="dxa"/>
            <w:gridSpan w:val="5"/>
            <w:shd w:val="pct30" w:color="FFFF00" w:fill="auto"/>
          </w:tcPr>
          <w:p w14:paraId="115414A3" w14:textId="7EF49CA5" w:rsidR="008E48B1" w:rsidRPr="00221004" w:rsidRDefault="00A20278" w:rsidP="008E48B1">
            <w:pPr>
              <w:pStyle w:val="CRCoverPage"/>
              <w:spacing w:after="0"/>
              <w:ind w:left="100"/>
              <w:rPr>
                <w:noProof/>
                <w:lang w:eastAsia="zh-CN"/>
              </w:rPr>
            </w:pPr>
            <w:r w:rsidRPr="00221004">
              <w:rPr>
                <w:noProof/>
                <w:lang w:eastAsia="zh-CN"/>
              </w:rPr>
              <w:t>NR_MIMO_evo_DL_UL-UEConTest</w:t>
            </w:r>
          </w:p>
        </w:tc>
        <w:tc>
          <w:tcPr>
            <w:tcW w:w="567" w:type="dxa"/>
            <w:tcBorders>
              <w:left w:val="nil"/>
            </w:tcBorders>
          </w:tcPr>
          <w:p w14:paraId="61A86BCF" w14:textId="77777777" w:rsidR="008E48B1" w:rsidRPr="00221004"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221004" w:rsidRDefault="008E48B1" w:rsidP="008E48B1">
            <w:pPr>
              <w:pStyle w:val="CRCoverPage"/>
              <w:spacing w:after="0"/>
              <w:jc w:val="right"/>
              <w:rPr>
                <w:noProof/>
              </w:rPr>
            </w:pPr>
            <w:r w:rsidRPr="00221004">
              <w:rPr>
                <w:b/>
                <w:i/>
                <w:noProof/>
              </w:rPr>
              <w:t>Date:</w:t>
            </w:r>
          </w:p>
        </w:tc>
        <w:tc>
          <w:tcPr>
            <w:tcW w:w="2127" w:type="dxa"/>
            <w:tcBorders>
              <w:right w:val="single" w:sz="4" w:space="0" w:color="auto"/>
            </w:tcBorders>
            <w:shd w:val="pct30" w:color="FFFF00" w:fill="auto"/>
          </w:tcPr>
          <w:p w14:paraId="56929475" w14:textId="278663D4" w:rsidR="008E48B1" w:rsidRPr="00221004" w:rsidRDefault="008E48B1" w:rsidP="008E48B1">
            <w:pPr>
              <w:pStyle w:val="CRCoverPage"/>
              <w:spacing w:after="0"/>
              <w:ind w:left="100"/>
              <w:rPr>
                <w:noProof/>
              </w:rPr>
            </w:pPr>
            <w:r w:rsidRPr="00221004">
              <w:rPr>
                <w:noProof/>
              </w:rPr>
              <w:t>202</w:t>
            </w:r>
            <w:r w:rsidR="007625AA" w:rsidRPr="00221004">
              <w:rPr>
                <w:noProof/>
              </w:rPr>
              <w:t>5</w:t>
            </w:r>
            <w:r w:rsidRPr="00221004">
              <w:rPr>
                <w:noProof/>
              </w:rPr>
              <w:t>-</w:t>
            </w:r>
            <w:r w:rsidR="007625AA" w:rsidRPr="00221004">
              <w:rPr>
                <w:noProof/>
              </w:rPr>
              <w:t>0</w:t>
            </w:r>
            <w:r w:rsidR="00A53589" w:rsidRPr="00221004">
              <w:rPr>
                <w:noProof/>
              </w:rPr>
              <w:t>5</w:t>
            </w:r>
            <w:r w:rsidRPr="00221004">
              <w:rPr>
                <w:noProof/>
              </w:rPr>
              <w:t>-01</w:t>
            </w:r>
          </w:p>
        </w:tc>
      </w:tr>
      <w:tr w:rsidR="008E48B1" w:rsidRPr="00221004" w14:paraId="690C7843" w14:textId="77777777" w:rsidTr="00547111">
        <w:tc>
          <w:tcPr>
            <w:tcW w:w="1843" w:type="dxa"/>
            <w:tcBorders>
              <w:left w:val="single" w:sz="4" w:space="0" w:color="auto"/>
            </w:tcBorders>
          </w:tcPr>
          <w:p w14:paraId="17A1A642" w14:textId="77777777" w:rsidR="008E48B1" w:rsidRPr="00221004" w:rsidRDefault="008E48B1" w:rsidP="008E48B1">
            <w:pPr>
              <w:pStyle w:val="CRCoverPage"/>
              <w:spacing w:after="0"/>
              <w:rPr>
                <w:b/>
                <w:i/>
                <w:noProof/>
                <w:sz w:val="8"/>
                <w:szCs w:val="8"/>
              </w:rPr>
            </w:pPr>
          </w:p>
        </w:tc>
        <w:tc>
          <w:tcPr>
            <w:tcW w:w="1986" w:type="dxa"/>
            <w:gridSpan w:val="4"/>
          </w:tcPr>
          <w:p w14:paraId="2F73FCFB" w14:textId="77777777" w:rsidR="008E48B1" w:rsidRPr="00221004" w:rsidRDefault="008E48B1" w:rsidP="008E48B1">
            <w:pPr>
              <w:pStyle w:val="CRCoverPage"/>
              <w:spacing w:after="0"/>
              <w:rPr>
                <w:noProof/>
                <w:sz w:val="8"/>
                <w:szCs w:val="8"/>
              </w:rPr>
            </w:pPr>
          </w:p>
        </w:tc>
        <w:tc>
          <w:tcPr>
            <w:tcW w:w="2267" w:type="dxa"/>
            <w:gridSpan w:val="2"/>
          </w:tcPr>
          <w:p w14:paraId="0FBCFC35" w14:textId="77777777" w:rsidR="008E48B1" w:rsidRPr="00221004" w:rsidRDefault="008E48B1" w:rsidP="008E48B1">
            <w:pPr>
              <w:pStyle w:val="CRCoverPage"/>
              <w:spacing w:after="0"/>
              <w:rPr>
                <w:noProof/>
                <w:sz w:val="8"/>
                <w:szCs w:val="8"/>
              </w:rPr>
            </w:pPr>
          </w:p>
        </w:tc>
        <w:tc>
          <w:tcPr>
            <w:tcW w:w="1417" w:type="dxa"/>
            <w:gridSpan w:val="3"/>
          </w:tcPr>
          <w:p w14:paraId="60243A9E" w14:textId="77777777" w:rsidR="008E48B1" w:rsidRPr="00221004"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221004" w:rsidRDefault="008E48B1" w:rsidP="008E48B1">
            <w:pPr>
              <w:pStyle w:val="CRCoverPage"/>
              <w:spacing w:after="0"/>
              <w:rPr>
                <w:noProof/>
                <w:sz w:val="8"/>
                <w:szCs w:val="8"/>
              </w:rPr>
            </w:pPr>
          </w:p>
        </w:tc>
      </w:tr>
      <w:tr w:rsidR="008E48B1" w:rsidRPr="00221004" w14:paraId="13D4AF59" w14:textId="77777777" w:rsidTr="00547111">
        <w:trPr>
          <w:cantSplit/>
        </w:trPr>
        <w:tc>
          <w:tcPr>
            <w:tcW w:w="1843" w:type="dxa"/>
            <w:tcBorders>
              <w:left w:val="single" w:sz="4" w:space="0" w:color="auto"/>
            </w:tcBorders>
          </w:tcPr>
          <w:p w14:paraId="1E6EA205" w14:textId="77777777" w:rsidR="008E48B1" w:rsidRPr="00221004" w:rsidRDefault="008E48B1" w:rsidP="008E48B1">
            <w:pPr>
              <w:pStyle w:val="CRCoverPage"/>
              <w:tabs>
                <w:tab w:val="right" w:pos="1759"/>
              </w:tabs>
              <w:spacing w:after="0"/>
              <w:rPr>
                <w:b/>
                <w:i/>
                <w:noProof/>
              </w:rPr>
            </w:pPr>
            <w:r w:rsidRPr="00221004">
              <w:rPr>
                <w:b/>
                <w:i/>
                <w:noProof/>
              </w:rPr>
              <w:t>Category:</w:t>
            </w:r>
          </w:p>
        </w:tc>
        <w:tc>
          <w:tcPr>
            <w:tcW w:w="851" w:type="dxa"/>
            <w:shd w:val="pct30" w:color="FFFF00" w:fill="auto"/>
          </w:tcPr>
          <w:p w14:paraId="154A6113" w14:textId="14F078AF" w:rsidR="008E48B1" w:rsidRPr="00221004" w:rsidRDefault="008E48B1" w:rsidP="008E48B1">
            <w:pPr>
              <w:pStyle w:val="CRCoverPage"/>
              <w:spacing w:after="0"/>
              <w:ind w:left="100" w:right="-609"/>
              <w:rPr>
                <w:b/>
                <w:noProof/>
              </w:rPr>
            </w:pPr>
            <w:r w:rsidRPr="00221004">
              <w:rPr>
                <w:b/>
                <w:noProof/>
              </w:rPr>
              <w:t>F</w:t>
            </w:r>
          </w:p>
        </w:tc>
        <w:tc>
          <w:tcPr>
            <w:tcW w:w="3402" w:type="dxa"/>
            <w:gridSpan w:val="5"/>
            <w:tcBorders>
              <w:left w:val="nil"/>
            </w:tcBorders>
          </w:tcPr>
          <w:p w14:paraId="617AE5C6" w14:textId="77777777" w:rsidR="008E48B1" w:rsidRPr="00221004" w:rsidRDefault="008E48B1" w:rsidP="008E48B1">
            <w:pPr>
              <w:pStyle w:val="CRCoverPage"/>
              <w:spacing w:after="0"/>
              <w:rPr>
                <w:noProof/>
              </w:rPr>
            </w:pPr>
          </w:p>
        </w:tc>
        <w:tc>
          <w:tcPr>
            <w:tcW w:w="1417" w:type="dxa"/>
            <w:gridSpan w:val="3"/>
            <w:tcBorders>
              <w:left w:val="nil"/>
            </w:tcBorders>
          </w:tcPr>
          <w:p w14:paraId="42CDCEE5" w14:textId="77777777" w:rsidR="008E48B1" w:rsidRPr="00221004" w:rsidRDefault="008E48B1" w:rsidP="008E48B1">
            <w:pPr>
              <w:pStyle w:val="CRCoverPage"/>
              <w:spacing w:after="0"/>
              <w:jc w:val="right"/>
              <w:rPr>
                <w:b/>
                <w:i/>
                <w:noProof/>
              </w:rPr>
            </w:pPr>
            <w:r w:rsidRPr="00221004">
              <w:rPr>
                <w:b/>
                <w:i/>
                <w:noProof/>
              </w:rPr>
              <w:t>Release:</w:t>
            </w:r>
          </w:p>
        </w:tc>
        <w:tc>
          <w:tcPr>
            <w:tcW w:w="2127" w:type="dxa"/>
            <w:tcBorders>
              <w:right w:val="single" w:sz="4" w:space="0" w:color="auto"/>
            </w:tcBorders>
            <w:shd w:val="pct30" w:color="FFFF00" w:fill="auto"/>
          </w:tcPr>
          <w:p w14:paraId="6C870B98" w14:textId="046FACBD" w:rsidR="008E48B1" w:rsidRPr="00221004" w:rsidRDefault="008E48B1" w:rsidP="008E48B1">
            <w:pPr>
              <w:pStyle w:val="CRCoverPage"/>
              <w:spacing w:after="0"/>
              <w:ind w:left="100"/>
              <w:rPr>
                <w:noProof/>
              </w:rPr>
            </w:pPr>
            <w:r w:rsidRPr="00221004">
              <w:rPr>
                <w:noProof/>
              </w:rPr>
              <w:fldChar w:fldCharType="begin"/>
            </w:r>
            <w:r w:rsidRPr="00221004">
              <w:rPr>
                <w:noProof/>
              </w:rPr>
              <w:instrText xml:space="preserve"> DOCPROPERTY  Release  \* MERGEFORMAT </w:instrText>
            </w:r>
            <w:r w:rsidRPr="00221004">
              <w:rPr>
                <w:noProof/>
              </w:rPr>
              <w:fldChar w:fldCharType="separate"/>
            </w:r>
            <w:r w:rsidRPr="00221004">
              <w:rPr>
                <w:noProof/>
              </w:rPr>
              <w:t>Rel-18</w:t>
            </w:r>
            <w:r w:rsidRPr="00221004">
              <w:rPr>
                <w:noProof/>
              </w:rPr>
              <w:fldChar w:fldCharType="end"/>
            </w:r>
          </w:p>
        </w:tc>
      </w:tr>
      <w:tr w:rsidR="008E48B1" w:rsidRPr="00221004" w14:paraId="30122F0C" w14:textId="77777777" w:rsidTr="00547111">
        <w:tc>
          <w:tcPr>
            <w:tcW w:w="1843" w:type="dxa"/>
            <w:tcBorders>
              <w:left w:val="single" w:sz="4" w:space="0" w:color="auto"/>
              <w:bottom w:val="single" w:sz="4" w:space="0" w:color="auto"/>
            </w:tcBorders>
          </w:tcPr>
          <w:p w14:paraId="615796D0" w14:textId="77777777" w:rsidR="008E48B1" w:rsidRPr="00221004"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221004" w:rsidRDefault="008E48B1" w:rsidP="008E48B1">
            <w:pPr>
              <w:pStyle w:val="CRCoverPage"/>
              <w:spacing w:after="0"/>
              <w:ind w:left="383" w:hanging="383"/>
              <w:rPr>
                <w:i/>
                <w:noProof/>
                <w:sz w:val="18"/>
              </w:rPr>
            </w:pPr>
            <w:r w:rsidRPr="00221004">
              <w:rPr>
                <w:i/>
                <w:noProof/>
                <w:sz w:val="18"/>
              </w:rPr>
              <w:t xml:space="preserve">Use </w:t>
            </w:r>
            <w:r w:rsidRPr="00221004">
              <w:rPr>
                <w:i/>
                <w:noProof/>
                <w:sz w:val="18"/>
                <w:u w:val="single"/>
              </w:rPr>
              <w:t>one</w:t>
            </w:r>
            <w:r w:rsidRPr="00221004">
              <w:rPr>
                <w:i/>
                <w:noProof/>
                <w:sz w:val="18"/>
              </w:rPr>
              <w:t xml:space="preserve"> of the following categories:</w:t>
            </w:r>
            <w:r w:rsidRPr="00221004">
              <w:rPr>
                <w:b/>
                <w:i/>
                <w:noProof/>
                <w:sz w:val="18"/>
              </w:rPr>
              <w:br/>
              <w:t>F</w:t>
            </w:r>
            <w:r w:rsidRPr="00221004">
              <w:rPr>
                <w:i/>
                <w:noProof/>
                <w:sz w:val="18"/>
              </w:rPr>
              <w:t xml:space="preserve">  (correction)</w:t>
            </w:r>
            <w:r w:rsidRPr="00221004">
              <w:rPr>
                <w:i/>
                <w:noProof/>
                <w:sz w:val="18"/>
              </w:rPr>
              <w:br/>
            </w:r>
            <w:r w:rsidRPr="00221004">
              <w:rPr>
                <w:b/>
                <w:i/>
                <w:noProof/>
                <w:sz w:val="18"/>
              </w:rPr>
              <w:t>A</w:t>
            </w:r>
            <w:r w:rsidRPr="00221004">
              <w:rPr>
                <w:i/>
                <w:noProof/>
                <w:sz w:val="18"/>
              </w:rPr>
              <w:t xml:space="preserve">  (mirror corresponding to a change in an earlier </w:t>
            </w:r>
            <w:r w:rsidRPr="00221004">
              <w:rPr>
                <w:i/>
                <w:noProof/>
                <w:sz w:val="18"/>
              </w:rPr>
              <w:tab/>
            </w:r>
            <w:r w:rsidRPr="00221004">
              <w:rPr>
                <w:i/>
                <w:noProof/>
                <w:sz w:val="18"/>
              </w:rPr>
              <w:tab/>
            </w:r>
            <w:r w:rsidRPr="00221004">
              <w:rPr>
                <w:i/>
                <w:noProof/>
                <w:sz w:val="18"/>
              </w:rPr>
              <w:tab/>
            </w:r>
            <w:r w:rsidRPr="00221004">
              <w:rPr>
                <w:i/>
                <w:noProof/>
                <w:sz w:val="18"/>
              </w:rPr>
              <w:tab/>
            </w:r>
            <w:r w:rsidRPr="00221004">
              <w:rPr>
                <w:i/>
                <w:noProof/>
                <w:sz w:val="18"/>
              </w:rPr>
              <w:tab/>
            </w:r>
            <w:r w:rsidRPr="00221004">
              <w:rPr>
                <w:i/>
                <w:noProof/>
                <w:sz w:val="18"/>
              </w:rPr>
              <w:tab/>
            </w:r>
            <w:r w:rsidRPr="00221004">
              <w:rPr>
                <w:i/>
                <w:noProof/>
                <w:sz w:val="18"/>
              </w:rPr>
              <w:tab/>
            </w:r>
            <w:r w:rsidRPr="00221004">
              <w:rPr>
                <w:i/>
                <w:noProof/>
                <w:sz w:val="18"/>
              </w:rPr>
              <w:tab/>
            </w:r>
            <w:r w:rsidRPr="00221004">
              <w:rPr>
                <w:i/>
                <w:noProof/>
                <w:sz w:val="18"/>
              </w:rPr>
              <w:tab/>
            </w:r>
            <w:r w:rsidRPr="00221004">
              <w:rPr>
                <w:i/>
                <w:noProof/>
                <w:sz w:val="18"/>
              </w:rPr>
              <w:tab/>
            </w:r>
            <w:r w:rsidRPr="00221004">
              <w:rPr>
                <w:i/>
                <w:noProof/>
                <w:sz w:val="18"/>
              </w:rPr>
              <w:tab/>
            </w:r>
            <w:r w:rsidRPr="00221004">
              <w:rPr>
                <w:i/>
                <w:noProof/>
                <w:sz w:val="18"/>
              </w:rPr>
              <w:tab/>
            </w:r>
            <w:r w:rsidRPr="00221004">
              <w:rPr>
                <w:i/>
                <w:noProof/>
                <w:sz w:val="18"/>
              </w:rPr>
              <w:tab/>
              <w:t>release)</w:t>
            </w:r>
            <w:r w:rsidRPr="00221004">
              <w:rPr>
                <w:i/>
                <w:noProof/>
                <w:sz w:val="18"/>
              </w:rPr>
              <w:br/>
            </w:r>
            <w:r w:rsidRPr="00221004">
              <w:rPr>
                <w:b/>
                <w:i/>
                <w:noProof/>
                <w:sz w:val="18"/>
              </w:rPr>
              <w:t>B</w:t>
            </w:r>
            <w:r w:rsidRPr="00221004">
              <w:rPr>
                <w:i/>
                <w:noProof/>
                <w:sz w:val="18"/>
              </w:rPr>
              <w:t xml:space="preserve">  (addition of feature), </w:t>
            </w:r>
            <w:r w:rsidRPr="00221004">
              <w:rPr>
                <w:i/>
                <w:noProof/>
                <w:sz w:val="18"/>
              </w:rPr>
              <w:br/>
            </w:r>
            <w:r w:rsidRPr="00221004">
              <w:rPr>
                <w:b/>
                <w:i/>
                <w:noProof/>
                <w:sz w:val="18"/>
              </w:rPr>
              <w:t>C</w:t>
            </w:r>
            <w:r w:rsidRPr="00221004">
              <w:rPr>
                <w:i/>
                <w:noProof/>
                <w:sz w:val="18"/>
              </w:rPr>
              <w:t xml:space="preserve">  (functional modification of feature)</w:t>
            </w:r>
            <w:r w:rsidRPr="00221004">
              <w:rPr>
                <w:i/>
                <w:noProof/>
                <w:sz w:val="18"/>
              </w:rPr>
              <w:br/>
            </w:r>
            <w:r w:rsidRPr="00221004">
              <w:rPr>
                <w:b/>
                <w:i/>
                <w:noProof/>
                <w:sz w:val="18"/>
              </w:rPr>
              <w:t>D</w:t>
            </w:r>
            <w:r w:rsidRPr="00221004">
              <w:rPr>
                <w:i/>
                <w:noProof/>
                <w:sz w:val="18"/>
              </w:rPr>
              <w:t xml:space="preserve">  (editorial modification)</w:t>
            </w:r>
          </w:p>
          <w:p w14:paraId="05D36727" w14:textId="77777777" w:rsidR="008E48B1" w:rsidRPr="00221004" w:rsidRDefault="008E48B1" w:rsidP="008E48B1">
            <w:pPr>
              <w:pStyle w:val="CRCoverPage"/>
              <w:rPr>
                <w:noProof/>
              </w:rPr>
            </w:pPr>
            <w:r w:rsidRPr="00221004">
              <w:rPr>
                <w:noProof/>
                <w:sz w:val="18"/>
              </w:rPr>
              <w:t>Detailed explanations of the above categories can</w:t>
            </w:r>
            <w:r w:rsidRPr="00221004">
              <w:rPr>
                <w:noProof/>
                <w:sz w:val="18"/>
              </w:rPr>
              <w:br/>
              <w:t xml:space="preserve">be found in 3GPP </w:t>
            </w:r>
            <w:hyperlink r:id="rId11" w:history="1">
              <w:r w:rsidRPr="00221004">
                <w:rPr>
                  <w:rStyle w:val="af1"/>
                  <w:noProof/>
                  <w:sz w:val="18"/>
                </w:rPr>
                <w:t>TR 21.900</w:t>
              </w:r>
            </w:hyperlink>
            <w:r w:rsidRPr="00221004">
              <w:rPr>
                <w:noProof/>
                <w:sz w:val="18"/>
              </w:rPr>
              <w:t>.</w:t>
            </w:r>
          </w:p>
        </w:tc>
        <w:tc>
          <w:tcPr>
            <w:tcW w:w="3120" w:type="dxa"/>
            <w:gridSpan w:val="2"/>
            <w:tcBorders>
              <w:bottom w:val="single" w:sz="4" w:space="0" w:color="auto"/>
              <w:right w:val="single" w:sz="4" w:space="0" w:color="auto"/>
            </w:tcBorders>
          </w:tcPr>
          <w:p w14:paraId="1A28F380" w14:textId="6D2D1973" w:rsidR="008E48B1" w:rsidRPr="00221004" w:rsidRDefault="008E48B1" w:rsidP="008E48B1">
            <w:pPr>
              <w:pStyle w:val="CRCoverPage"/>
              <w:tabs>
                <w:tab w:val="left" w:pos="950"/>
              </w:tabs>
              <w:spacing w:after="0"/>
              <w:ind w:left="241" w:hanging="241"/>
              <w:rPr>
                <w:i/>
                <w:noProof/>
                <w:sz w:val="18"/>
              </w:rPr>
            </w:pPr>
            <w:r w:rsidRPr="00221004">
              <w:rPr>
                <w:i/>
                <w:noProof/>
                <w:sz w:val="18"/>
              </w:rPr>
              <w:t xml:space="preserve">Use </w:t>
            </w:r>
            <w:r w:rsidRPr="00221004">
              <w:rPr>
                <w:i/>
                <w:noProof/>
                <w:sz w:val="18"/>
                <w:u w:val="single"/>
              </w:rPr>
              <w:t>one</w:t>
            </w:r>
            <w:r w:rsidRPr="00221004">
              <w:rPr>
                <w:i/>
                <w:noProof/>
                <w:sz w:val="18"/>
              </w:rPr>
              <w:t xml:space="preserve"> of the following releases:</w:t>
            </w:r>
            <w:r w:rsidRPr="00221004">
              <w:rPr>
                <w:i/>
                <w:noProof/>
                <w:sz w:val="18"/>
              </w:rPr>
              <w:br/>
              <w:t>Rel-8</w:t>
            </w:r>
            <w:r w:rsidRPr="00221004">
              <w:rPr>
                <w:i/>
                <w:noProof/>
                <w:sz w:val="18"/>
              </w:rPr>
              <w:tab/>
              <w:t>(Release 8)</w:t>
            </w:r>
            <w:r w:rsidRPr="00221004">
              <w:rPr>
                <w:i/>
                <w:noProof/>
                <w:sz w:val="18"/>
              </w:rPr>
              <w:br/>
              <w:t>Rel-9</w:t>
            </w:r>
            <w:r w:rsidRPr="00221004">
              <w:rPr>
                <w:i/>
                <w:noProof/>
                <w:sz w:val="18"/>
              </w:rPr>
              <w:tab/>
              <w:t>(Release 9)</w:t>
            </w:r>
            <w:r w:rsidRPr="00221004">
              <w:rPr>
                <w:i/>
                <w:noProof/>
                <w:sz w:val="18"/>
              </w:rPr>
              <w:br/>
              <w:t>Rel-10</w:t>
            </w:r>
            <w:r w:rsidRPr="00221004">
              <w:rPr>
                <w:i/>
                <w:noProof/>
                <w:sz w:val="18"/>
              </w:rPr>
              <w:tab/>
              <w:t>(Release 10)</w:t>
            </w:r>
            <w:r w:rsidRPr="00221004">
              <w:rPr>
                <w:i/>
                <w:noProof/>
                <w:sz w:val="18"/>
              </w:rPr>
              <w:br/>
              <w:t>Rel-11</w:t>
            </w:r>
            <w:r w:rsidRPr="00221004">
              <w:rPr>
                <w:i/>
                <w:noProof/>
                <w:sz w:val="18"/>
              </w:rPr>
              <w:tab/>
              <w:t>(Release 11)</w:t>
            </w:r>
            <w:r w:rsidRPr="00221004">
              <w:rPr>
                <w:i/>
                <w:noProof/>
                <w:sz w:val="18"/>
              </w:rPr>
              <w:br/>
              <w:t>…</w:t>
            </w:r>
            <w:r w:rsidRPr="00221004">
              <w:rPr>
                <w:i/>
                <w:noProof/>
                <w:sz w:val="18"/>
              </w:rPr>
              <w:br/>
            </w:r>
            <w:r w:rsidRPr="00221004">
              <w:rPr>
                <w:i/>
                <w:noProof/>
                <w:sz w:val="18"/>
              </w:rPr>
              <w:br/>
              <w:t>Rel-17</w:t>
            </w:r>
            <w:r w:rsidRPr="00221004">
              <w:rPr>
                <w:i/>
                <w:noProof/>
                <w:sz w:val="18"/>
              </w:rPr>
              <w:tab/>
              <w:t>(Release 17)</w:t>
            </w:r>
            <w:r w:rsidRPr="00221004">
              <w:rPr>
                <w:i/>
                <w:noProof/>
                <w:sz w:val="18"/>
              </w:rPr>
              <w:br/>
              <w:t>Rel-18</w:t>
            </w:r>
            <w:r w:rsidRPr="00221004">
              <w:rPr>
                <w:i/>
                <w:noProof/>
                <w:sz w:val="18"/>
              </w:rPr>
              <w:tab/>
              <w:t>(Release 18)</w:t>
            </w:r>
            <w:r w:rsidRPr="00221004">
              <w:rPr>
                <w:i/>
                <w:noProof/>
                <w:sz w:val="18"/>
              </w:rPr>
              <w:br/>
              <w:t>Rel-19</w:t>
            </w:r>
            <w:r w:rsidRPr="00221004">
              <w:rPr>
                <w:i/>
                <w:noProof/>
                <w:sz w:val="18"/>
              </w:rPr>
              <w:tab/>
              <w:t>(Release 19)</w:t>
            </w:r>
            <w:r w:rsidRPr="00221004">
              <w:rPr>
                <w:i/>
                <w:noProof/>
                <w:sz w:val="18"/>
              </w:rPr>
              <w:tab/>
            </w:r>
            <w:r w:rsidRPr="00221004">
              <w:rPr>
                <w:i/>
                <w:noProof/>
                <w:sz w:val="18"/>
              </w:rPr>
              <w:br/>
              <w:t>Rel-20</w:t>
            </w:r>
            <w:r w:rsidRPr="00221004">
              <w:rPr>
                <w:i/>
                <w:noProof/>
                <w:sz w:val="18"/>
              </w:rPr>
              <w:tab/>
              <w:t>(Release 20)</w:t>
            </w:r>
          </w:p>
        </w:tc>
      </w:tr>
      <w:tr w:rsidR="008E48B1" w:rsidRPr="00221004" w14:paraId="7FBEB8E7" w14:textId="77777777" w:rsidTr="00547111">
        <w:tc>
          <w:tcPr>
            <w:tcW w:w="1843" w:type="dxa"/>
          </w:tcPr>
          <w:p w14:paraId="44A3A604" w14:textId="77777777" w:rsidR="008E48B1" w:rsidRPr="00221004" w:rsidRDefault="008E48B1" w:rsidP="008E48B1">
            <w:pPr>
              <w:pStyle w:val="CRCoverPage"/>
              <w:spacing w:after="0"/>
              <w:rPr>
                <w:b/>
                <w:i/>
                <w:noProof/>
                <w:sz w:val="8"/>
                <w:szCs w:val="8"/>
              </w:rPr>
            </w:pPr>
          </w:p>
        </w:tc>
        <w:tc>
          <w:tcPr>
            <w:tcW w:w="7797" w:type="dxa"/>
            <w:gridSpan w:val="10"/>
          </w:tcPr>
          <w:p w14:paraId="5524CC4E" w14:textId="77777777" w:rsidR="008E48B1" w:rsidRPr="00221004" w:rsidRDefault="008E48B1" w:rsidP="008E48B1">
            <w:pPr>
              <w:pStyle w:val="CRCoverPage"/>
              <w:spacing w:after="0"/>
              <w:rPr>
                <w:noProof/>
                <w:sz w:val="8"/>
                <w:szCs w:val="8"/>
              </w:rPr>
            </w:pPr>
          </w:p>
        </w:tc>
      </w:tr>
      <w:tr w:rsidR="008E48B1" w:rsidRPr="00221004" w14:paraId="1256F52C" w14:textId="77777777" w:rsidTr="00547111">
        <w:tc>
          <w:tcPr>
            <w:tcW w:w="2694" w:type="dxa"/>
            <w:gridSpan w:val="2"/>
            <w:tcBorders>
              <w:top w:val="single" w:sz="4" w:space="0" w:color="auto"/>
              <w:left w:val="single" w:sz="4" w:space="0" w:color="auto"/>
            </w:tcBorders>
          </w:tcPr>
          <w:p w14:paraId="52C87DB0" w14:textId="77777777" w:rsidR="008E48B1" w:rsidRPr="00221004" w:rsidRDefault="008E48B1" w:rsidP="008E48B1">
            <w:pPr>
              <w:pStyle w:val="CRCoverPage"/>
              <w:tabs>
                <w:tab w:val="right" w:pos="2184"/>
              </w:tabs>
              <w:spacing w:after="0"/>
              <w:rPr>
                <w:b/>
                <w:i/>
                <w:noProof/>
              </w:rPr>
            </w:pPr>
            <w:r w:rsidRPr="002210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BD087" w:rsidR="008E48B1" w:rsidRPr="00221004" w:rsidRDefault="00073EB8" w:rsidP="00993CD6">
            <w:pPr>
              <w:pStyle w:val="CRCoverPage"/>
              <w:spacing w:after="0"/>
              <w:ind w:leftChars="50" w:left="100"/>
              <w:rPr>
                <w:noProof/>
                <w:lang w:eastAsia="zh-CN"/>
              </w:rPr>
            </w:pPr>
            <w:r w:rsidRPr="00221004">
              <w:rPr>
                <w:noProof/>
                <w:lang w:eastAsia="zh-CN"/>
              </w:rPr>
              <w:t>The test case 6.5.13.1 unified TCI for mDCI mTRP is missing.</w:t>
            </w:r>
          </w:p>
        </w:tc>
      </w:tr>
      <w:tr w:rsidR="008E48B1" w:rsidRPr="00221004" w14:paraId="4CA74D09" w14:textId="77777777" w:rsidTr="00547111">
        <w:tc>
          <w:tcPr>
            <w:tcW w:w="2694" w:type="dxa"/>
            <w:gridSpan w:val="2"/>
            <w:tcBorders>
              <w:left w:val="single" w:sz="4" w:space="0" w:color="auto"/>
            </w:tcBorders>
          </w:tcPr>
          <w:p w14:paraId="2D0866D6" w14:textId="74EE978D" w:rsidR="008E48B1" w:rsidRPr="00221004"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221004" w:rsidRDefault="008E48B1" w:rsidP="008E48B1">
            <w:pPr>
              <w:pStyle w:val="CRCoverPage"/>
              <w:spacing w:after="0"/>
              <w:rPr>
                <w:noProof/>
                <w:sz w:val="8"/>
                <w:szCs w:val="8"/>
              </w:rPr>
            </w:pPr>
          </w:p>
        </w:tc>
      </w:tr>
      <w:tr w:rsidR="008E48B1" w:rsidRPr="00221004" w14:paraId="21016551" w14:textId="77777777" w:rsidTr="00547111">
        <w:tc>
          <w:tcPr>
            <w:tcW w:w="2694" w:type="dxa"/>
            <w:gridSpan w:val="2"/>
            <w:tcBorders>
              <w:left w:val="single" w:sz="4" w:space="0" w:color="auto"/>
            </w:tcBorders>
          </w:tcPr>
          <w:p w14:paraId="49433147" w14:textId="77777777" w:rsidR="008E48B1" w:rsidRPr="00221004" w:rsidRDefault="008E48B1" w:rsidP="008E48B1">
            <w:pPr>
              <w:pStyle w:val="CRCoverPage"/>
              <w:tabs>
                <w:tab w:val="right" w:pos="2184"/>
              </w:tabs>
              <w:spacing w:after="0"/>
              <w:rPr>
                <w:b/>
                <w:i/>
                <w:noProof/>
              </w:rPr>
            </w:pPr>
            <w:r w:rsidRPr="00221004">
              <w:rPr>
                <w:b/>
                <w:i/>
                <w:noProof/>
              </w:rPr>
              <w:t>Summary of change:</w:t>
            </w:r>
          </w:p>
        </w:tc>
        <w:tc>
          <w:tcPr>
            <w:tcW w:w="6946" w:type="dxa"/>
            <w:gridSpan w:val="9"/>
            <w:tcBorders>
              <w:right w:val="single" w:sz="4" w:space="0" w:color="auto"/>
            </w:tcBorders>
            <w:shd w:val="pct30" w:color="FFFF00" w:fill="auto"/>
          </w:tcPr>
          <w:p w14:paraId="31C656EC" w14:textId="240033FC" w:rsidR="00993CD6" w:rsidRPr="00221004" w:rsidRDefault="00794FF2" w:rsidP="00794FF2">
            <w:pPr>
              <w:pStyle w:val="CRCoverPage"/>
              <w:spacing w:after="0"/>
              <w:rPr>
                <w:noProof/>
                <w:lang w:eastAsia="zh-CN"/>
              </w:rPr>
            </w:pPr>
            <w:r w:rsidRPr="00221004">
              <w:rPr>
                <w:noProof/>
                <w:lang w:eastAsia="zh-CN"/>
              </w:rPr>
              <w:t xml:space="preserve">  </w:t>
            </w:r>
            <w:r w:rsidR="00073EB8" w:rsidRPr="00221004">
              <w:rPr>
                <w:noProof/>
                <w:lang w:eastAsia="zh-CN"/>
              </w:rPr>
              <w:t>Adding new test case 6.5.13.1 unified TCI for mDCI mTRP</w:t>
            </w:r>
          </w:p>
        </w:tc>
      </w:tr>
      <w:tr w:rsidR="008E48B1" w:rsidRPr="00221004" w14:paraId="1F886379" w14:textId="77777777" w:rsidTr="00794FF2">
        <w:trPr>
          <w:trHeight w:val="66"/>
        </w:trPr>
        <w:tc>
          <w:tcPr>
            <w:tcW w:w="2694" w:type="dxa"/>
            <w:gridSpan w:val="2"/>
            <w:tcBorders>
              <w:left w:val="single" w:sz="4" w:space="0" w:color="auto"/>
            </w:tcBorders>
          </w:tcPr>
          <w:p w14:paraId="4D989623" w14:textId="77777777" w:rsidR="008E48B1" w:rsidRPr="00221004"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221004" w:rsidRDefault="008E48B1" w:rsidP="008E48B1">
            <w:pPr>
              <w:pStyle w:val="CRCoverPage"/>
              <w:spacing w:after="0"/>
              <w:rPr>
                <w:noProof/>
                <w:sz w:val="8"/>
                <w:szCs w:val="8"/>
              </w:rPr>
            </w:pPr>
          </w:p>
        </w:tc>
      </w:tr>
      <w:tr w:rsidR="008E48B1" w:rsidRPr="00221004" w14:paraId="678D7BF9" w14:textId="77777777" w:rsidTr="00547111">
        <w:tc>
          <w:tcPr>
            <w:tcW w:w="2694" w:type="dxa"/>
            <w:gridSpan w:val="2"/>
            <w:tcBorders>
              <w:left w:val="single" w:sz="4" w:space="0" w:color="auto"/>
              <w:bottom w:val="single" w:sz="4" w:space="0" w:color="auto"/>
            </w:tcBorders>
          </w:tcPr>
          <w:p w14:paraId="4E5CE1B6" w14:textId="77777777" w:rsidR="008E48B1" w:rsidRPr="00221004" w:rsidRDefault="008E48B1" w:rsidP="008E48B1">
            <w:pPr>
              <w:pStyle w:val="CRCoverPage"/>
              <w:tabs>
                <w:tab w:val="right" w:pos="2184"/>
              </w:tabs>
              <w:spacing w:after="0"/>
              <w:rPr>
                <w:b/>
                <w:i/>
                <w:noProof/>
              </w:rPr>
            </w:pPr>
            <w:r w:rsidRPr="0022100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781A2" w:rsidR="008E48B1" w:rsidRPr="00221004" w:rsidRDefault="00073EB8" w:rsidP="008E48B1">
            <w:pPr>
              <w:pStyle w:val="CRCoverPage"/>
              <w:spacing w:after="0"/>
              <w:ind w:left="100"/>
              <w:rPr>
                <w:noProof/>
                <w:lang w:eastAsia="zh-CN"/>
              </w:rPr>
            </w:pPr>
            <w:r w:rsidRPr="00221004">
              <w:rPr>
                <w:noProof/>
                <w:lang w:eastAsia="zh-CN"/>
              </w:rPr>
              <w:t>The unified TCI for mDCI mTRP can’t be tested.</w:t>
            </w:r>
          </w:p>
        </w:tc>
      </w:tr>
      <w:tr w:rsidR="008E48B1" w:rsidRPr="00221004" w14:paraId="034AF533" w14:textId="77777777" w:rsidTr="00547111">
        <w:tc>
          <w:tcPr>
            <w:tcW w:w="2694" w:type="dxa"/>
            <w:gridSpan w:val="2"/>
          </w:tcPr>
          <w:p w14:paraId="39D9EB5B" w14:textId="77777777" w:rsidR="008E48B1" w:rsidRPr="00221004" w:rsidRDefault="008E48B1" w:rsidP="008E48B1">
            <w:pPr>
              <w:pStyle w:val="CRCoverPage"/>
              <w:spacing w:after="0"/>
              <w:rPr>
                <w:b/>
                <w:i/>
                <w:noProof/>
                <w:sz w:val="8"/>
                <w:szCs w:val="8"/>
              </w:rPr>
            </w:pPr>
          </w:p>
        </w:tc>
        <w:tc>
          <w:tcPr>
            <w:tcW w:w="6946" w:type="dxa"/>
            <w:gridSpan w:val="9"/>
          </w:tcPr>
          <w:p w14:paraId="7826CB1C" w14:textId="77777777" w:rsidR="008E48B1" w:rsidRPr="00221004" w:rsidRDefault="008E48B1" w:rsidP="008E48B1">
            <w:pPr>
              <w:pStyle w:val="CRCoverPage"/>
              <w:spacing w:after="0"/>
              <w:rPr>
                <w:noProof/>
                <w:sz w:val="8"/>
                <w:szCs w:val="8"/>
              </w:rPr>
            </w:pPr>
          </w:p>
        </w:tc>
      </w:tr>
      <w:tr w:rsidR="008E48B1" w:rsidRPr="00221004" w14:paraId="6A17D7AC" w14:textId="77777777" w:rsidTr="00547111">
        <w:tc>
          <w:tcPr>
            <w:tcW w:w="2694" w:type="dxa"/>
            <w:gridSpan w:val="2"/>
            <w:tcBorders>
              <w:top w:val="single" w:sz="4" w:space="0" w:color="auto"/>
              <w:left w:val="single" w:sz="4" w:space="0" w:color="auto"/>
            </w:tcBorders>
          </w:tcPr>
          <w:p w14:paraId="6DAD5B19" w14:textId="77777777" w:rsidR="008E48B1" w:rsidRPr="00221004" w:rsidRDefault="008E48B1" w:rsidP="008E48B1">
            <w:pPr>
              <w:pStyle w:val="CRCoverPage"/>
              <w:tabs>
                <w:tab w:val="right" w:pos="2184"/>
              </w:tabs>
              <w:spacing w:after="0"/>
              <w:rPr>
                <w:b/>
                <w:i/>
                <w:noProof/>
              </w:rPr>
            </w:pPr>
            <w:r w:rsidRPr="0022100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D1F10" w:rsidR="008E48B1" w:rsidRPr="00221004" w:rsidRDefault="003D16A1" w:rsidP="008E48B1">
            <w:pPr>
              <w:pStyle w:val="CRCoverPage"/>
              <w:spacing w:after="0"/>
              <w:ind w:left="100"/>
              <w:rPr>
                <w:noProof/>
                <w:lang w:eastAsia="zh-CN"/>
              </w:rPr>
            </w:pPr>
            <w:r w:rsidRPr="00221004">
              <w:rPr>
                <w:rFonts w:hint="eastAsia"/>
                <w:noProof/>
                <w:lang w:eastAsia="zh-CN"/>
              </w:rPr>
              <w:t>6</w:t>
            </w:r>
            <w:r w:rsidRPr="00221004">
              <w:rPr>
                <w:noProof/>
                <w:lang w:eastAsia="zh-CN"/>
              </w:rPr>
              <w:t xml:space="preserve">.5.13.0(new), </w:t>
            </w:r>
            <w:r w:rsidRPr="00221004">
              <w:rPr>
                <w:rFonts w:hint="eastAsia"/>
                <w:noProof/>
                <w:lang w:eastAsia="zh-CN"/>
              </w:rPr>
              <w:t>6</w:t>
            </w:r>
            <w:r w:rsidRPr="00221004">
              <w:rPr>
                <w:noProof/>
                <w:lang w:eastAsia="zh-CN"/>
              </w:rPr>
              <w:t>.5.13.1(new)</w:t>
            </w:r>
          </w:p>
        </w:tc>
      </w:tr>
      <w:tr w:rsidR="008E48B1" w:rsidRPr="00221004" w14:paraId="56E1E6C3" w14:textId="77777777" w:rsidTr="00547111">
        <w:tc>
          <w:tcPr>
            <w:tcW w:w="2694" w:type="dxa"/>
            <w:gridSpan w:val="2"/>
            <w:tcBorders>
              <w:left w:val="single" w:sz="4" w:space="0" w:color="auto"/>
            </w:tcBorders>
          </w:tcPr>
          <w:p w14:paraId="2FB9DE77" w14:textId="77777777" w:rsidR="008E48B1" w:rsidRPr="00221004"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221004" w:rsidRDefault="008E48B1" w:rsidP="008E48B1">
            <w:pPr>
              <w:pStyle w:val="CRCoverPage"/>
              <w:spacing w:after="0"/>
              <w:rPr>
                <w:noProof/>
                <w:sz w:val="8"/>
                <w:szCs w:val="8"/>
              </w:rPr>
            </w:pPr>
          </w:p>
        </w:tc>
      </w:tr>
      <w:tr w:rsidR="008E48B1" w:rsidRPr="00221004" w14:paraId="76F95A8B" w14:textId="77777777" w:rsidTr="00547111">
        <w:tc>
          <w:tcPr>
            <w:tcW w:w="2694" w:type="dxa"/>
            <w:gridSpan w:val="2"/>
            <w:tcBorders>
              <w:left w:val="single" w:sz="4" w:space="0" w:color="auto"/>
            </w:tcBorders>
          </w:tcPr>
          <w:p w14:paraId="335EAB52" w14:textId="77777777" w:rsidR="008E48B1" w:rsidRPr="00221004"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221004" w:rsidRDefault="008E48B1" w:rsidP="008E48B1">
            <w:pPr>
              <w:pStyle w:val="CRCoverPage"/>
              <w:spacing w:after="0"/>
              <w:jc w:val="center"/>
              <w:rPr>
                <w:b/>
                <w:caps/>
                <w:noProof/>
              </w:rPr>
            </w:pPr>
            <w:r w:rsidRPr="002210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221004" w:rsidRDefault="008E48B1" w:rsidP="008E48B1">
            <w:pPr>
              <w:pStyle w:val="CRCoverPage"/>
              <w:spacing w:after="0"/>
              <w:jc w:val="center"/>
              <w:rPr>
                <w:b/>
                <w:caps/>
                <w:noProof/>
              </w:rPr>
            </w:pPr>
            <w:r w:rsidRPr="00221004">
              <w:rPr>
                <w:b/>
                <w:caps/>
                <w:noProof/>
              </w:rPr>
              <w:t>N</w:t>
            </w:r>
          </w:p>
        </w:tc>
        <w:tc>
          <w:tcPr>
            <w:tcW w:w="2977" w:type="dxa"/>
            <w:gridSpan w:val="4"/>
          </w:tcPr>
          <w:p w14:paraId="304CCBCB" w14:textId="77777777" w:rsidR="008E48B1" w:rsidRPr="00221004"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221004" w:rsidRDefault="008E48B1" w:rsidP="008E48B1">
            <w:pPr>
              <w:pStyle w:val="CRCoverPage"/>
              <w:spacing w:after="0"/>
              <w:ind w:left="99"/>
              <w:rPr>
                <w:noProof/>
              </w:rPr>
            </w:pPr>
          </w:p>
        </w:tc>
      </w:tr>
      <w:tr w:rsidR="008E48B1" w:rsidRPr="00221004" w14:paraId="34ACE2EB" w14:textId="77777777" w:rsidTr="00547111">
        <w:tc>
          <w:tcPr>
            <w:tcW w:w="2694" w:type="dxa"/>
            <w:gridSpan w:val="2"/>
            <w:tcBorders>
              <w:left w:val="single" w:sz="4" w:space="0" w:color="auto"/>
            </w:tcBorders>
          </w:tcPr>
          <w:p w14:paraId="571382F3" w14:textId="77777777" w:rsidR="008E48B1" w:rsidRPr="00221004" w:rsidRDefault="008E48B1" w:rsidP="008E48B1">
            <w:pPr>
              <w:pStyle w:val="CRCoverPage"/>
              <w:tabs>
                <w:tab w:val="right" w:pos="2184"/>
              </w:tabs>
              <w:spacing w:after="0"/>
              <w:rPr>
                <w:b/>
                <w:i/>
                <w:noProof/>
              </w:rPr>
            </w:pPr>
            <w:r w:rsidRPr="0022100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22100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221004" w:rsidRDefault="008E48B1" w:rsidP="008E48B1">
            <w:pPr>
              <w:pStyle w:val="CRCoverPage"/>
              <w:spacing w:after="0"/>
              <w:jc w:val="center"/>
              <w:rPr>
                <w:b/>
                <w:caps/>
                <w:noProof/>
                <w:lang w:eastAsia="zh-CN"/>
              </w:rPr>
            </w:pPr>
            <w:r w:rsidRPr="00221004">
              <w:rPr>
                <w:rFonts w:hint="eastAsia"/>
                <w:b/>
                <w:caps/>
                <w:noProof/>
                <w:lang w:eastAsia="zh-CN"/>
              </w:rPr>
              <w:t>x</w:t>
            </w:r>
          </w:p>
        </w:tc>
        <w:tc>
          <w:tcPr>
            <w:tcW w:w="2977" w:type="dxa"/>
            <w:gridSpan w:val="4"/>
          </w:tcPr>
          <w:p w14:paraId="7DB274D8" w14:textId="77777777" w:rsidR="008E48B1" w:rsidRPr="00221004" w:rsidRDefault="008E48B1" w:rsidP="008E48B1">
            <w:pPr>
              <w:pStyle w:val="CRCoverPage"/>
              <w:tabs>
                <w:tab w:val="right" w:pos="2893"/>
              </w:tabs>
              <w:spacing w:after="0"/>
              <w:rPr>
                <w:noProof/>
              </w:rPr>
            </w:pPr>
            <w:r w:rsidRPr="00221004">
              <w:rPr>
                <w:noProof/>
              </w:rPr>
              <w:t xml:space="preserve"> Other core specifications</w:t>
            </w:r>
            <w:r w:rsidRPr="00221004">
              <w:rPr>
                <w:noProof/>
              </w:rPr>
              <w:tab/>
            </w:r>
          </w:p>
        </w:tc>
        <w:tc>
          <w:tcPr>
            <w:tcW w:w="3401" w:type="dxa"/>
            <w:gridSpan w:val="3"/>
            <w:tcBorders>
              <w:right w:val="single" w:sz="4" w:space="0" w:color="auto"/>
            </w:tcBorders>
            <w:shd w:val="pct30" w:color="FFFF00" w:fill="auto"/>
          </w:tcPr>
          <w:p w14:paraId="42398B96" w14:textId="77777777" w:rsidR="008E48B1" w:rsidRPr="00221004" w:rsidRDefault="008E48B1" w:rsidP="008E48B1">
            <w:pPr>
              <w:pStyle w:val="CRCoverPage"/>
              <w:spacing w:after="0"/>
              <w:ind w:left="99"/>
              <w:rPr>
                <w:noProof/>
              </w:rPr>
            </w:pPr>
            <w:r w:rsidRPr="00221004">
              <w:rPr>
                <w:noProof/>
              </w:rPr>
              <w:t xml:space="preserve">TS/TR ... CR ... </w:t>
            </w:r>
          </w:p>
        </w:tc>
      </w:tr>
      <w:tr w:rsidR="008E48B1" w:rsidRPr="00221004" w14:paraId="446DDBAC" w14:textId="77777777" w:rsidTr="00547111">
        <w:tc>
          <w:tcPr>
            <w:tcW w:w="2694" w:type="dxa"/>
            <w:gridSpan w:val="2"/>
            <w:tcBorders>
              <w:left w:val="single" w:sz="4" w:space="0" w:color="auto"/>
            </w:tcBorders>
          </w:tcPr>
          <w:p w14:paraId="678A1AA6" w14:textId="77777777" w:rsidR="008E48B1" w:rsidRPr="00221004" w:rsidRDefault="008E48B1" w:rsidP="008E48B1">
            <w:pPr>
              <w:pStyle w:val="CRCoverPage"/>
              <w:spacing w:after="0"/>
              <w:rPr>
                <w:b/>
                <w:i/>
                <w:noProof/>
              </w:rPr>
            </w:pPr>
            <w:r w:rsidRPr="0022100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221004"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221004" w:rsidRDefault="00DE3A4F" w:rsidP="008E48B1">
            <w:pPr>
              <w:pStyle w:val="CRCoverPage"/>
              <w:spacing w:after="0"/>
              <w:jc w:val="center"/>
              <w:rPr>
                <w:b/>
                <w:caps/>
                <w:noProof/>
                <w:lang w:eastAsia="zh-CN"/>
              </w:rPr>
            </w:pPr>
            <w:r w:rsidRPr="00221004">
              <w:rPr>
                <w:rFonts w:hint="eastAsia"/>
                <w:b/>
                <w:caps/>
                <w:noProof/>
                <w:lang w:eastAsia="zh-CN"/>
              </w:rPr>
              <w:t>x</w:t>
            </w:r>
          </w:p>
        </w:tc>
        <w:tc>
          <w:tcPr>
            <w:tcW w:w="2977" w:type="dxa"/>
            <w:gridSpan w:val="4"/>
          </w:tcPr>
          <w:p w14:paraId="1A4306D9" w14:textId="77777777" w:rsidR="008E48B1" w:rsidRPr="00221004" w:rsidRDefault="008E48B1" w:rsidP="008E48B1">
            <w:pPr>
              <w:pStyle w:val="CRCoverPage"/>
              <w:spacing w:after="0"/>
              <w:rPr>
                <w:noProof/>
              </w:rPr>
            </w:pPr>
            <w:r w:rsidRPr="00221004">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221004" w:rsidRDefault="009B177D" w:rsidP="008E48B1">
            <w:pPr>
              <w:pStyle w:val="CRCoverPage"/>
              <w:spacing w:after="0"/>
              <w:ind w:left="99"/>
              <w:rPr>
                <w:noProof/>
              </w:rPr>
            </w:pPr>
            <w:r w:rsidRPr="00221004">
              <w:rPr>
                <w:noProof/>
              </w:rPr>
              <w:t>TS/TR ... CR ...</w:t>
            </w:r>
          </w:p>
        </w:tc>
      </w:tr>
      <w:tr w:rsidR="008E48B1" w:rsidRPr="00221004" w14:paraId="55C714D2" w14:textId="77777777" w:rsidTr="00547111">
        <w:tc>
          <w:tcPr>
            <w:tcW w:w="2694" w:type="dxa"/>
            <w:gridSpan w:val="2"/>
            <w:tcBorders>
              <w:left w:val="single" w:sz="4" w:space="0" w:color="auto"/>
            </w:tcBorders>
          </w:tcPr>
          <w:p w14:paraId="45913E62" w14:textId="77777777" w:rsidR="008E48B1" w:rsidRPr="00221004" w:rsidRDefault="008E48B1" w:rsidP="008E48B1">
            <w:pPr>
              <w:pStyle w:val="CRCoverPage"/>
              <w:spacing w:after="0"/>
              <w:rPr>
                <w:b/>
                <w:i/>
                <w:noProof/>
              </w:rPr>
            </w:pPr>
            <w:r w:rsidRPr="0022100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221004"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221004" w:rsidRDefault="008E48B1" w:rsidP="008E48B1">
            <w:pPr>
              <w:pStyle w:val="CRCoverPage"/>
              <w:spacing w:after="0"/>
              <w:jc w:val="center"/>
              <w:rPr>
                <w:b/>
                <w:caps/>
                <w:noProof/>
                <w:lang w:eastAsia="zh-CN"/>
              </w:rPr>
            </w:pPr>
            <w:r w:rsidRPr="00221004">
              <w:rPr>
                <w:rFonts w:hint="eastAsia"/>
                <w:b/>
                <w:caps/>
                <w:noProof/>
                <w:lang w:eastAsia="zh-CN"/>
              </w:rPr>
              <w:t>x</w:t>
            </w:r>
          </w:p>
        </w:tc>
        <w:tc>
          <w:tcPr>
            <w:tcW w:w="2977" w:type="dxa"/>
            <w:gridSpan w:val="4"/>
          </w:tcPr>
          <w:p w14:paraId="1B4FF921" w14:textId="77777777" w:rsidR="008E48B1" w:rsidRPr="00221004" w:rsidRDefault="008E48B1" w:rsidP="008E48B1">
            <w:pPr>
              <w:pStyle w:val="CRCoverPage"/>
              <w:spacing w:after="0"/>
              <w:rPr>
                <w:noProof/>
              </w:rPr>
            </w:pPr>
            <w:r w:rsidRPr="00221004">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221004" w:rsidRDefault="008E48B1" w:rsidP="008E48B1">
            <w:pPr>
              <w:pStyle w:val="CRCoverPage"/>
              <w:spacing w:after="0"/>
              <w:ind w:left="99"/>
              <w:rPr>
                <w:noProof/>
              </w:rPr>
            </w:pPr>
            <w:r w:rsidRPr="00221004">
              <w:rPr>
                <w:noProof/>
              </w:rPr>
              <w:t xml:space="preserve">TS/TR ... CR ... </w:t>
            </w:r>
          </w:p>
        </w:tc>
      </w:tr>
      <w:tr w:rsidR="008E48B1" w:rsidRPr="00221004" w14:paraId="60DF82CC" w14:textId="77777777" w:rsidTr="008863B9">
        <w:tc>
          <w:tcPr>
            <w:tcW w:w="2694" w:type="dxa"/>
            <w:gridSpan w:val="2"/>
            <w:tcBorders>
              <w:left w:val="single" w:sz="4" w:space="0" w:color="auto"/>
            </w:tcBorders>
          </w:tcPr>
          <w:p w14:paraId="517696CD" w14:textId="77777777" w:rsidR="008E48B1" w:rsidRPr="00221004"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221004" w:rsidRDefault="008E48B1" w:rsidP="008E48B1">
            <w:pPr>
              <w:pStyle w:val="CRCoverPage"/>
              <w:spacing w:after="0"/>
              <w:rPr>
                <w:noProof/>
              </w:rPr>
            </w:pPr>
          </w:p>
        </w:tc>
      </w:tr>
      <w:tr w:rsidR="008E48B1" w:rsidRPr="00221004" w14:paraId="556B87B6" w14:textId="77777777" w:rsidTr="008863B9">
        <w:tc>
          <w:tcPr>
            <w:tcW w:w="2694" w:type="dxa"/>
            <w:gridSpan w:val="2"/>
            <w:tcBorders>
              <w:left w:val="single" w:sz="4" w:space="0" w:color="auto"/>
              <w:bottom w:val="single" w:sz="4" w:space="0" w:color="auto"/>
            </w:tcBorders>
          </w:tcPr>
          <w:p w14:paraId="79A9C411" w14:textId="77777777" w:rsidR="008E48B1" w:rsidRPr="00221004" w:rsidRDefault="008E48B1" w:rsidP="008E48B1">
            <w:pPr>
              <w:pStyle w:val="CRCoverPage"/>
              <w:tabs>
                <w:tab w:val="right" w:pos="2184"/>
              </w:tabs>
              <w:spacing w:after="0"/>
              <w:rPr>
                <w:b/>
                <w:i/>
                <w:noProof/>
              </w:rPr>
            </w:pPr>
            <w:r w:rsidRPr="002210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221004" w:rsidRDefault="008E48B1" w:rsidP="008E48B1">
            <w:pPr>
              <w:pStyle w:val="CRCoverPage"/>
              <w:spacing w:after="0"/>
              <w:ind w:left="100"/>
              <w:rPr>
                <w:noProof/>
              </w:rPr>
            </w:pPr>
          </w:p>
        </w:tc>
      </w:tr>
      <w:tr w:rsidR="008E48B1" w:rsidRPr="00221004" w14:paraId="45BFE792" w14:textId="77777777" w:rsidTr="008863B9">
        <w:tc>
          <w:tcPr>
            <w:tcW w:w="2694" w:type="dxa"/>
            <w:gridSpan w:val="2"/>
            <w:tcBorders>
              <w:top w:val="single" w:sz="4" w:space="0" w:color="auto"/>
              <w:bottom w:val="single" w:sz="4" w:space="0" w:color="auto"/>
            </w:tcBorders>
          </w:tcPr>
          <w:p w14:paraId="194242DD" w14:textId="77777777" w:rsidR="008E48B1" w:rsidRPr="00221004"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221004" w:rsidRDefault="008E48B1" w:rsidP="008E48B1">
            <w:pPr>
              <w:pStyle w:val="CRCoverPage"/>
              <w:spacing w:after="0"/>
              <w:ind w:left="100"/>
              <w:rPr>
                <w:noProof/>
                <w:sz w:val="8"/>
                <w:szCs w:val="8"/>
              </w:rPr>
            </w:pPr>
          </w:p>
        </w:tc>
      </w:tr>
      <w:tr w:rsidR="008E48B1" w:rsidRPr="002210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221004" w:rsidRDefault="008E48B1" w:rsidP="008E48B1">
            <w:pPr>
              <w:pStyle w:val="CRCoverPage"/>
              <w:tabs>
                <w:tab w:val="right" w:pos="2184"/>
              </w:tabs>
              <w:spacing w:after="0"/>
              <w:rPr>
                <w:b/>
                <w:i/>
                <w:noProof/>
              </w:rPr>
            </w:pPr>
            <w:r w:rsidRPr="0022100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221004" w:rsidRDefault="008E48B1" w:rsidP="008E48B1">
            <w:pPr>
              <w:pStyle w:val="CRCoverPage"/>
              <w:spacing w:after="0"/>
              <w:ind w:left="100"/>
              <w:rPr>
                <w:noProof/>
                <w:lang w:eastAsia="zh-CN"/>
              </w:rPr>
            </w:pPr>
          </w:p>
        </w:tc>
      </w:tr>
    </w:tbl>
    <w:p w14:paraId="17759814" w14:textId="77777777" w:rsidR="001E41F3" w:rsidRPr="00221004" w:rsidRDefault="001E41F3">
      <w:pPr>
        <w:pStyle w:val="CRCoverPage"/>
        <w:spacing w:after="0"/>
        <w:rPr>
          <w:noProof/>
          <w:sz w:val="8"/>
          <w:szCs w:val="8"/>
        </w:rPr>
      </w:pPr>
    </w:p>
    <w:p w14:paraId="1557EA72" w14:textId="77777777" w:rsidR="001E41F3" w:rsidRPr="00221004" w:rsidRDefault="001E41F3">
      <w:pPr>
        <w:rPr>
          <w:noProof/>
        </w:rPr>
        <w:sectPr w:rsidR="001E41F3" w:rsidRPr="00221004">
          <w:headerReference w:type="even" r:id="rId12"/>
          <w:footnotePr>
            <w:numRestart w:val="eachSect"/>
          </w:footnotePr>
          <w:pgSz w:w="11907" w:h="16840" w:code="9"/>
          <w:pgMar w:top="1418" w:right="1134" w:bottom="1134" w:left="1134" w:header="680" w:footer="567" w:gutter="0"/>
          <w:cols w:space="720"/>
        </w:sectPr>
      </w:pPr>
    </w:p>
    <w:p w14:paraId="5FB73094" w14:textId="50E10D14" w:rsidR="004226F9" w:rsidRDefault="004226F9" w:rsidP="004226F9">
      <w:pPr>
        <w:pStyle w:val="30"/>
        <w:rPr>
          <w:noProof/>
          <w:color w:val="FF0000"/>
        </w:rPr>
      </w:pPr>
      <w:r w:rsidRPr="00221004">
        <w:rPr>
          <w:noProof/>
          <w:color w:val="FF0000"/>
        </w:rPr>
        <w:lastRenderedPageBreak/>
        <w:t>&lt;</w:t>
      </w:r>
      <w:r w:rsidR="00824843" w:rsidRPr="00221004">
        <w:rPr>
          <w:noProof/>
          <w:color w:val="FF0000"/>
        </w:rPr>
        <w:t>Start of Changes</w:t>
      </w:r>
      <w:r w:rsidRPr="00221004">
        <w:rPr>
          <w:noProof/>
          <w:color w:val="FF0000"/>
        </w:rPr>
        <w:t>&gt;</w:t>
      </w:r>
    </w:p>
    <w:p w14:paraId="370155FB" w14:textId="77777777" w:rsidR="0017581C" w:rsidRPr="007D2E27" w:rsidRDefault="0017581C" w:rsidP="0017581C">
      <w:pPr>
        <w:pStyle w:val="H6"/>
      </w:pPr>
      <w:r w:rsidRPr="007D2E27">
        <w:t>6.5.8.1.5</w:t>
      </w:r>
      <w:r w:rsidRPr="007D2E27">
        <w:tab/>
        <w:t>Test requirement</w:t>
      </w:r>
    </w:p>
    <w:p w14:paraId="494C5028" w14:textId="77777777" w:rsidR="0017581C" w:rsidRPr="007D2E27" w:rsidRDefault="0017581C" w:rsidP="0017581C">
      <w:pPr>
        <w:rPr>
          <w:lang w:eastAsia="sv-SE"/>
        </w:rPr>
      </w:pPr>
      <w:r w:rsidRPr="007D2E27">
        <w:rPr>
          <w:lang w:eastAsia="sv-SE"/>
        </w:rPr>
        <w:t>Tables 6.5.8.1.4.1-3 and 6.5.8.1.5-1 define the primary level settings including test tolerances.</w:t>
      </w:r>
    </w:p>
    <w:p w14:paraId="0FABDD6F" w14:textId="77777777" w:rsidR="0017581C" w:rsidRPr="007D2E27" w:rsidRDefault="0017581C" w:rsidP="0017581C">
      <w:pPr>
        <w:pStyle w:val="TH"/>
      </w:pPr>
      <w:r w:rsidRPr="007D2E27">
        <w:lastRenderedPageBreak/>
        <w:t>Table 6.5.8.1.5-1: NR Cell specific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24"/>
        <w:gridCol w:w="6"/>
        <w:gridCol w:w="1553"/>
        <w:gridCol w:w="1134"/>
        <w:gridCol w:w="4247"/>
      </w:tblGrid>
      <w:tr w:rsidR="0017581C" w:rsidRPr="007D2E27" w14:paraId="71D06961"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F5AA911" w14:textId="77777777" w:rsidR="0017581C" w:rsidRPr="007D2E27" w:rsidRDefault="0017581C" w:rsidP="00D94D21">
            <w:pPr>
              <w:pStyle w:val="TAH"/>
            </w:pPr>
            <w:r w:rsidRPr="007D2E27">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414BE6D" w14:textId="77777777" w:rsidR="0017581C" w:rsidRPr="007D2E27" w:rsidRDefault="0017581C" w:rsidP="00D94D21">
            <w:pPr>
              <w:pStyle w:val="TAH"/>
            </w:pPr>
            <w:r w:rsidRPr="007D2E27">
              <w:t>Unit</w:t>
            </w:r>
          </w:p>
        </w:tc>
        <w:tc>
          <w:tcPr>
            <w:tcW w:w="4247" w:type="dxa"/>
            <w:tcBorders>
              <w:top w:val="single" w:sz="4" w:space="0" w:color="auto"/>
              <w:left w:val="single" w:sz="4" w:space="0" w:color="auto"/>
              <w:bottom w:val="single" w:sz="4" w:space="0" w:color="auto"/>
              <w:right w:val="single" w:sz="4" w:space="0" w:color="auto"/>
            </w:tcBorders>
          </w:tcPr>
          <w:p w14:paraId="0ADA3FDB" w14:textId="77777777" w:rsidR="0017581C" w:rsidRPr="007D2E27" w:rsidRDefault="0017581C" w:rsidP="00D94D21">
            <w:pPr>
              <w:pStyle w:val="TAH"/>
              <w:rPr>
                <w:lang w:eastAsia="zh-CN"/>
              </w:rPr>
            </w:pPr>
            <w:r w:rsidRPr="007D2E27">
              <w:t>Cell 1</w:t>
            </w:r>
          </w:p>
        </w:tc>
      </w:tr>
      <w:tr w:rsidR="0017581C" w:rsidRPr="007D2E27" w14:paraId="3A4401B0"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367B09D" w14:textId="77777777" w:rsidR="0017581C" w:rsidRPr="007D2E27" w:rsidRDefault="0017581C" w:rsidP="00D94D21">
            <w:pPr>
              <w:pStyle w:val="TAL"/>
            </w:pPr>
            <w:r w:rsidRPr="007D2E27">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1BEF52FA"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474EEF6D" w14:textId="77777777" w:rsidR="0017581C" w:rsidRPr="007D2E27" w:rsidRDefault="0017581C" w:rsidP="00D94D21">
            <w:pPr>
              <w:pStyle w:val="TAC"/>
              <w:rPr>
                <w:rFonts w:cs="v4.2.0"/>
                <w:lang w:eastAsia="zh-CN"/>
              </w:rPr>
            </w:pPr>
            <w:proofErr w:type="spellStart"/>
            <w:r w:rsidRPr="007D2E27">
              <w:rPr>
                <w:rFonts w:cs="v4.2.0"/>
                <w:lang w:eastAsia="zh-CN"/>
              </w:rPr>
              <w:t>FR1</w:t>
            </w:r>
            <w:proofErr w:type="spellEnd"/>
          </w:p>
        </w:tc>
      </w:tr>
      <w:tr w:rsidR="0017581C" w:rsidRPr="007D2E27" w14:paraId="0443995F" w14:textId="77777777" w:rsidTr="00D94D21">
        <w:trPr>
          <w:cantSplit/>
          <w:jc w:val="center"/>
        </w:trPr>
        <w:tc>
          <w:tcPr>
            <w:tcW w:w="2553" w:type="dxa"/>
            <w:gridSpan w:val="2"/>
            <w:vMerge w:val="restart"/>
            <w:tcBorders>
              <w:top w:val="single" w:sz="4" w:space="0" w:color="auto"/>
              <w:left w:val="single" w:sz="4" w:space="0" w:color="auto"/>
              <w:right w:val="single" w:sz="4" w:space="0" w:color="auto"/>
            </w:tcBorders>
          </w:tcPr>
          <w:p w14:paraId="5E0195A7" w14:textId="77777777" w:rsidR="0017581C" w:rsidRPr="007D2E27" w:rsidRDefault="0017581C" w:rsidP="00D94D21">
            <w:pPr>
              <w:pStyle w:val="TAL"/>
              <w:rPr>
                <w:lang w:eastAsia="ja-JP"/>
              </w:rPr>
            </w:pPr>
            <w:r w:rsidRPr="007D2E27">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DD703E7" w14:textId="77777777" w:rsidR="0017581C" w:rsidRPr="007D2E27" w:rsidRDefault="0017581C" w:rsidP="00D94D21">
            <w:pPr>
              <w:pStyle w:val="TAL"/>
            </w:pPr>
            <w:r w:rsidRPr="007D2E27">
              <w:t>Config 1</w:t>
            </w:r>
          </w:p>
        </w:tc>
        <w:tc>
          <w:tcPr>
            <w:tcW w:w="1134" w:type="dxa"/>
            <w:vMerge w:val="restart"/>
            <w:tcBorders>
              <w:top w:val="single" w:sz="4" w:space="0" w:color="auto"/>
              <w:left w:val="single" w:sz="4" w:space="0" w:color="auto"/>
              <w:right w:val="single" w:sz="4" w:space="0" w:color="auto"/>
            </w:tcBorders>
          </w:tcPr>
          <w:p w14:paraId="3CBDA5C3"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528CF298" w14:textId="77777777" w:rsidR="0017581C" w:rsidRPr="007D2E27" w:rsidRDefault="0017581C" w:rsidP="00D94D21">
            <w:pPr>
              <w:pStyle w:val="TAC"/>
            </w:pPr>
            <w:proofErr w:type="spellStart"/>
            <w:r w:rsidRPr="007D2E27">
              <w:t>FDD</w:t>
            </w:r>
            <w:proofErr w:type="spellEnd"/>
          </w:p>
        </w:tc>
      </w:tr>
      <w:tr w:rsidR="0017581C" w:rsidRPr="007D2E27" w14:paraId="4180A12C" w14:textId="77777777" w:rsidTr="00D94D21">
        <w:trPr>
          <w:cantSplit/>
          <w:jc w:val="center"/>
        </w:trPr>
        <w:tc>
          <w:tcPr>
            <w:tcW w:w="2553" w:type="dxa"/>
            <w:gridSpan w:val="2"/>
            <w:vMerge/>
            <w:tcBorders>
              <w:left w:val="single" w:sz="4" w:space="0" w:color="auto"/>
              <w:bottom w:val="single" w:sz="4" w:space="0" w:color="auto"/>
              <w:right w:val="single" w:sz="4" w:space="0" w:color="auto"/>
            </w:tcBorders>
          </w:tcPr>
          <w:p w14:paraId="305F976C"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40CFC4" w14:textId="77777777" w:rsidR="0017581C" w:rsidRPr="007D2E27" w:rsidRDefault="0017581C" w:rsidP="00D94D21">
            <w:pPr>
              <w:pStyle w:val="TAL"/>
            </w:pPr>
            <w:r w:rsidRPr="007D2E27">
              <w:t>Config 2,3</w:t>
            </w:r>
          </w:p>
        </w:tc>
        <w:tc>
          <w:tcPr>
            <w:tcW w:w="1134" w:type="dxa"/>
            <w:vMerge/>
            <w:tcBorders>
              <w:left w:val="single" w:sz="4" w:space="0" w:color="auto"/>
              <w:bottom w:val="single" w:sz="4" w:space="0" w:color="auto"/>
              <w:right w:val="single" w:sz="4" w:space="0" w:color="auto"/>
            </w:tcBorders>
          </w:tcPr>
          <w:p w14:paraId="776F819E"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0BCC8E6D" w14:textId="77777777" w:rsidR="0017581C" w:rsidRPr="007D2E27" w:rsidRDefault="0017581C" w:rsidP="00D94D21">
            <w:pPr>
              <w:pStyle w:val="TAC"/>
            </w:pPr>
            <w:proofErr w:type="spellStart"/>
            <w:r w:rsidRPr="007D2E27">
              <w:t>TDD</w:t>
            </w:r>
            <w:proofErr w:type="spellEnd"/>
          </w:p>
        </w:tc>
      </w:tr>
      <w:tr w:rsidR="0017581C" w:rsidRPr="007D2E27" w14:paraId="41A0E8DE" w14:textId="77777777" w:rsidTr="00D94D21">
        <w:trPr>
          <w:cantSplit/>
          <w:jc w:val="center"/>
        </w:trPr>
        <w:tc>
          <w:tcPr>
            <w:tcW w:w="2553" w:type="dxa"/>
            <w:gridSpan w:val="2"/>
            <w:vMerge w:val="restart"/>
            <w:tcBorders>
              <w:top w:val="single" w:sz="4" w:space="0" w:color="auto"/>
              <w:left w:val="single" w:sz="4" w:space="0" w:color="auto"/>
              <w:right w:val="single" w:sz="4" w:space="0" w:color="auto"/>
            </w:tcBorders>
          </w:tcPr>
          <w:p w14:paraId="7EB3E9F3" w14:textId="77777777" w:rsidR="0017581C" w:rsidRPr="007D2E27" w:rsidRDefault="0017581C" w:rsidP="00D94D21">
            <w:pPr>
              <w:pStyle w:val="TAL"/>
            </w:pPr>
            <w:proofErr w:type="spellStart"/>
            <w:r w:rsidRPr="007D2E27">
              <w:t>TDD</w:t>
            </w:r>
            <w:proofErr w:type="spellEnd"/>
            <w:r w:rsidRPr="007D2E27">
              <w:t xml:space="preserve">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230EBB" w14:textId="77777777" w:rsidR="0017581C" w:rsidRPr="007D2E27" w:rsidRDefault="0017581C" w:rsidP="00D94D21">
            <w:pPr>
              <w:pStyle w:val="TAL"/>
            </w:pPr>
            <w:r w:rsidRPr="007D2E27">
              <w:t>Config</w:t>
            </w:r>
            <w:r w:rsidRPr="007D2E2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76F8F4B8"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7D14069" w14:textId="77777777" w:rsidR="0017581C" w:rsidRPr="007D2E27" w:rsidRDefault="0017581C" w:rsidP="00D94D21">
            <w:pPr>
              <w:pStyle w:val="TAC"/>
            </w:pPr>
            <w:r w:rsidRPr="007D2E27">
              <w:t>Not Applicable</w:t>
            </w:r>
          </w:p>
        </w:tc>
      </w:tr>
      <w:tr w:rsidR="0017581C" w:rsidRPr="007D2E27" w14:paraId="6E58FBB9" w14:textId="77777777" w:rsidTr="00D94D21">
        <w:trPr>
          <w:cantSplit/>
          <w:jc w:val="center"/>
        </w:trPr>
        <w:tc>
          <w:tcPr>
            <w:tcW w:w="2553" w:type="dxa"/>
            <w:gridSpan w:val="2"/>
            <w:vMerge/>
            <w:tcBorders>
              <w:left w:val="single" w:sz="4" w:space="0" w:color="auto"/>
              <w:right w:val="single" w:sz="4" w:space="0" w:color="auto"/>
            </w:tcBorders>
          </w:tcPr>
          <w:p w14:paraId="551255A1"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B6BD82E" w14:textId="77777777" w:rsidR="0017581C" w:rsidRPr="007D2E27" w:rsidRDefault="0017581C" w:rsidP="00D94D21">
            <w:pPr>
              <w:pStyle w:val="TAL"/>
            </w:pPr>
            <w:r w:rsidRPr="007D2E27">
              <w:t>Config</w:t>
            </w:r>
            <w:r w:rsidRPr="007D2E27">
              <w:rPr>
                <w:rFonts w:eastAsia="Malgun Gothic"/>
              </w:rPr>
              <w:t xml:space="preserve"> 2</w:t>
            </w:r>
          </w:p>
        </w:tc>
        <w:tc>
          <w:tcPr>
            <w:tcW w:w="1134" w:type="dxa"/>
            <w:vMerge/>
            <w:tcBorders>
              <w:left w:val="single" w:sz="4" w:space="0" w:color="auto"/>
              <w:right w:val="single" w:sz="4" w:space="0" w:color="auto"/>
            </w:tcBorders>
          </w:tcPr>
          <w:p w14:paraId="33513C9F"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E8F666B" w14:textId="77777777" w:rsidR="0017581C" w:rsidRPr="007D2E27" w:rsidRDefault="0017581C" w:rsidP="00D94D21">
            <w:pPr>
              <w:pStyle w:val="TAC"/>
            </w:pPr>
            <w:proofErr w:type="spellStart"/>
            <w:r w:rsidRPr="007D2E27">
              <w:t>TDDConf.1.1</w:t>
            </w:r>
            <w:proofErr w:type="spellEnd"/>
          </w:p>
        </w:tc>
      </w:tr>
      <w:tr w:rsidR="0017581C" w:rsidRPr="007D2E27" w14:paraId="3E3130F2" w14:textId="77777777" w:rsidTr="00D94D21">
        <w:trPr>
          <w:cantSplit/>
          <w:jc w:val="center"/>
        </w:trPr>
        <w:tc>
          <w:tcPr>
            <w:tcW w:w="2553" w:type="dxa"/>
            <w:gridSpan w:val="2"/>
            <w:vMerge/>
            <w:tcBorders>
              <w:left w:val="single" w:sz="4" w:space="0" w:color="auto"/>
              <w:bottom w:val="single" w:sz="4" w:space="0" w:color="auto"/>
              <w:right w:val="single" w:sz="4" w:space="0" w:color="auto"/>
            </w:tcBorders>
          </w:tcPr>
          <w:p w14:paraId="66BDD4C7"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98B7C7" w14:textId="77777777" w:rsidR="0017581C" w:rsidRPr="007D2E27" w:rsidRDefault="0017581C" w:rsidP="00D94D21">
            <w:pPr>
              <w:pStyle w:val="TAL"/>
            </w:pPr>
            <w:r w:rsidRPr="007D2E27">
              <w:t>Config</w:t>
            </w:r>
            <w:r w:rsidRPr="007D2E27">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CCF0CD5"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E2C226B" w14:textId="77777777" w:rsidR="0017581C" w:rsidRPr="007D2E27" w:rsidRDefault="0017581C" w:rsidP="00D94D21">
            <w:pPr>
              <w:pStyle w:val="TAC"/>
            </w:pPr>
            <w:proofErr w:type="spellStart"/>
            <w:r w:rsidRPr="007D2E27">
              <w:rPr>
                <w:rFonts w:cs="Arial"/>
              </w:rPr>
              <w:t>TDDConf.2.1</w:t>
            </w:r>
            <w:proofErr w:type="spellEnd"/>
          </w:p>
        </w:tc>
      </w:tr>
      <w:tr w:rsidR="0017581C" w:rsidRPr="007D2E27" w14:paraId="2EABB05B" w14:textId="77777777" w:rsidTr="00D94D21">
        <w:trPr>
          <w:cantSplit/>
          <w:jc w:val="center"/>
        </w:trPr>
        <w:tc>
          <w:tcPr>
            <w:tcW w:w="2553" w:type="dxa"/>
            <w:gridSpan w:val="2"/>
            <w:vMerge w:val="restart"/>
            <w:tcBorders>
              <w:top w:val="single" w:sz="4" w:space="0" w:color="auto"/>
              <w:left w:val="single" w:sz="4" w:space="0" w:color="auto"/>
              <w:right w:val="single" w:sz="4" w:space="0" w:color="auto"/>
            </w:tcBorders>
          </w:tcPr>
          <w:p w14:paraId="002F9819" w14:textId="77777777" w:rsidR="0017581C" w:rsidRPr="007D2E27" w:rsidRDefault="0017581C" w:rsidP="00D94D21">
            <w:pPr>
              <w:pStyle w:val="TAL"/>
            </w:pPr>
            <w:proofErr w:type="spellStart"/>
            <w:r w:rsidRPr="007D2E27">
              <w:t>BW</w:t>
            </w:r>
            <w:r w:rsidRPr="007D2E27">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CEAA4F0" w14:textId="77777777" w:rsidR="0017581C" w:rsidRPr="007D2E27" w:rsidRDefault="0017581C" w:rsidP="00D94D21">
            <w:pPr>
              <w:pStyle w:val="TAL"/>
            </w:pPr>
            <w:r w:rsidRPr="007D2E27">
              <w:t>Config</w:t>
            </w:r>
            <w:r w:rsidRPr="007D2E2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0C66B53"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71012BD" w14:textId="77777777" w:rsidR="0017581C" w:rsidRPr="007D2E27" w:rsidRDefault="0017581C" w:rsidP="00D94D21">
            <w:pPr>
              <w:pStyle w:val="TAC"/>
              <w:rPr>
                <w:rFonts w:eastAsia="Malgun Gothic"/>
              </w:rPr>
            </w:pPr>
            <w:r w:rsidRPr="007D2E27">
              <w:rPr>
                <w:rFonts w:eastAsia="Malgun Gothic"/>
              </w:rPr>
              <w:t xml:space="preserve">10 MHz: </w:t>
            </w:r>
            <w:proofErr w:type="spellStart"/>
            <w:proofErr w:type="gramStart"/>
            <w:r w:rsidRPr="007D2E27">
              <w:rPr>
                <w:rFonts w:eastAsia="Malgun Gothic"/>
              </w:rPr>
              <w:t>N</w:t>
            </w:r>
            <w:r w:rsidRPr="007D2E27">
              <w:rPr>
                <w:rFonts w:eastAsia="Malgun Gothic"/>
                <w:vertAlign w:val="subscript"/>
              </w:rPr>
              <w:t>RB,c</w:t>
            </w:r>
            <w:proofErr w:type="spellEnd"/>
            <w:proofErr w:type="gramEnd"/>
            <w:r w:rsidRPr="007D2E27">
              <w:rPr>
                <w:rFonts w:eastAsia="Malgun Gothic"/>
              </w:rPr>
              <w:t xml:space="preserve"> = 52</w:t>
            </w:r>
          </w:p>
        </w:tc>
      </w:tr>
      <w:tr w:rsidR="0017581C" w:rsidRPr="007D2E27" w14:paraId="06987B2E" w14:textId="77777777" w:rsidTr="00D94D21">
        <w:trPr>
          <w:cantSplit/>
          <w:jc w:val="center"/>
        </w:trPr>
        <w:tc>
          <w:tcPr>
            <w:tcW w:w="2553" w:type="dxa"/>
            <w:gridSpan w:val="2"/>
            <w:vMerge/>
            <w:tcBorders>
              <w:left w:val="single" w:sz="4" w:space="0" w:color="auto"/>
              <w:right w:val="single" w:sz="4" w:space="0" w:color="auto"/>
            </w:tcBorders>
          </w:tcPr>
          <w:p w14:paraId="0B9968C8"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7556C58" w14:textId="77777777" w:rsidR="0017581C" w:rsidRPr="007D2E27" w:rsidRDefault="0017581C" w:rsidP="00D94D21">
            <w:pPr>
              <w:pStyle w:val="TAL"/>
            </w:pPr>
            <w:r w:rsidRPr="007D2E27">
              <w:t>Config</w:t>
            </w:r>
            <w:r w:rsidRPr="007D2E27">
              <w:rPr>
                <w:rFonts w:eastAsia="Malgun Gothic"/>
              </w:rPr>
              <w:t xml:space="preserve"> 2</w:t>
            </w:r>
          </w:p>
        </w:tc>
        <w:tc>
          <w:tcPr>
            <w:tcW w:w="1134" w:type="dxa"/>
            <w:vMerge/>
            <w:tcBorders>
              <w:left w:val="single" w:sz="4" w:space="0" w:color="auto"/>
              <w:right w:val="single" w:sz="4" w:space="0" w:color="auto"/>
            </w:tcBorders>
          </w:tcPr>
          <w:p w14:paraId="432A1B79"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16CD0F1" w14:textId="77777777" w:rsidR="0017581C" w:rsidRPr="007D2E27" w:rsidRDefault="0017581C" w:rsidP="00D94D21">
            <w:pPr>
              <w:pStyle w:val="TAC"/>
              <w:rPr>
                <w:rFonts w:eastAsia="Malgun Gothic"/>
              </w:rPr>
            </w:pPr>
            <w:r w:rsidRPr="007D2E27">
              <w:rPr>
                <w:rFonts w:eastAsia="Malgun Gothic"/>
              </w:rPr>
              <w:t xml:space="preserve">10 MHz: </w:t>
            </w:r>
            <w:proofErr w:type="spellStart"/>
            <w:proofErr w:type="gramStart"/>
            <w:r w:rsidRPr="007D2E27">
              <w:rPr>
                <w:rFonts w:eastAsia="Malgun Gothic"/>
              </w:rPr>
              <w:t>N</w:t>
            </w:r>
            <w:r w:rsidRPr="007D2E27">
              <w:rPr>
                <w:rFonts w:eastAsia="Malgun Gothic"/>
                <w:vertAlign w:val="subscript"/>
              </w:rPr>
              <w:t>RB,c</w:t>
            </w:r>
            <w:proofErr w:type="spellEnd"/>
            <w:proofErr w:type="gramEnd"/>
            <w:r w:rsidRPr="007D2E27">
              <w:rPr>
                <w:rFonts w:eastAsia="Malgun Gothic"/>
              </w:rPr>
              <w:t xml:space="preserve"> = 52</w:t>
            </w:r>
          </w:p>
        </w:tc>
      </w:tr>
      <w:tr w:rsidR="0017581C" w:rsidRPr="007D2E27" w14:paraId="4CDA22D5" w14:textId="77777777" w:rsidTr="00D94D21">
        <w:trPr>
          <w:cantSplit/>
          <w:jc w:val="center"/>
        </w:trPr>
        <w:tc>
          <w:tcPr>
            <w:tcW w:w="2553" w:type="dxa"/>
            <w:gridSpan w:val="2"/>
            <w:vMerge/>
            <w:tcBorders>
              <w:left w:val="single" w:sz="4" w:space="0" w:color="auto"/>
              <w:bottom w:val="single" w:sz="4" w:space="0" w:color="auto"/>
              <w:right w:val="single" w:sz="4" w:space="0" w:color="auto"/>
            </w:tcBorders>
          </w:tcPr>
          <w:p w14:paraId="22BA4E15"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524236" w14:textId="77777777" w:rsidR="0017581C" w:rsidRPr="007D2E27" w:rsidRDefault="0017581C" w:rsidP="00D94D21">
            <w:pPr>
              <w:pStyle w:val="TAL"/>
            </w:pPr>
            <w:r w:rsidRPr="007D2E27">
              <w:t>Config</w:t>
            </w:r>
            <w:r w:rsidRPr="007D2E27">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EC2EF80"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76AF232" w14:textId="77777777" w:rsidR="0017581C" w:rsidRPr="007D2E27" w:rsidRDefault="0017581C" w:rsidP="00D94D21">
            <w:pPr>
              <w:pStyle w:val="TAC"/>
              <w:rPr>
                <w:rFonts w:eastAsia="Malgun Gothic"/>
              </w:rPr>
            </w:pPr>
            <w:r w:rsidRPr="007D2E27">
              <w:rPr>
                <w:rFonts w:eastAsia="Malgun Gothic"/>
              </w:rPr>
              <w:t xml:space="preserve">40 MHz: </w:t>
            </w:r>
            <w:proofErr w:type="spellStart"/>
            <w:proofErr w:type="gramStart"/>
            <w:r w:rsidRPr="007D2E27">
              <w:rPr>
                <w:rFonts w:eastAsia="Malgun Gothic"/>
              </w:rPr>
              <w:t>N</w:t>
            </w:r>
            <w:r w:rsidRPr="007D2E27">
              <w:rPr>
                <w:rFonts w:eastAsia="Malgun Gothic"/>
                <w:vertAlign w:val="subscript"/>
              </w:rPr>
              <w:t>RB,c</w:t>
            </w:r>
            <w:proofErr w:type="spellEnd"/>
            <w:proofErr w:type="gramEnd"/>
            <w:r w:rsidRPr="007D2E27">
              <w:rPr>
                <w:rFonts w:eastAsia="Malgun Gothic"/>
              </w:rPr>
              <w:t xml:space="preserve"> = 106 </w:t>
            </w:r>
          </w:p>
        </w:tc>
      </w:tr>
      <w:tr w:rsidR="0017581C" w:rsidRPr="007D2E27" w14:paraId="436512ED" w14:textId="77777777" w:rsidTr="00D94D21">
        <w:trPr>
          <w:cantSplit/>
          <w:jc w:val="center"/>
        </w:trPr>
        <w:tc>
          <w:tcPr>
            <w:tcW w:w="2553" w:type="dxa"/>
            <w:gridSpan w:val="2"/>
            <w:tcBorders>
              <w:left w:val="single" w:sz="4" w:space="0" w:color="auto"/>
              <w:bottom w:val="single" w:sz="4" w:space="0" w:color="auto"/>
              <w:right w:val="single" w:sz="4" w:space="0" w:color="auto"/>
            </w:tcBorders>
          </w:tcPr>
          <w:p w14:paraId="677727D5" w14:textId="77777777" w:rsidR="0017581C" w:rsidRPr="007D2E27" w:rsidRDefault="0017581C" w:rsidP="00D94D21">
            <w:pPr>
              <w:pStyle w:val="TAL"/>
            </w:pPr>
            <w:r w:rsidRPr="007D2E27">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400A24" w14:textId="77777777" w:rsidR="0017581C" w:rsidRPr="007D2E27" w:rsidRDefault="0017581C" w:rsidP="00D94D21">
            <w:pPr>
              <w:pStyle w:val="TAL"/>
            </w:pPr>
            <w:r w:rsidRPr="007D2E27">
              <w:t>Config</w:t>
            </w:r>
            <w:r w:rsidRPr="007D2E27">
              <w:rPr>
                <w:rFonts w:eastAsia="Malgun Gothic"/>
              </w:rPr>
              <w:t xml:space="preserve"> 1,</w:t>
            </w:r>
            <w:r w:rsidRPr="007D2E27">
              <w:rPr>
                <w:lang w:eastAsia="zh-CN"/>
              </w:rPr>
              <w:t>2, 3</w:t>
            </w:r>
          </w:p>
        </w:tc>
        <w:tc>
          <w:tcPr>
            <w:tcW w:w="1134" w:type="dxa"/>
            <w:tcBorders>
              <w:left w:val="single" w:sz="4" w:space="0" w:color="auto"/>
              <w:bottom w:val="single" w:sz="4" w:space="0" w:color="auto"/>
              <w:right w:val="single" w:sz="4" w:space="0" w:color="auto"/>
            </w:tcBorders>
          </w:tcPr>
          <w:p w14:paraId="70D1F944" w14:textId="77777777" w:rsidR="0017581C" w:rsidRPr="007D2E27" w:rsidRDefault="0017581C" w:rsidP="00D94D21">
            <w:pPr>
              <w:pStyle w:val="TAC"/>
            </w:pPr>
          </w:p>
        </w:tc>
        <w:tc>
          <w:tcPr>
            <w:tcW w:w="4247" w:type="dxa"/>
            <w:tcBorders>
              <w:left w:val="single" w:sz="4" w:space="0" w:color="auto"/>
              <w:bottom w:val="single" w:sz="4" w:space="0" w:color="auto"/>
              <w:right w:val="single" w:sz="4" w:space="0" w:color="auto"/>
            </w:tcBorders>
          </w:tcPr>
          <w:p w14:paraId="42549F03" w14:textId="77777777" w:rsidR="0017581C" w:rsidRPr="007D2E27" w:rsidRDefault="0017581C" w:rsidP="00D94D21">
            <w:pPr>
              <w:pStyle w:val="TAC"/>
              <w:rPr>
                <w:lang w:eastAsia="zh-CN"/>
              </w:rPr>
            </w:pPr>
            <w:r w:rsidRPr="007D2E27">
              <w:rPr>
                <w:lang w:eastAsia="zh-CN"/>
              </w:rPr>
              <w:t>0</w:t>
            </w:r>
          </w:p>
        </w:tc>
      </w:tr>
      <w:tr w:rsidR="0017581C" w:rsidRPr="007D2E27" w14:paraId="0B5CF09A" w14:textId="77777777" w:rsidTr="00D94D21">
        <w:trPr>
          <w:cantSplit/>
          <w:jc w:val="center"/>
        </w:trPr>
        <w:tc>
          <w:tcPr>
            <w:tcW w:w="2553" w:type="dxa"/>
            <w:gridSpan w:val="2"/>
            <w:tcBorders>
              <w:left w:val="single" w:sz="4" w:space="0" w:color="auto"/>
              <w:bottom w:val="single" w:sz="4" w:space="0" w:color="auto"/>
              <w:right w:val="single" w:sz="4" w:space="0" w:color="auto"/>
            </w:tcBorders>
          </w:tcPr>
          <w:p w14:paraId="1793E9F6" w14:textId="77777777" w:rsidR="0017581C" w:rsidRPr="007D2E27" w:rsidRDefault="0017581C" w:rsidP="00D94D21">
            <w:pPr>
              <w:pStyle w:val="TAL"/>
            </w:pPr>
            <w:r w:rsidRPr="007D2E27">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083505F" w14:textId="77777777" w:rsidR="0017581C" w:rsidRPr="007D2E27" w:rsidRDefault="0017581C" w:rsidP="00D94D21">
            <w:pPr>
              <w:pStyle w:val="TAL"/>
            </w:pPr>
            <w:r w:rsidRPr="007D2E27">
              <w:t>Config</w:t>
            </w:r>
            <w:r w:rsidRPr="007D2E27">
              <w:rPr>
                <w:rFonts w:eastAsia="Malgun Gothic"/>
              </w:rPr>
              <w:t xml:space="preserve"> 1,</w:t>
            </w:r>
            <w:r w:rsidRPr="007D2E27">
              <w:rPr>
                <w:lang w:eastAsia="zh-CN"/>
              </w:rPr>
              <w:t>2, 3</w:t>
            </w:r>
          </w:p>
        </w:tc>
        <w:tc>
          <w:tcPr>
            <w:tcW w:w="1134" w:type="dxa"/>
            <w:tcBorders>
              <w:left w:val="single" w:sz="4" w:space="0" w:color="auto"/>
              <w:bottom w:val="single" w:sz="4" w:space="0" w:color="auto"/>
              <w:right w:val="single" w:sz="4" w:space="0" w:color="auto"/>
            </w:tcBorders>
          </w:tcPr>
          <w:p w14:paraId="68AF035B" w14:textId="77777777" w:rsidR="0017581C" w:rsidRPr="007D2E27" w:rsidRDefault="0017581C" w:rsidP="00D94D21">
            <w:pPr>
              <w:pStyle w:val="TAC"/>
            </w:pPr>
          </w:p>
        </w:tc>
        <w:tc>
          <w:tcPr>
            <w:tcW w:w="4247" w:type="dxa"/>
            <w:tcBorders>
              <w:left w:val="single" w:sz="4" w:space="0" w:color="auto"/>
              <w:bottom w:val="single" w:sz="4" w:space="0" w:color="auto"/>
              <w:right w:val="single" w:sz="4" w:space="0" w:color="auto"/>
            </w:tcBorders>
          </w:tcPr>
          <w:p w14:paraId="1D20B8C4" w14:textId="77777777" w:rsidR="0017581C" w:rsidRPr="007D2E27" w:rsidRDefault="0017581C" w:rsidP="00D94D21">
            <w:pPr>
              <w:pStyle w:val="TAC"/>
              <w:rPr>
                <w:rFonts w:cs="v4.2.0"/>
                <w:lang w:eastAsia="zh-CN"/>
              </w:rPr>
            </w:pPr>
            <w:proofErr w:type="spellStart"/>
            <w:r w:rsidRPr="007D2E27">
              <w:rPr>
                <w:lang w:eastAsia="zh-CN"/>
              </w:rPr>
              <w:t>DLBWP.0.2</w:t>
            </w:r>
            <w:proofErr w:type="spellEnd"/>
          </w:p>
        </w:tc>
      </w:tr>
      <w:tr w:rsidR="0017581C" w:rsidRPr="007D2E27" w14:paraId="268BA5B4" w14:textId="77777777" w:rsidTr="00D94D21">
        <w:trPr>
          <w:cantSplit/>
          <w:jc w:val="center"/>
        </w:trPr>
        <w:tc>
          <w:tcPr>
            <w:tcW w:w="2553" w:type="dxa"/>
            <w:gridSpan w:val="2"/>
            <w:tcBorders>
              <w:left w:val="single" w:sz="4" w:space="0" w:color="auto"/>
              <w:bottom w:val="single" w:sz="4" w:space="0" w:color="auto"/>
              <w:right w:val="single" w:sz="4" w:space="0" w:color="auto"/>
            </w:tcBorders>
            <w:vAlign w:val="center"/>
          </w:tcPr>
          <w:p w14:paraId="0786FCAB" w14:textId="77777777" w:rsidR="0017581C" w:rsidRPr="007D2E27" w:rsidRDefault="0017581C" w:rsidP="00D94D21">
            <w:pPr>
              <w:pStyle w:val="TAL"/>
            </w:pPr>
            <w:r w:rsidRPr="007D2E27">
              <w:t>Initial UL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097F2DA" w14:textId="77777777" w:rsidR="0017581C" w:rsidRPr="007D2E27" w:rsidRDefault="0017581C" w:rsidP="00D94D21">
            <w:pPr>
              <w:pStyle w:val="TAL"/>
            </w:pPr>
            <w:r w:rsidRPr="007D2E27">
              <w:t>Config</w:t>
            </w:r>
            <w:r w:rsidRPr="007D2E27">
              <w:rPr>
                <w:rFonts w:eastAsia="Malgun Gothic"/>
              </w:rPr>
              <w:t xml:space="preserve"> 1,</w:t>
            </w:r>
            <w:r w:rsidRPr="007D2E27">
              <w:rPr>
                <w:lang w:eastAsia="zh-CN"/>
              </w:rPr>
              <w:t>2, 3</w:t>
            </w:r>
          </w:p>
        </w:tc>
        <w:tc>
          <w:tcPr>
            <w:tcW w:w="1134" w:type="dxa"/>
            <w:tcBorders>
              <w:left w:val="single" w:sz="4" w:space="0" w:color="auto"/>
              <w:bottom w:val="single" w:sz="4" w:space="0" w:color="auto"/>
              <w:right w:val="single" w:sz="4" w:space="0" w:color="auto"/>
            </w:tcBorders>
          </w:tcPr>
          <w:p w14:paraId="404C8104" w14:textId="77777777" w:rsidR="0017581C" w:rsidRPr="007D2E27" w:rsidRDefault="0017581C" w:rsidP="00D94D21">
            <w:pPr>
              <w:pStyle w:val="TAC"/>
            </w:pPr>
          </w:p>
        </w:tc>
        <w:tc>
          <w:tcPr>
            <w:tcW w:w="4247" w:type="dxa"/>
            <w:tcBorders>
              <w:left w:val="single" w:sz="4" w:space="0" w:color="auto"/>
              <w:bottom w:val="single" w:sz="4" w:space="0" w:color="auto"/>
              <w:right w:val="single" w:sz="4" w:space="0" w:color="auto"/>
            </w:tcBorders>
          </w:tcPr>
          <w:p w14:paraId="51FE5EE7" w14:textId="77777777" w:rsidR="0017581C" w:rsidRPr="007D2E27" w:rsidRDefault="0017581C" w:rsidP="00D94D21">
            <w:pPr>
              <w:pStyle w:val="TAC"/>
              <w:rPr>
                <w:rFonts w:cs="v4.2.0"/>
                <w:lang w:eastAsia="zh-CN"/>
              </w:rPr>
            </w:pPr>
            <w:proofErr w:type="spellStart"/>
            <w:r w:rsidRPr="007D2E27">
              <w:rPr>
                <w:rFonts w:cs="v4.2.0"/>
                <w:lang w:eastAsia="zh-CN"/>
              </w:rPr>
              <w:t>ULBWP.0.2</w:t>
            </w:r>
            <w:proofErr w:type="spellEnd"/>
          </w:p>
        </w:tc>
      </w:tr>
      <w:tr w:rsidR="0017581C" w:rsidRPr="007D2E27" w14:paraId="2090962C" w14:textId="77777777" w:rsidTr="00D94D21">
        <w:trPr>
          <w:cantSplit/>
          <w:trHeight w:val="840"/>
          <w:jc w:val="center"/>
        </w:trPr>
        <w:tc>
          <w:tcPr>
            <w:tcW w:w="1129" w:type="dxa"/>
            <w:tcBorders>
              <w:top w:val="single" w:sz="4" w:space="0" w:color="auto"/>
              <w:left w:val="single" w:sz="4" w:space="0" w:color="auto"/>
              <w:bottom w:val="nil"/>
              <w:right w:val="single" w:sz="4" w:space="0" w:color="auto"/>
            </w:tcBorders>
          </w:tcPr>
          <w:p w14:paraId="56609F70" w14:textId="77777777" w:rsidR="0017581C" w:rsidRPr="007D2E27" w:rsidRDefault="0017581C" w:rsidP="00D94D21">
            <w:pPr>
              <w:pStyle w:val="TAL"/>
            </w:pPr>
            <w:r w:rsidRPr="007D2E27">
              <w:t>Initial Condition</w:t>
            </w:r>
          </w:p>
        </w:tc>
        <w:tc>
          <w:tcPr>
            <w:tcW w:w="1424" w:type="dxa"/>
            <w:tcBorders>
              <w:top w:val="single" w:sz="4" w:space="0" w:color="auto"/>
              <w:left w:val="single" w:sz="4" w:space="0" w:color="auto"/>
              <w:right w:val="single" w:sz="4" w:space="0" w:color="auto"/>
            </w:tcBorders>
          </w:tcPr>
          <w:p w14:paraId="53D17C9B" w14:textId="77777777" w:rsidR="0017581C" w:rsidRPr="007D2E27" w:rsidRDefault="0017581C" w:rsidP="00D94D21">
            <w:pPr>
              <w:pStyle w:val="TAL"/>
              <w:rPr>
                <w:lang w:eastAsia="zh-TW"/>
              </w:rPr>
            </w:pPr>
            <w:r w:rsidRPr="007D2E27">
              <w:t xml:space="preserve">Active DL </w:t>
            </w:r>
            <w:proofErr w:type="spellStart"/>
            <w:r w:rsidRPr="007D2E27">
              <w:t>CBW</w:t>
            </w:r>
            <w:proofErr w:type="spellEnd"/>
            <w:r w:rsidRPr="007D2E27">
              <w:rPr>
                <w:lang w:eastAsia="zh-TW"/>
              </w:rPr>
              <w:t xml:space="preserve"> </w:t>
            </w:r>
            <w:proofErr w:type="spellStart"/>
            <w:r w:rsidRPr="007D2E27">
              <w:rPr>
                <w:lang w:eastAsia="zh-TW"/>
              </w:rPr>
              <w:t>Configureation</w:t>
            </w:r>
            <w:proofErr w:type="spellEnd"/>
          </w:p>
          <w:p w14:paraId="26A615E2" w14:textId="77777777" w:rsidR="0017581C" w:rsidRPr="007D2E27" w:rsidRDefault="0017581C" w:rsidP="00D94D21">
            <w:pPr>
              <w:pStyle w:val="TAL"/>
              <w:rPr>
                <w:lang w:eastAsia="zh-CN"/>
              </w:rPr>
            </w:pPr>
            <w:r w:rsidRPr="007D2E27">
              <w:rPr>
                <w:lang w:eastAsia="zh-CN"/>
              </w:rPr>
              <w:t>(</w:t>
            </w:r>
            <w:proofErr w:type="spellStart"/>
            <w:r w:rsidRPr="007D2E27">
              <w:rPr>
                <w:lang w:eastAsia="zh-CN"/>
              </w:rPr>
              <w:t>CBW</w:t>
            </w:r>
            <w:proofErr w:type="spellEnd"/>
            <w:r w:rsidRPr="007D2E27">
              <w:rPr>
                <w:lang w:eastAsia="zh-CN"/>
              </w:rPr>
              <w:t>-1)</w:t>
            </w:r>
          </w:p>
        </w:tc>
        <w:tc>
          <w:tcPr>
            <w:tcW w:w="1559" w:type="dxa"/>
            <w:gridSpan w:val="2"/>
            <w:tcBorders>
              <w:top w:val="single" w:sz="4" w:space="0" w:color="auto"/>
              <w:left w:val="single" w:sz="4" w:space="0" w:color="auto"/>
              <w:right w:val="single" w:sz="4" w:space="0" w:color="auto"/>
            </w:tcBorders>
          </w:tcPr>
          <w:p w14:paraId="4CA25532" w14:textId="77777777" w:rsidR="0017581C" w:rsidRPr="007D2E27" w:rsidRDefault="0017581C" w:rsidP="00D94D21">
            <w:pPr>
              <w:pStyle w:val="TAL"/>
            </w:pPr>
            <w:r w:rsidRPr="007D2E27">
              <w:t>Config</w:t>
            </w:r>
            <w:r w:rsidRPr="007D2E27">
              <w:rPr>
                <w:rFonts w:eastAsia="Malgun Gothic"/>
              </w:rPr>
              <w:t xml:space="preserve"> 1,</w:t>
            </w:r>
            <w:r w:rsidRPr="007D2E27">
              <w:rPr>
                <w:lang w:eastAsia="zh-CN"/>
              </w:rPr>
              <w:t xml:space="preserve"> 2, 3</w:t>
            </w:r>
          </w:p>
        </w:tc>
        <w:tc>
          <w:tcPr>
            <w:tcW w:w="1134" w:type="dxa"/>
            <w:tcBorders>
              <w:top w:val="single" w:sz="4" w:space="0" w:color="auto"/>
              <w:left w:val="single" w:sz="4" w:space="0" w:color="auto"/>
              <w:right w:val="single" w:sz="4" w:space="0" w:color="auto"/>
            </w:tcBorders>
          </w:tcPr>
          <w:p w14:paraId="0AAB2DB1" w14:textId="77777777" w:rsidR="0017581C" w:rsidRPr="007D2E27" w:rsidRDefault="0017581C" w:rsidP="00D94D21">
            <w:pPr>
              <w:pStyle w:val="TAC"/>
            </w:pPr>
          </w:p>
        </w:tc>
        <w:tc>
          <w:tcPr>
            <w:tcW w:w="4247" w:type="dxa"/>
            <w:tcBorders>
              <w:top w:val="single" w:sz="4" w:space="0" w:color="auto"/>
              <w:left w:val="single" w:sz="4" w:space="0" w:color="auto"/>
              <w:right w:val="single" w:sz="4" w:space="0" w:color="auto"/>
            </w:tcBorders>
          </w:tcPr>
          <w:p w14:paraId="6404A090" w14:textId="77777777" w:rsidR="0017581C" w:rsidRPr="007D2E27" w:rsidRDefault="0017581C" w:rsidP="00D94D21">
            <w:pPr>
              <w:pStyle w:val="TAC"/>
              <w:rPr>
                <w:rFonts w:cs="v4.2.0"/>
                <w:lang w:eastAsia="zh-CN"/>
              </w:rPr>
            </w:pPr>
            <w:proofErr w:type="spellStart"/>
            <w:r w:rsidRPr="007D2E27">
              <w:rPr>
                <w:rFonts w:cs="v4.2.0"/>
                <w:lang w:eastAsia="zh-CN"/>
              </w:rPr>
              <w:t>DLCBW.1.1</w:t>
            </w:r>
            <w:proofErr w:type="spellEnd"/>
          </w:p>
        </w:tc>
      </w:tr>
      <w:tr w:rsidR="0017581C" w:rsidRPr="007D2E27" w14:paraId="4DE65C96" w14:textId="77777777" w:rsidTr="00D94D21">
        <w:trPr>
          <w:cantSplit/>
          <w:trHeight w:val="840"/>
          <w:jc w:val="center"/>
        </w:trPr>
        <w:tc>
          <w:tcPr>
            <w:tcW w:w="1129" w:type="dxa"/>
            <w:tcBorders>
              <w:top w:val="nil"/>
              <w:left w:val="single" w:sz="4" w:space="0" w:color="auto"/>
              <w:right w:val="single" w:sz="4" w:space="0" w:color="auto"/>
            </w:tcBorders>
          </w:tcPr>
          <w:p w14:paraId="65DDD200" w14:textId="77777777" w:rsidR="0017581C" w:rsidRPr="007D2E27" w:rsidRDefault="0017581C" w:rsidP="00D94D21">
            <w:pPr>
              <w:pStyle w:val="TAL"/>
            </w:pPr>
          </w:p>
        </w:tc>
        <w:tc>
          <w:tcPr>
            <w:tcW w:w="1424" w:type="dxa"/>
            <w:tcBorders>
              <w:top w:val="single" w:sz="4" w:space="0" w:color="auto"/>
              <w:left w:val="single" w:sz="4" w:space="0" w:color="auto"/>
              <w:right w:val="single" w:sz="4" w:space="0" w:color="auto"/>
            </w:tcBorders>
          </w:tcPr>
          <w:p w14:paraId="09CE36CD" w14:textId="77777777" w:rsidR="0017581C" w:rsidRPr="007D2E27" w:rsidRDefault="0017581C" w:rsidP="00D94D21">
            <w:pPr>
              <w:pStyle w:val="TAL"/>
              <w:rPr>
                <w:lang w:eastAsia="zh-TW"/>
              </w:rPr>
            </w:pPr>
            <w:r w:rsidRPr="007D2E27">
              <w:rPr>
                <w:lang w:eastAsia="zh-TW"/>
              </w:rPr>
              <w:t>Active UL</w:t>
            </w:r>
          </w:p>
          <w:p w14:paraId="4719000F" w14:textId="77777777" w:rsidR="0017581C" w:rsidRPr="007D2E27" w:rsidRDefault="0017581C" w:rsidP="00D94D21">
            <w:pPr>
              <w:pStyle w:val="TAL"/>
              <w:rPr>
                <w:lang w:eastAsia="zh-TW"/>
              </w:rPr>
            </w:pPr>
            <w:proofErr w:type="spellStart"/>
            <w:r w:rsidRPr="007D2E27">
              <w:rPr>
                <w:lang w:eastAsia="zh-TW"/>
              </w:rPr>
              <w:t>CBW</w:t>
            </w:r>
            <w:proofErr w:type="spellEnd"/>
          </w:p>
          <w:p w14:paraId="25241206" w14:textId="77777777" w:rsidR="0017581C" w:rsidRPr="007D2E27" w:rsidRDefault="0017581C" w:rsidP="00D94D21">
            <w:pPr>
              <w:pStyle w:val="TAL"/>
              <w:rPr>
                <w:lang w:eastAsia="zh-TW"/>
              </w:rPr>
            </w:pPr>
            <w:r w:rsidRPr="007D2E27">
              <w:rPr>
                <w:lang w:eastAsia="zh-TW"/>
              </w:rPr>
              <w:t>Configuration</w:t>
            </w:r>
          </w:p>
          <w:p w14:paraId="73D42A19" w14:textId="77777777" w:rsidR="0017581C" w:rsidRPr="007D2E27" w:rsidRDefault="0017581C" w:rsidP="00D94D21">
            <w:pPr>
              <w:pStyle w:val="TAL"/>
              <w:rPr>
                <w:rFonts w:eastAsia="PMingLiU"/>
                <w:lang w:eastAsia="zh-TW"/>
              </w:rPr>
            </w:pPr>
            <w:r w:rsidRPr="007D2E27">
              <w:rPr>
                <w:lang w:eastAsia="zh-CN"/>
              </w:rPr>
              <w:t>(</w:t>
            </w:r>
            <w:proofErr w:type="spellStart"/>
            <w:r w:rsidRPr="007D2E27">
              <w:rPr>
                <w:lang w:eastAsia="zh-CN"/>
              </w:rPr>
              <w:t>CBW</w:t>
            </w:r>
            <w:proofErr w:type="spellEnd"/>
            <w:r w:rsidRPr="007D2E27">
              <w:rPr>
                <w:lang w:eastAsia="zh-CN"/>
              </w:rPr>
              <w:t>-1)</w:t>
            </w:r>
          </w:p>
        </w:tc>
        <w:tc>
          <w:tcPr>
            <w:tcW w:w="1559" w:type="dxa"/>
            <w:gridSpan w:val="2"/>
            <w:tcBorders>
              <w:top w:val="single" w:sz="4" w:space="0" w:color="auto"/>
              <w:left w:val="single" w:sz="4" w:space="0" w:color="auto"/>
              <w:right w:val="single" w:sz="4" w:space="0" w:color="auto"/>
            </w:tcBorders>
          </w:tcPr>
          <w:p w14:paraId="2D5FEA95" w14:textId="77777777" w:rsidR="0017581C" w:rsidRPr="007D2E27" w:rsidRDefault="0017581C" w:rsidP="00D94D21">
            <w:pPr>
              <w:pStyle w:val="TAL"/>
            </w:pPr>
            <w:r w:rsidRPr="007D2E27">
              <w:t>Config</w:t>
            </w:r>
            <w:r w:rsidRPr="007D2E27">
              <w:rPr>
                <w:rFonts w:eastAsia="Malgun Gothic"/>
              </w:rPr>
              <w:t xml:space="preserve"> 1,</w:t>
            </w:r>
            <w:r w:rsidRPr="007D2E27">
              <w:rPr>
                <w:lang w:eastAsia="zh-CN"/>
              </w:rPr>
              <w:t xml:space="preserve"> 2, 3</w:t>
            </w:r>
          </w:p>
        </w:tc>
        <w:tc>
          <w:tcPr>
            <w:tcW w:w="1134" w:type="dxa"/>
            <w:tcBorders>
              <w:top w:val="single" w:sz="4" w:space="0" w:color="auto"/>
              <w:left w:val="single" w:sz="4" w:space="0" w:color="auto"/>
              <w:right w:val="single" w:sz="4" w:space="0" w:color="auto"/>
            </w:tcBorders>
          </w:tcPr>
          <w:p w14:paraId="53B72660" w14:textId="77777777" w:rsidR="0017581C" w:rsidRPr="007D2E27" w:rsidRDefault="0017581C" w:rsidP="00D94D21">
            <w:pPr>
              <w:pStyle w:val="TAC"/>
            </w:pPr>
          </w:p>
        </w:tc>
        <w:tc>
          <w:tcPr>
            <w:tcW w:w="4247" w:type="dxa"/>
            <w:tcBorders>
              <w:top w:val="single" w:sz="4" w:space="0" w:color="auto"/>
              <w:left w:val="single" w:sz="4" w:space="0" w:color="auto"/>
              <w:right w:val="single" w:sz="4" w:space="0" w:color="auto"/>
            </w:tcBorders>
          </w:tcPr>
          <w:p w14:paraId="34481F52" w14:textId="77777777" w:rsidR="0017581C" w:rsidRPr="007D2E27" w:rsidRDefault="0017581C" w:rsidP="00D94D21">
            <w:pPr>
              <w:pStyle w:val="TAC"/>
              <w:rPr>
                <w:rFonts w:cs="v4.2.0"/>
                <w:lang w:eastAsia="zh-CN"/>
              </w:rPr>
            </w:pPr>
            <w:proofErr w:type="spellStart"/>
            <w:r w:rsidRPr="007D2E27">
              <w:rPr>
                <w:rFonts w:cs="v4.2.0"/>
                <w:lang w:eastAsia="zh-CN"/>
              </w:rPr>
              <w:t>ULCBW.1.1</w:t>
            </w:r>
            <w:proofErr w:type="spellEnd"/>
          </w:p>
        </w:tc>
      </w:tr>
      <w:tr w:rsidR="0017581C" w:rsidRPr="007D2E27" w14:paraId="26CDC3FE" w14:textId="77777777" w:rsidTr="00D94D21">
        <w:trPr>
          <w:cantSplit/>
          <w:trHeight w:val="840"/>
          <w:jc w:val="center"/>
        </w:trPr>
        <w:tc>
          <w:tcPr>
            <w:tcW w:w="1129" w:type="dxa"/>
            <w:tcBorders>
              <w:left w:val="single" w:sz="4" w:space="0" w:color="auto"/>
              <w:bottom w:val="nil"/>
              <w:right w:val="single" w:sz="4" w:space="0" w:color="auto"/>
            </w:tcBorders>
          </w:tcPr>
          <w:p w14:paraId="197AD17E" w14:textId="77777777" w:rsidR="0017581C" w:rsidRPr="007D2E27" w:rsidRDefault="0017581C" w:rsidP="00D94D21">
            <w:pPr>
              <w:pStyle w:val="TAL"/>
            </w:pPr>
            <w:r w:rsidRPr="007D2E27">
              <w:t>Final Condition</w:t>
            </w:r>
          </w:p>
        </w:tc>
        <w:tc>
          <w:tcPr>
            <w:tcW w:w="1424" w:type="dxa"/>
            <w:tcBorders>
              <w:left w:val="single" w:sz="4" w:space="0" w:color="auto"/>
              <w:right w:val="single" w:sz="4" w:space="0" w:color="auto"/>
            </w:tcBorders>
          </w:tcPr>
          <w:p w14:paraId="17C390F0" w14:textId="77777777" w:rsidR="0017581C" w:rsidRPr="007D2E27" w:rsidRDefault="0017581C" w:rsidP="00D94D21">
            <w:pPr>
              <w:pStyle w:val="TAL"/>
              <w:rPr>
                <w:lang w:eastAsia="zh-TW"/>
              </w:rPr>
            </w:pPr>
            <w:r w:rsidRPr="007D2E27">
              <w:t xml:space="preserve">Active DL </w:t>
            </w:r>
            <w:proofErr w:type="spellStart"/>
            <w:r w:rsidRPr="007D2E27">
              <w:t>CBW</w:t>
            </w:r>
            <w:proofErr w:type="spellEnd"/>
            <w:r w:rsidRPr="007D2E27">
              <w:rPr>
                <w:lang w:eastAsia="zh-TW"/>
              </w:rPr>
              <w:t xml:space="preserve"> </w:t>
            </w:r>
            <w:proofErr w:type="spellStart"/>
            <w:r w:rsidRPr="007D2E27">
              <w:rPr>
                <w:lang w:eastAsia="zh-TW"/>
              </w:rPr>
              <w:t>Configureation</w:t>
            </w:r>
            <w:proofErr w:type="spellEnd"/>
          </w:p>
          <w:p w14:paraId="449C0993" w14:textId="77777777" w:rsidR="0017581C" w:rsidRPr="007D2E27" w:rsidRDefault="0017581C" w:rsidP="00D94D21">
            <w:pPr>
              <w:pStyle w:val="TAL"/>
            </w:pPr>
            <w:r w:rsidRPr="007D2E27">
              <w:rPr>
                <w:lang w:eastAsia="zh-CN"/>
              </w:rPr>
              <w:t>(</w:t>
            </w:r>
            <w:proofErr w:type="spellStart"/>
            <w:r w:rsidRPr="007D2E27">
              <w:rPr>
                <w:lang w:eastAsia="zh-CN"/>
              </w:rPr>
              <w:t>CBW</w:t>
            </w:r>
            <w:proofErr w:type="spellEnd"/>
            <w:r w:rsidRPr="007D2E27">
              <w:rPr>
                <w:lang w:eastAsia="zh-CN"/>
              </w:rPr>
              <w:t>-2)</w:t>
            </w:r>
          </w:p>
        </w:tc>
        <w:tc>
          <w:tcPr>
            <w:tcW w:w="1559" w:type="dxa"/>
            <w:gridSpan w:val="2"/>
            <w:tcBorders>
              <w:top w:val="single" w:sz="4" w:space="0" w:color="auto"/>
              <w:left w:val="single" w:sz="4" w:space="0" w:color="auto"/>
              <w:right w:val="single" w:sz="4" w:space="0" w:color="auto"/>
            </w:tcBorders>
          </w:tcPr>
          <w:p w14:paraId="312823B2" w14:textId="77777777" w:rsidR="0017581C" w:rsidRPr="007D2E27" w:rsidRDefault="0017581C" w:rsidP="00D94D21">
            <w:pPr>
              <w:pStyle w:val="TAL"/>
            </w:pPr>
            <w:r w:rsidRPr="007D2E27">
              <w:t>Config</w:t>
            </w:r>
            <w:r w:rsidRPr="007D2E27">
              <w:rPr>
                <w:rFonts w:eastAsia="Malgun Gothic"/>
              </w:rPr>
              <w:t xml:space="preserve"> 1,</w:t>
            </w:r>
            <w:r w:rsidRPr="007D2E27">
              <w:rPr>
                <w:lang w:eastAsia="zh-CN"/>
              </w:rPr>
              <w:t xml:space="preserve"> 2, 3</w:t>
            </w:r>
          </w:p>
        </w:tc>
        <w:tc>
          <w:tcPr>
            <w:tcW w:w="1134" w:type="dxa"/>
            <w:tcBorders>
              <w:top w:val="single" w:sz="4" w:space="0" w:color="auto"/>
              <w:left w:val="single" w:sz="4" w:space="0" w:color="auto"/>
              <w:right w:val="single" w:sz="4" w:space="0" w:color="auto"/>
            </w:tcBorders>
          </w:tcPr>
          <w:p w14:paraId="6BEE2E97" w14:textId="77777777" w:rsidR="0017581C" w:rsidRPr="007D2E27" w:rsidRDefault="0017581C" w:rsidP="00D94D21">
            <w:pPr>
              <w:pStyle w:val="TAC"/>
            </w:pPr>
          </w:p>
        </w:tc>
        <w:tc>
          <w:tcPr>
            <w:tcW w:w="4247" w:type="dxa"/>
            <w:tcBorders>
              <w:top w:val="single" w:sz="4" w:space="0" w:color="auto"/>
              <w:left w:val="single" w:sz="4" w:space="0" w:color="auto"/>
              <w:right w:val="single" w:sz="4" w:space="0" w:color="auto"/>
            </w:tcBorders>
          </w:tcPr>
          <w:p w14:paraId="2B7E4946" w14:textId="77777777" w:rsidR="0017581C" w:rsidRPr="007D2E27" w:rsidRDefault="0017581C" w:rsidP="00D94D21">
            <w:pPr>
              <w:pStyle w:val="TAC"/>
              <w:rPr>
                <w:rFonts w:cs="v4.2.0"/>
                <w:lang w:eastAsia="zh-CN"/>
              </w:rPr>
            </w:pPr>
            <w:proofErr w:type="spellStart"/>
            <w:r w:rsidRPr="007D2E27">
              <w:rPr>
                <w:rFonts w:cs="v4.2.0"/>
                <w:lang w:eastAsia="zh-CN"/>
              </w:rPr>
              <w:t>DLCBW.1.2</w:t>
            </w:r>
            <w:proofErr w:type="spellEnd"/>
          </w:p>
        </w:tc>
      </w:tr>
      <w:tr w:rsidR="0017581C" w:rsidRPr="007D2E27" w14:paraId="00F41057" w14:textId="77777777" w:rsidTr="00D94D21">
        <w:trPr>
          <w:cantSplit/>
          <w:trHeight w:val="840"/>
          <w:jc w:val="center"/>
        </w:trPr>
        <w:tc>
          <w:tcPr>
            <w:tcW w:w="1129" w:type="dxa"/>
            <w:tcBorders>
              <w:top w:val="nil"/>
              <w:left w:val="single" w:sz="4" w:space="0" w:color="auto"/>
              <w:right w:val="single" w:sz="4" w:space="0" w:color="auto"/>
            </w:tcBorders>
          </w:tcPr>
          <w:p w14:paraId="3EE4BEA4" w14:textId="77777777" w:rsidR="0017581C" w:rsidRPr="007D2E27" w:rsidRDefault="0017581C" w:rsidP="00D94D21">
            <w:pPr>
              <w:pStyle w:val="TAL"/>
            </w:pPr>
          </w:p>
        </w:tc>
        <w:tc>
          <w:tcPr>
            <w:tcW w:w="1424" w:type="dxa"/>
            <w:tcBorders>
              <w:left w:val="single" w:sz="4" w:space="0" w:color="auto"/>
              <w:right w:val="single" w:sz="4" w:space="0" w:color="auto"/>
            </w:tcBorders>
          </w:tcPr>
          <w:p w14:paraId="68726B79" w14:textId="77777777" w:rsidR="0017581C" w:rsidRPr="007D2E27" w:rsidRDefault="0017581C" w:rsidP="00D94D21">
            <w:pPr>
              <w:pStyle w:val="TAL"/>
              <w:rPr>
                <w:lang w:eastAsia="zh-TW"/>
              </w:rPr>
            </w:pPr>
            <w:r w:rsidRPr="007D2E27">
              <w:rPr>
                <w:lang w:eastAsia="zh-TW"/>
              </w:rPr>
              <w:t>Active UL</w:t>
            </w:r>
          </w:p>
          <w:p w14:paraId="0891EF41" w14:textId="77777777" w:rsidR="0017581C" w:rsidRPr="007D2E27" w:rsidRDefault="0017581C" w:rsidP="00D94D21">
            <w:pPr>
              <w:pStyle w:val="TAL"/>
              <w:rPr>
                <w:lang w:eastAsia="zh-TW"/>
              </w:rPr>
            </w:pPr>
            <w:proofErr w:type="spellStart"/>
            <w:r w:rsidRPr="007D2E27">
              <w:rPr>
                <w:lang w:eastAsia="zh-TW"/>
              </w:rPr>
              <w:t>CBW</w:t>
            </w:r>
            <w:proofErr w:type="spellEnd"/>
          </w:p>
          <w:p w14:paraId="61945279" w14:textId="77777777" w:rsidR="0017581C" w:rsidRPr="007D2E27" w:rsidRDefault="0017581C" w:rsidP="00D94D21">
            <w:pPr>
              <w:pStyle w:val="TAL"/>
              <w:rPr>
                <w:lang w:eastAsia="zh-TW"/>
              </w:rPr>
            </w:pPr>
            <w:r w:rsidRPr="007D2E27">
              <w:rPr>
                <w:lang w:eastAsia="zh-TW"/>
              </w:rPr>
              <w:t>Configuration</w:t>
            </w:r>
          </w:p>
          <w:p w14:paraId="122CDF33" w14:textId="77777777" w:rsidR="0017581C" w:rsidRPr="007D2E27" w:rsidRDefault="0017581C" w:rsidP="00D94D21">
            <w:pPr>
              <w:pStyle w:val="TAL"/>
            </w:pPr>
            <w:r w:rsidRPr="007D2E27">
              <w:rPr>
                <w:lang w:eastAsia="zh-CN"/>
              </w:rPr>
              <w:t>(</w:t>
            </w:r>
            <w:proofErr w:type="spellStart"/>
            <w:r w:rsidRPr="007D2E27">
              <w:rPr>
                <w:lang w:eastAsia="zh-CN"/>
              </w:rPr>
              <w:t>CBW</w:t>
            </w:r>
            <w:proofErr w:type="spellEnd"/>
            <w:r w:rsidRPr="007D2E27">
              <w:rPr>
                <w:lang w:eastAsia="zh-CN"/>
              </w:rPr>
              <w:t>-2)</w:t>
            </w:r>
          </w:p>
        </w:tc>
        <w:tc>
          <w:tcPr>
            <w:tcW w:w="1559" w:type="dxa"/>
            <w:gridSpan w:val="2"/>
            <w:tcBorders>
              <w:top w:val="single" w:sz="4" w:space="0" w:color="auto"/>
              <w:left w:val="single" w:sz="4" w:space="0" w:color="auto"/>
              <w:right w:val="single" w:sz="4" w:space="0" w:color="auto"/>
            </w:tcBorders>
          </w:tcPr>
          <w:p w14:paraId="5E7B68F0" w14:textId="77777777" w:rsidR="0017581C" w:rsidRPr="007D2E27" w:rsidRDefault="0017581C" w:rsidP="00D94D21">
            <w:pPr>
              <w:pStyle w:val="TAL"/>
            </w:pPr>
            <w:r w:rsidRPr="007D2E27">
              <w:t>Config</w:t>
            </w:r>
            <w:r w:rsidRPr="007D2E27">
              <w:rPr>
                <w:rFonts w:eastAsia="Malgun Gothic"/>
              </w:rPr>
              <w:t xml:space="preserve"> 1,</w:t>
            </w:r>
            <w:r w:rsidRPr="007D2E27">
              <w:rPr>
                <w:lang w:eastAsia="zh-CN"/>
              </w:rPr>
              <w:t xml:space="preserve"> 2, 3</w:t>
            </w:r>
          </w:p>
        </w:tc>
        <w:tc>
          <w:tcPr>
            <w:tcW w:w="1134" w:type="dxa"/>
            <w:tcBorders>
              <w:top w:val="single" w:sz="4" w:space="0" w:color="auto"/>
              <w:left w:val="single" w:sz="4" w:space="0" w:color="auto"/>
              <w:right w:val="single" w:sz="4" w:space="0" w:color="auto"/>
            </w:tcBorders>
          </w:tcPr>
          <w:p w14:paraId="3F75AEFB" w14:textId="77777777" w:rsidR="0017581C" w:rsidRPr="007D2E27" w:rsidRDefault="0017581C" w:rsidP="00D94D21">
            <w:pPr>
              <w:pStyle w:val="TAC"/>
            </w:pPr>
          </w:p>
        </w:tc>
        <w:tc>
          <w:tcPr>
            <w:tcW w:w="4247" w:type="dxa"/>
            <w:tcBorders>
              <w:top w:val="single" w:sz="4" w:space="0" w:color="auto"/>
              <w:left w:val="single" w:sz="4" w:space="0" w:color="auto"/>
              <w:right w:val="single" w:sz="4" w:space="0" w:color="auto"/>
            </w:tcBorders>
          </w:tcPr>
          <w:p w14:paraId="20C6AD53" w14:textId="77777777" w:rsidR="0017581C" w:rsidRPr="007D2E27" w:rsidRDefault="0017581C" w:rsidP="00D94D21">
            <w:pPr>
              <w:pStyle w:val="TAC"/>
              <w:rPr>
                <w:rFonts w:cs="v4.2.0"/>
                <w:lang w:eastAsia="zh-CN"/>
              </w:rPr>
            </w:pPr>
            <w:proofErr w:type="spellStart"/>
            <w:r w:rsidRPr="007D2E27">
              <w:rPr>
                <w:rFonts w:cs="v4.2.0"/>
                <w:lang w:eastAsia="zh-CN"/>
              </w:rPr>
              <w:t>ULCBW.1.2</w:t>
            </w:r>
            <w:proofErr w:type="spellEnd"/>
          </w:p>
        </w:tc>
      </w:tr>
      <w:tr w:rsidR="0017581C" w:rsidRPr="007D2E27" w14:paraId="03784CAC" w14:textId="77777777" w:rsidTr="00D94D21">
        <w:trPr>
          <w:cantSplit/>
          <w:jc w:val="center"/>
        </w:trPr>
        <w:tc>
          <w:tcPr>
            <w:tcW w:w="2553" w:type="dxa"/>
            <w:gridSpan w:val="2"/>
            <w:vMerge w:val="restart"/>
            <w:tcBorders>
              <w:top w:val="single" w:sz="4" w:space="0" w:color="auto"/>
              <w:left w:val="single" w:sz="4" w:space="0" w:color="auto"/>
              <w:right w:val="single" w:sz="4" w:space="0" w:color="auto"/>
            </w:tcBorders>
          </w:tcPr>
          <w:p w14:paraId="2E237C26" w14:textId="77777777" w:rsidR="0017581C" w:rsidRPr="007D2E27" w:rsidRDefault="0017581C" w:rsidP="00D94D21">
            <w:pPr>
              <w:pStyle w:val="TAL"/>
              <w:rPr>
                <w:lang w:eastAsia="zh-CN"/>
              </w:rPr>
            </w:pPr>
            <w:proofErr w:type="spellStart"/>
            <w:r w:rsidRPr="007D2E27">
              <w:t>PDSCH</w:t>
            </w:r>
            <w:proofErr w:type="spellEnd"/>
            <w:r w:rsidRPr="007D2E27">
              <w:t xml:space="preserve">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25E8D88" w14:textId="77777777" w:rsidR="0017581C" w:rsidRPr="007D2E27" w:rsidRDefault="0017581C" w:rsidP="00D94D21">
            <w:pPr>
              <w:pStyle w:val="TAL"/>
            </w:pPr>
            <w:r w:rsidRPr="007D2E27">
              <w:t>Config</w:t>
            </w:r>
            <w:r w:rsidRPr="007D2E2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20686393"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5FC0D355" w14:textId="77777777" w:rsidR="0017581C" w:rsidRPr="007D2E27" w:rsidRDefault="0017581C" w:rsidP="00D94D21">
            <w:pPr>
              <w:pStyle w:val="TAC"/>
              <w:rPr>
                <w:lang w:eastAsia="zh-CN"/>
              </w:rPr>
            </w:pPr>
            <w:proofErr w:type="spellStart"/>
            <w:r w:rsidRPr="007D2E27">
              <w:rPr>
                <w:lang w:eastAsia="zh-CN"/>
              </w:rPr>
              <w:t>SR.1.1</w:t>
            </w:r>
            <w:proofErr w:type="spellEnd"/>
            <w:r w:rsidRPr="007D2E27">
              <w:rPr>
                <w:lang w:eastAsia="zh-CN"/>
              </w:rPr>
              <w:t xml:space="preserve"> </w:t>
            </w:r>
            <w:proofErr w:type="spellStart"/>
            <w:r w:rsidRPr="007D2E27">
              <w:rPr>
                <w:lang w:eastAsia="zh-CN"/>
              </w:rPr>
              <w:t>FDD</w:t>
            </w:r>
            <w:proofErr w:type="spellEnd"/>
          </w:p>
        </w:tc>
      </w:tr>
      <w:tr w:rsidR="0017581C" w:rsidRPr="007D2E27" w14:paraId="7B11C7DD" w14:textId="77777777" w:rsidTr="00D94D21">
        <w:trPr>
          <w:cantSplit/>
          <w:jc w:val="center"/>
        </w:trPr>
        <w:tc>
          <w:tcPr>
            <w:tcW w:w="2553" w:type="dxa"/>
            <w:gridSpan w:val="2"/>
            <w:vMerge/>
            <w:tcBorders>
              <w:left w:val="single" w:sz="4" w:space="0" w:color="auto"/>
              <w:right w:val="single" w:sz="4" w:space="0" w:color="auto"/>
            </w:tcBorders>
          </w:tcPr>
          <w:p w14:paraId="392203C1"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F6CF77" w14:textId="77777777" w:rsidR="0017581C" w:rsidRPr="007D2E27" w:rsidRDefault="0017581C" w:rsidP="00D94D21">
            <w:pPr>
              <w:pStyle w:val="TAL"/>
            </w:pPr>
            <w:r w:rsidRPr="007D2E27">
              <w:t>Config</w:t>
            </w:r>
            <w:r w:rsidRPr="007D2E27">
              <w:rPr>
                <w:rFonts w:eastAsia="Malgun Gothic"/>
              </w:rPr>
              <w:t xml:space="preserve"> 2</w:t>
            </w:r>
          </w:p>
        </w:tc>
        <w:tc>
          <w:tcPr>
            <w:tcW w:w="1134" w:type="dxa"/>
            <w:vMerge/>
            <w:tcBorders>
              <w:left w:val="single" w:sz="4" w:space="0" w:color="auto"/>
              <w:right w:val="single" w:sz="4" w:space="0" w:color="auto"/>
            </w:tcBorders>
          </w:tcPr>
          <w:p w14:paraId="5F81E597"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1551B823" w14:textId="77777777" w:rsidR="0017581C" w:rsidRPr="007D2E27" w:rsidRDefault="0017581C" w:rsidP="00D94D21">
            <w:pPr>
              <w:pStyle w:val="TAC"/>
              <w:rPr>
                <w:lang w:eastAsia="zh-CN"/>
              </w:rPr>
            </w:pPr>
            <w:proofErr w:type="spellStart"/>
            <w:r w:rsidRPr="007D2E27">
              <w:rPr>
                <w:lang w:eastAsia="zh-CN"/>
              </w:rPr>
              <w:t>SR.1.1</w:t>
            </w:r>
            <w:proofErr w:type="spellEnd"/>
            <w:r w:rsidRPr="007D2E27">
              <w:rPr>
                <w:lang w:eastAsia="zh-CN"/>
              </w:rPr>
              <w:t xml:space="preserve"> </w:t>
            </w:r>
            <w:proofErr w:type="spellStart"/>
            <w:r w:rsidRPr="007D2E27">
              <w:rPr>
                <w:lang w:eastAsia="zh-CN"/>
              </w:rPr>
              <w:t>TDD</w:t>
            </w:r>
            <w:proofErr w:type="spellEnd"/>
          </w:p>
        </w:tc>
      </w:tr>
      <w:tr w:rsidR="0017581C" w:rsidRPr="007D2E27" w14:paraId="68CEC05C" w14:textId="77777777" w:rsidTr="00D94D21">
        <w:trPr>
          <w:cantSplit/>
          <w:jc w:val="center"/>
        </w:trPr>
        <w:tc>
          <w:tcPr>
            <w:tcW w:w="2553" w:type="dxa"/>
            <w:gridSpan w:val="2"/>
            <w:vMerge/>
            <w:tcBorders>
              <w:left w:val="single" w:sz="4" w:space="0" w:color="auto"/>
              <w:bottom w:val="single" w:sz="4" w:space="0" w:color="auto"/>
              <w:right w:val="single" w:sz="4" w:space="0" w:color="auto"/>
            </w:tcBorders>
          </w:tcPr>
          <w:p w14:paraId="742D6F7B"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1AA7D0" w14:textId="77777777" w:rsidR="0017581C" w:rsidRPr="007D2E27" w:rsidRDefault="0017581C" w:rsidP="00D94D21">
            <w:pPr>
              <w:pStyle w:val="TAL"/>
            </w:pPr>
            <w:r w:rsidRPr="007D2E27">
              <w:t>Config</w:t>
            </w:r>
            <w:r w:rsidRPr="007D2E27">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FA4A038"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59A34D06" w14:textId="77777777" w:rsidR="0017581C" w:rsidRPr="007D2E27" w:rsidRDefault="0017581C" w:rsidP="00D94D21">
            <w:pPr>
              <w:pStyle w:val="TAC"/>
              <w:rPr>
                <w:lang w:eastAsia="zh-CN"/>
              </w:rPr>
            </w:pPr>
            <w:proofErr w:type="spellStart"/>
            <w:r w:rsidRPr="007D2E27">
              <w:rPr>
                <w:lang w:eastAsia="zh-CN"/>
              </w:rPr>
              <w:t>SR2.1</w:t>
            </w:r>
            <w:proofErr w:type="spellEnd"/>
            <w:r w:rsidRPr="007D2E27">
              <w:rPr>
                <w:lang w:eastAsia="zh-CN"/>
              </w:rPr>
              <w:t xml:space="preserve"> </w:t>
            </w:r>
            <w:proofErr w:type="spellStart"/>
            <w:r w:rsidRPr="007D2E27">
              <w:rPr>
                <w:lang w:eastAsia="zh-CN"/>
              </w:rPr>
              <w:t>TDD</w:t>
            </w:r>
            <w:proofErr w:type="spellEnd"/>
          </w:p>
        </w:tc>
      </w:tr>
      <w:tr w:rsidR="0017581C" w:rsidRPr="007D2E27" w14:paraId="72288776" w14:textId="77777777" w:rsidTr="00D94D21">
        <w:trPr>
          <w:cantSplit/>
          <w:jc w:val="center"/>
        </w:trPr>
        <w:tc>
          <w:tcPr>
            <w:tcW w:w="2553" w:type="dxa"/>
            <w:gridSpan w:val="2"/>
            <w:vMerge w:val="restart"/>
            <w:tcBorders>
              <w:left w:val="single" w:sz="4" w:space="0" w:color="auto"/>
              <w:right w:val="single" w:sz="4" w:space="0" w:color="auto"/>
            </w:tcBorders>
          </w:tcPr>
          <w:p w14:paraId="5EB679D0" w14:textId="77777777" w:rsidR="0017581C" w:rsidRPr="007D2E27" w:rsidRDefault="0017581C" w:rsidP="00D94D21">
            <w:pPr>
              <w:pStyle w:val="TAL"/>
            </w:pPr>
            <w:proofErr w:type="spellStart"/>
            <w:r w:rsidRPr="007D2E27">
              <w:t>RMSI</w:t>
            </w:r>
            <w:proofErr w:type="spellEnd"/>
            <w:r w:rsidRPr="007D2E27">
              <w:t xml:space="preserve">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6C0C16" w14:textId="77777777" w:rsidR="0017581C" w:rsidRPr="007D2E27" w:rsidRDefault="0017581C" w:rsidP="00D94D21">
            <w:pPr>
              <w:pStyle w:val="TAL"/>
            </w:pPr>
            <w:r w:rsidRPr="007D2E27">
              <w:t>Config</w:t>
            </w:r>
            <w:r w:rsidRPr="007D2E2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1187491"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23CD0F2" w14:textId="77777777" w:rsidR="0017581C" w:rsidRPr="007D2E27" w:rsidRDefault="0017581C" w:rsidP="00D94D21">
            <w:pPr>
              <w:pStyle w:val="TAC"/>
              <w:rPr>
                <w:lang w:eastAsia="zh-CN"/>
              </w:rPr>
            </w:pPr>
            <w:proofErr w:type="spellStart"/>
            <w:r w:rsidRPr="007D2E27">
              <w:rPr>
                <w:lang w:eastAsia="zh-CN"/>
              </w:rPr>
              <w:t>CR.1.1</w:t>
            </w:r>
            <w:proofErr w:type="spellEnd"/>
            <w:r w:rsidRPr="007D2E27">
              <w:rPr>
                <w:lang w:eastAsia="zh-CN"/>
              </w:rPr>
              <w:t xml:space="preserve"> </w:t>
            </w:r>
            <w:proofErr w:type="spellStart"/>
            <w:r w:rsidRPr="007D2E27">
              <w:rPr>
                <w:lang w:eastAsia="zh-CN"/>
              </w:rPr>
              <w:t>FDD</w:t>
            </w:r>
            <w:proofErr w:type="spellEnd"/>
            <w:r w:rsidRPr="007D2E27">
              <w:rPr>
                <w:lang w:eastAsia="zh-CN"/>
              </w:rPr>
              <w:t xml:space="preserve">  </w:t>
            </w:r>
          </w:p>
        </w:tc>
      </w:tr>
      <w:tr w:rsidR="0017581C" w:rsidRPr="007D2E27" w14:paraId="77312DBC" w14:textId="77777777" w:rsidTr="00D94D21">
        <w:trPr>
          <w:cantSplit/>
          <w:jc w:val="center"/>
        </w:trPr>
        <w:tc>
          <w:tcPr>
            <w:tcW w:w="2553" w:type="dxa"/>
            <w:gridSpan w:val="2"/>
            <w:vMerge/>
            <w:tcBorders>
              <w:left w:val="single" w:sz="4" w:space="0" w:color="auto"/>
              <w:right w:val="single" w:sz="4" w:space="0" w:color="auto"/>
            </w:tcBorders>
          </w:tcPr>
          <w:p w14:paraId="17E1B8E0"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7E2F48" w14:textId="77777777" w:rsidR="0017581C" w:rsidRPr="007D2E27" w:rsidRDefault="0017581C" w:rsidP="00D94D21">
            <w:pPr>
              <w:pStyle w:val="TAL"/>
            </w:pPr>
            <w:r w:rsidRPr="007D2E27">
              <w:t>Config</w:t>
            </w:r>
            <w:r w:rsidRPr="007D2E27">
              <w:rPr>
                <w:rFonts w:eastAsia="Malgun Gothic"/>
              </w:rPr>
              <w:t xml:space="preserve"> 2</w:t>
            </w:r>
          </w:p>
        </w:tc>
        <w:tc>
          <w:tcPr>
            <w:tcW w:w="1134" w:type="dxa"/>
            <w:vMerge/>
            <w:tcBorders>
              <w:left w:val="single" w:sz="4" w:space="0" w:color="auto"/>
              <w:right w:val="single" w:sz="4" w:space="0" w:color="auto"/>
            </w:tcBorders>
          </w:tcPr>
          <w:p w14:paraId="08E8C90F"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75E724" w14:textId="77777777" w:rsidR="0017581C" w:rsidRPr="007D2E27" w:rsidRDefault="0017581C" w:rsidP="00D94D21">
            <w:pPr>
              <w:pStyle w:val="TAC"/>
              <w:rPr>
                <w:lang w:eastAsia="zh-CN"/>
              </w:rPr>
            </w:pPr>
            <w:proofErr w:type="spellStart"/>
            <w:r w:rsidRPr="007D2E27">
              <w:rPr>
                <w:lang w:eastAsia="zh-CN"/>
              </w:rPr>
              <w:t>CR.1.1</w:t>
            </w:r>
            <w:proofErr w:type="spellEnd"/>
            <w:r w:rsidRPr="007D2E27">
              <w:rPr>
                <w:lang w:eastAsia="zh-CN"/>
              </w:rPr>
              <w:t xml:space="preserve"> </w:t>
            </w:r>
            <w:proofErr w:type="spellStart"/>
            <w:r w:rsidRPr="007D2E27">
              <w:rPr>
                <w:lang w:eastAsia="zh-CN"/>
              </w:rPr>
              <w:t>TDD</w:t>
            </w:r>
            <w:proofErr w:type="spellEnd"/>
          </w:p>
        </w:tc>
      </w:tr>
      <w:tr w:rsidR="0017581C" w:rsidRPr="007D2E27" w14:paraId="690DFBFE" w14:textId="77777777" w:rsidTr="00D94D21">
        <w:trPr>
          <w:cantSplit/>
          <w:jc w:val="center"/>
        </w:trPr>
        <w:tc>
          <w:tcPr>
            <w:tcW w:w="2553" w:type="dxa"/>
            <w:gridSpan w:val="2"/>
            <w:vMerge/>
            <w:tcBorders>
              <w:left w:val="single" w:sz="4" w:space="0" w:color="auto"/>
              <w:right w:val="single" w:sz="4" w:space="0" w:color="auto"/>
            </w:tcBorders>
          </w:tcPr>
          <w:p w14:paraId="34B48773"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BD0DE3" w14:textId="77777777" w:rsidR="0017581C" w:rsidRPr="007D2E27" w:rsidRDefault="0017581C" w:rsidP="00D94D21">
            <w:pPr>
              <w:pStyle w:val="TAL"/>
            </w:pPr>
            <w:r w:rsidRPr="007D2E27">
              <w:t>Config</w:t>
            </w:r>
            <w:r w:rsidRPr="007D2E27">
              <w:rPr>
                <w:rFonts w:eastAsia="Malgun Gothic"/>
              </w:rPr>
              <w:t xml:space="preserve"> 3</w:t>
            </w:r>
          </w:p>
        </w:tc>
        <w:tc>
          <w:tcPr>
            <w:tcW w:w="1134" w:type="dxa"/>
            <w:vMerge/>
            <w:tcBorders>
              <w:left w:val="single" w:sz="4" w:space="0" w:color="auto"/>
              <w:right w:val="single" w:sz="4" w:space="0" w:color="auto"/>
            </w:tcBorders>
          </w:tcPr>
          <w:p w14:paraId="4BCA7F67"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2866644" w14:textId="77777777" w:rsidR="0017581C" w:rsidRPr="007D2E27" w:rsidRDefault="0017581C" w:rsidP="00D94D21">
            <w:pPr>
              <w:pStyle w:val="TAC"/>
              <w:rPr>
                <w:lang w:eastAsia="zh-CN"/>
              </w:rPr>
            </w:pPr>
            <w:proofErr w:type="spellStart"/>
            <w:r w:rsidRPr="007D2E27">
              <w:rPr>
                <w:lang w:eastAsia="zh-CN"/>
              </w:rPr>
              <w:t>CR2.1</w:t>
            </w:r>
            <w:proofErr w:type="spellEnd"/>
            <w:r w:rsidRPr="007D2E27">
              <w:rPr>
                <w:lang w:eastAsia="zh-CN"/>
              </w:rPr>
              <w:t xml:space="preserve"> </w:t>
            </w:r>
            <w:proofErr w:type="spellStart"/>
            <w:r w:rsidRPr="007D2E27">
              <w:rPr>
                <w:lang w:eastAsia="zh-CN"/>
              </w:rPr>
              <w:t>TDD</w:t>
            </w:r>
            <w:proofErr w:type="spellEnd"/>
          </w:p>
        </w:tc>
      </w:tr>
      <w:tr w:rsidR="0017581C" w:rsidRPr="007D2E27" w14:paraId="32B72E56" w14:textId="77777777" w:rsidTr="00D94D21">
        <w:trPr>
          <w:cantSplit/>
          <w:jc w:val="center"/>
        </w:trPr>
        <w:tc>
          <w:tcPr>
            <w:tcW w:w="2553" w:type="dxa"/>
            <w:gridSpan w:val="2"/>
            <w:vMerge w:val="restart"/>
            <w:tcBorders>
              <w:left w:val="single" w:sz="4" w:space="0" w:color="auto"/>
              <w:right w:val="single" w:sz="4" w:space="0" w:color="auto"/>
            </w:tcBorders>
          </w:tcPr>
          <w:p w14:paraId="58892F71" w14:textId="77777777" w:rsidR="0017581C" w:rsidRPr="007D2E27" w:rsidRDefault="0017581C" w:rsidP="00D94D21">
            <w:pPr>
              <w:pStyle w:val="TAL"/>
            </w:pPr>
            <w:r w:rsidRPr="007D2E27">
              <w:rPr>
                <w:lang w:eastAsia="zh-CN"/>
              </w:rPr>
              <w:t xml:space="preserve">Dedicated </w:t>
            </w:r>
            <w:r w:rsidRPr="007D2E27">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EDD8AC" w14:textId="77777777" w:rsidR="0017581C" w:rsidRPr="007D2E27" w:rsidRDefault="0017581C" w:rsidP="00D94D21">
            <w:pPr>
              <w:pStyle w:val="TAL"/>
            </w:pPr>
            <w:r w:rsidRPr="007D2E27">
              <w:t>Config</w:t>
            </w:r>
            <w:r w:rsidRPr="007D2E27">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C9DF110"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1235BD98" w14:textId="77777777" w:rsidR="0017581C" w:rsidRPr="007D2E27" w:rsidRDefault="0017581C" w:rsidP="00D94D21">
            <w:pPr>
              <w:pStyle w:val="TAC"/>
              <w:rPr>
                <w:lang w:eastAsia="zh-CN"/>
              </w:rPr>
            </w:pPr>
            <w:proofErr w:type="spellStart"/>
            <w:r w:rsidRPr="007D2E27">
              <w:rPr>
                <w:lang w:eastAsia="zh-CN"/>
              </w:rPr>
              <w:t>CCR.1.1</w:t>
            </w:r>
            <w:proofErr w:type="spellEnd"/>
            <w:r w:rsidRPr="007D2E27">
              <w:rPr>
                <w:lang w:eastAsia="zh-CN"/>
              </w:rPr>
              <w:t xml:space="preserve"> </w:t>
            </w:r>
            <w:proofErr w:type="spellStart"/>
            <w:r w:rsidRPr="007D2E27">
              <w:rPr>
                <w:lang w:eastAsia="zh-CN"/>
              </w:rPr>
              <w:t>FDD</w:t>
            </w:r>
            <w:proofErr w:type="spellEnd"/>
            <w:r w:rsidRPr="007D2E27">
              <w:rPr>
                <w:lang w:eastAsia="zh-CN"/>
              </w:rPr>
              <w:t xml:space="preserve">  </w:t>
            </w:r>
          </w:p>
        </w:tc>
      </w:tr>
      <w:tr w:rsidR="0017581C" w:rsidRPr="007D2E27" w14:paraId="6CD3D595" w14:textId="77777777" w:rsidTr="00D94D21">
        <w:trPr>
          <w:cantSplit/>
          <w:jc w:val="center"/>
        </w:trPr>
        <w:tc>
          <w:tcPr>
            <w:tcW w:w="2553" w:type="dxa"/>
            <w:gridSpan w:val="2"/>
            <w:vMerge/>
            <w:tcBorders>
              <w:left w:val="single" w:sz="4" w:space="0" w:color="auto"/>
              <w:right w:val="single" w:sz="4" w:space="0" w:color="auto"/>
            </w:tcBorders>
          </w:tcPr>
          <w:p w14:paraId="387962F9"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3D6BA1C" w14:textId="77777777" w:rsidR="0017581C" w:rsidRPr="007D2E27" w:rsidRDefault="0017581C" w:rsidP="00D94D21">
            <w:pPr>
              <w:pStyle w:val="TAL"/>
            </w:pPr>
            <w:r w:rsidRPr="007D2E27">
              <w:t>Config</w:t>
            </w:r>
            <w:r w:rsidRPr="007D2E27">
              <w:rPr>
                <w:rFonts w:eastAsia="Malgun Gothic"/>
              </w:rPr>
              <w:t xml:space="preserve"> 2</w:t>
            </w:r>
          </w:p>
        </w:tc>
        <w:tc>
          <w:tcPr>
            <w:tcW w:w="1134" w:type="dxa"/>
            <w:vMerge/>
            <w:tcBorders>
              <w:left w:val="single" w:sz="4" w:space="0" w:color="auto"/>
              <w:right w:val="single" w:sz="4" w:space="0" w:color="auto"/>
            </w:tcBorders>
          </w:tcPr>
          <w:p w14:paraId="7FAE7ADE"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3AC876A" w14:textId="77777777" w:rsidR="0017581C" w:rsidRPr="007D2E27" w:rsidRDefault="0017581C" w:rsidP="00D94D21">
            <w:pPr>
              <w:pStyle w:val="TAC"/>
              <w:rPr>
                <w:lang w:eastAsia="zh-CN"/>
              </w:rPr>
            </w:pPr>
            <w:proofErr w:type="spellStart"/>
            <w:r w:rsidRPr="007D2E27">
              <w:rPr>
                <w:lang w:eastAsia="zh-CN"/>
              </w:rPr>
              <w:t>CCR.1.1</w:t>
            </w:r>
            <w:proofErr w:type="spellEnd"/>
            <w:r w:rsidRPr="007D2E27">
              <w:rPr>
                <w:lang w:eastAsia="zh-CN"/>
              </w:rPr>
              <w:t xml:space="preserve"> </w:t>
            </w:r>
            <w:proofErr w:type="spellStart"/>
            <w:r w:rsidRPr="007D2E27">
              <w:rPr>
                <w:lang w:eastAsia="zh-CN"/>
              </w:rPr>
              <w:t>TDD</w:t>
            </w:r>
            <w:proofErr w:type="spellEnd"/>
          </w:p>
        </w:tc>
      </w:tr>
      <w:tr w:rsidR="0017581C" w:rsidRPr="007D2E27" w14:paraId="773A465C" w14:textId="77777777" w:rsidTr="00D94D21">
        <w:trPr>
          <w:cantSplit/>
          <w:jc w:val="center"/>
        </w:trPr>
        <w:tc>
          <w:tcPr>
            <w:tcW w:w="2553" w:type="dxa"/>
            <w:gridSpan w:val="2"/>
            <w:vMerge/>
            <w:tcBorders>
              <w:left w:val="single" w:sz="4" w:space="0" w:color="auto"/>
              <w:bottom w:val="single" w:sz="4" w:space="0" w:color="auto"/>
              <w:right w:val="single" w:sz="4" w:space="0" w:color="auto"/>
            </w:tcBorders>
          </w:tcPr>
          <w:p w14:paraId="15B59A6F"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F25DFA" w14:textId="77777777" w:rsidR="0017581C" w:rsidRPr="007D2E27" w:rsidRDefault="0017581C" w:rsidP="00D94D21">
            <w:pPr>
              <w:pStyle w:val="TAL"/>
            </w:pPr>
            <w:r w:rsidRPr="007D2E27">
              <w:t>Config</w:t>
            </w:r>
            <w:r w:rsidRPr="007D2E27">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70C2EDD"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96EB59F" w14:textId="77777777" w:rsidR="0017581C" w:rsidRPr="007D2E27" w:rsidRDefault="0017581C" w:rsidP="00D94D21">
            <w:pPr>
              <w:pStyle w:val="TAC"/>
              <w:rPr>
                <w:lang w:eastAsia="zh-CN"/>
              </w:rPr>
            </w:pPr>
            <w:proofErr w:type="spellStart"/>
            <w:r w:rsidRPr="007D2E27">
              <w:rPr>
                <w:lang w:eastAsia="zh-CN"/>
              </w:rPr>
              <w:t>CCR.2.1</w:t>
            </w:r>
            <w:proofErr w:type="spellEnd"/>
            <w:r w:rsidRPr="007D2E27">
              <w:rPr>
                <w:lang w:eastAsia="zh-CN"/>
              </w:rPr>
              <w:t xml:space="preserve"> </w:t>
            </w:r>
            <w:proofErr w:type="spellStart"/>
            <w:r w:rsidRPr="007D2E27">
              <w:rPr>
                <w:lang w:eastAsia="zh-CN"/>
              </w:rPr>
              <w:t>TDD</w:t>
            </w:r>
            <w:proofErr w:type="spellEnd"/>
          </w:p>
        </w:tc>
      </w:tr>
      <w:tr w:rsidR="0017581C" w:rsidRPr="007D2E27" w14:paraId="10AB352B" w14:textId="77777777" w:rsidTr="00D94D21">
        <w:trPr>
          <w:cantSplit/>
          <w:jc w:val="center"/>
        </w:trPr>
        <w:tc>
          <w:tcPr>
            <w:tcW w:w="4112" w:type="dxa"/>
            <w:gridSpan w:val="4"/>
            <w:tcBorders>
              <w:left w:val="single" w:sz="4" w:space="0" w:color="auto"/>
              <w:bottom w:val="single" w:sz="4" w:space="0" w:color="auto"/>
              <w:right w:val="single" w:sz="4" w:space="0" w:color="auto"/>
            </w:tcBorders>
          </w:tcPr>
          <w:p w14:paraId="11AA4111" w14:textId="77777777" w:rsidR="0017581C" w:rsidRPr="007D2E27" w:rsidRDefault="0017581C" w:rsidP="00D94D21">
            <w:pPr>
              <w:pStyle w:val="TAL"/>
            </w:pPr>
            <w:proofErr w:type="spellStart"/>
            <w:r w:rsidRPr="007D2E27">
              <w:rPr>
                <w:bCs/>
              </w:rPr>
              <w:t>OCNG</w:t>
            </w:r>
            <w:proofErr w:type="spellEnd"/>
            <w:r w:rsidRPr="007D2E27">
              <w:rPr>
                <w:bCs/>
              </w:rPr>
              <w:t xml:space="preserve"> Patterns</w:t>
            </w:r>
          </w:p>
        </w:tc>
        <w:tc>
          <w:tcPr>
            <w:tcW w:w="1134" w:type="dxa"/>
            <w:tcBorders>
              <w:left w:val="single" w:sz="4" w:space="0" w:color="auto"/>
              <w:bottom w:val="single" w:sz="4" w:space="0" w:color="auto"/>
              <w:right w:val="single" w:sz="4" w:space="0" w:color="auto"/>
            </w:tcBorders>
          </w:tcPr>
          <w:p w14:paraId="4B8EF694"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46965798" w14:textId="77777777" w:rsidR="0017581C" w:rsidRPr="007D2E27" w:rsidRDefault="0017581C" w:rsidP="00D94D21">
            <w:pPr>
              <w:pStyle w:val="TAC"/>
            </w:pPr>
            <w:proofErr w:type="spellStart"/>
            <w:r w:rsidRPr="007D2E27">
              <w:rPr>
                <w:lang w:eastAsia="zh-CN"/>
              </w:rPr>
              <w:t>OP.1</w:t>
            </w:r>
            <w:proofErr w:type="spellEnd"/>
          </w:p>
        </w:tc>
      </w:tr>
      <w:tr w:rsidR="0017581C" w:rsidRPr="007D2E27" w14:paraId="286F8793" w14:textId="77777777" w:rsidTr="00D94D21">
        <w:trPr>
          <w:cantSplit/>
          <w:jc w:val="center"/>
        </w:trPr>
        <w:tc>
          <w:tcPr>
            <w:tcW w:w="2553" w:type="dxa"/>
            <w:gridSpan w:val="2"/>
            <w:vMerge w:val="restart"/>
            <w:tcBorders>
              <w:left w:val="single" w:sz="4" w:space="0" w:color="auto"/>
              <w:right w:val="single" w:sz="4" w:space="0" w:color="auto"/>
            </w:tcBorders>
          </w:tcPr>
          <w:p w14:paraId="13236906" w14:textId="77777777" w:rsidR="0017581C" w:rsidRPr="007D2E27" w:rsidRDefault="0017581C" w:rsidP="00D94D21">
            <w:pPr>
              <w:pStyle w:val="TAL"/>
              <w:rPr>
                <w:bCs/>
                <w:lang w:eastAsia="zh-CN"/>
              </w:rPr>
            </w:pPr>
            <w:proofErr w:type="spellStart"/>
            <w:r w:rsidRPr="007D2E27">
              <w:rPr>
                <w:bCs/>
                <w:lang w:eastAsia="zh-CN"/>
              </w:rPr>
              <w:t>SSB</w:t>
            </w:r>
            <w:proofErr w:type="spellEnd"/>
            <w:r w:rsidRPr="007D2E27">
              <w:rPr>
                <w:bCs/>
                <w:lang w:eastAsia="zh-CN"/>
              </w:rPr>
              <w:t xml:space="preserve">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80B9B6" w14:textId="77777777" w:rsidR="0017581C" w:rsidRPr="007D2E27" w:rsidRDefault="0017581C" w:rsidP="00D94D21">
            <w:pPr>
              <w:pStyle w:val="TAL"/>
            </w:pPr>
            <w:r w:rsidRPr="007D2E27">
              <w:t>Config</w:t>
            </w:r>
            <w:r w:rsidRPr="007D2E27">
              <w:rPr>
                <w:rFonts w:eastAsia="Malgun Gothic"/>
              </w:rPr>
              <w:t xml:space="preserve"> </w:t>
            </w:r>
            <w:r w:rsidRPr="007D2E27">
              <w:t>1,2</w:t>
            </w:r>
          </w:p>
        </w:tc>
        <w:tc>
          <w:tcPr>
            <w:tcW w:w="1134" w:type="dxa"/>
            <w:vMerge w:val="restart"/>
            <w:tcBorders>
              <w:left w:val="single" w:sz="4" w:space="0" w:color="auto"/>
              <w:right w:val="single" w:sz="4" w:space="0" w:color="auto"/>
            </w:tcBorders>
          </w:tcPr>
          <w:p w14:paraId="75614D3C" w14:textId="77777777" w:rsidR="0017581C" w:rsidRPr="007D2E27" w:rsidRDefault="0017581C" w:rsidP="00D94D21">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30DCF9FF" w14:textId="77777777" w:rsidR="0017581C" w:rsidRPr="007D2E27" w:rsidRDefault="0017581C" w:rsidP="00D94D21">
            <w:pPr>
              <w:pStyle w:val="TAC"/>
              <w:rPr>
                <w:lang w:eastAsia="zh-CN"/>
              </w:rPr>
            </w:pPr>
            <w:proofErr w:type="spellStart"/>
            <w:r w:rsidRPr="007D2E27">
              <w:rPr>
                <w:lang w:eastAsia="zh-CN"/>
              </w:rPr>
              <w:t>SSB.1</w:t>
            </w:r>
            <w:proofErr w:type="spellEnd"/>
            <w:r w:rsidRPr="007D2E27">
              <w:rPr>
                <w:lang w:eastAsia="zh-CN"/>
              </w:rPr>
              <w:t xml:space="preserve"> </w:t>
            </w:r>
            <w:proofErr w:type="spellStart"/>
            <w:r w:rsidRPr="007D2E27">
              <w:rPr>
                <w:lang w:eastAsia="zh-CN"/>
              </w:rPr>
              <w:t>FR1</w:t>
            </w:r>
            <w:proofErr w:type="spellEnd"/>
          </w:p>
        </w:tc>
      </w:tr>
      <w:tr w:rsidR="0017581C" w:rsidRPr="007D2E27" w14:paraId="50BB7054" w14:textId="77777777" w:rsidTr="00D94D21">
        <w:trPr>
          <w:cantSplit/>
          <w:jc w:val="center"/>
        </w:trPr>
        <w:tc>
          <w:tcPr>
            <w:tcW w:w="2553" w:type="dxa"/>
            <w:gridSpan w:val="2"/>
            <w:vMerge/>
            <w:tcBorders>
              <w:left w:val="single" w:sz="4" w:space="0" w:color="auto"/>
              <w:bottom w:val="single" w:sz="4" w:space="0" w:color="auto"/>
              <w:right w:val="single" w:sz="4" w:space="0" w:color="auto"/>
            </w:tcBorders>
          </w:tcPr>
          <w:p w14:paraId="59B0E75F"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2A90099" w14:textId="77777777" w:rsidR="0017581C" w:rsidRPr="007D2E27" w:rsidRDefault="0017581C" w:rsidP="00D94D21">
            <w:pPr>
              <w:pStyle w:val="TAL"/>
            </w:pPr>
            <w:r w:rsidRPr="007D2E27">
              <w:t>Config</w:t>
            </w:r>
            <w:r w:rsidRPr="007D2E27">
              <w:rPr>
                <w:rFonts w:eastAsia="Malgun Gothic"/>
              </w:rPr>
              <w:t xml:space="preserve"> </w:t>
            </w:r>
            <w:r w:rsidRPr="007D2E27">
              <w:t>3</w:t>
            </w:r>
          </w:p>
        </w:tc>
        <w:tc>
          <w:tcPr>
            <w:tcW w:w="1134" w:type="dxa"/>
            <w:vMerge/>
            <w:tcBorders>
              <w:left w:val="single" w:sz="4" w:space="0" w:color="auto"/>
              <w:bottom w:val="single" w:sz="4" w:space="0" w:color="auto"/>
              <w:right w:val="single" w:sz="4" w:space="0" w:color="auto"/>
            </w:tcBorders>
          </w:tcPr>
          <w:p w14:paraId="5888ECA9"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17EBEBA2" w14:textId="77777777" w:rsidR="0017581C" w:rsidRPr="007D2E27" w:rsidRDefault="0017581C" w:rsidP="00D94D21">
            <w:pPr>
              <w:pStyle w:val="TAC"/>
              <w:rPr>
                <w:lang w:eastAsia="zh-CN"/>
              </w:rPr>
            </w:pPr>
            <w:proofErr w:type="spellStart"/>
            <w:r w:rsidRPr="007D2E27">
              <w:rPr>
                <w:lang w:eastAsia="zh-CN"/>
              </w:rPr>
              <w:t>SSB.2</w:t>
            </w:r>
            <w:proofErr w:type="spellEnd"/>
            <w:r w:rsidRPr="007D2E27">
              <w:rPr>
                <w:lang w:eastAsia="zh-CN"/>
              </w:rPr>
              <w:t xml:space="preserve"> </w:t>
            </w:r>
            <w:proofErr w:type="spellStart"/>
            <w:r w:rsidRPr="007D2E27">
              <w:rPr>
                <w:lang w:eastAsia="zh-CN"/>
              </w:rPr>
              <w:t>FR1</w:t>
            </w:r>
            <w:proofErr w:type="spellEnd"/>
          </w:p>
        </w:tc>
      </w:tr>
      <w:tr w:rsidR="0017581C" w:rsidRPr="007D2E27" w14:paraId="119B4E90"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1D1357C" w14:textId="77777777" w:rsidR="0017581C" w:rsidRPr="007D2E27" w:rsidRDefault="0017581C" w:rsidP="00D94D21">
            <w:pPr>
              <w:pStyle w:val="TAL"/>
              <w:rPr>
                <w:bCs/>
              </w:rPr>
            </w:pPr>
            <w:proofErr w:type="spellStart"/>
            <w:r w:rsidRPr="007D2E27">
              <w:rPr>
                <w:bCs/>
              </w:rPr>
              <w:t>SMTC</w:t>
            </w:r>
            <w:proofErr w:type="spellEnd"/>
            <w:r w:rsidRPr="007D2E27">
              <w:rPr>
                <w:bCs/>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11FDB044"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4C5FC87D" w14:textId="77777777" w:rsidR="0017581C" w:rsidRPr="007D2E27" w:rsidRDefault="0017581C" w:rsidP="00D94D21">
            <w:pPr>
              <w:pStyle w:val="TAC"/>
            </w:pPr>
            <w:proofErr w:type="spellStart"/>
            <w:r w:rsidRPr="007D2E27">
              <w:t>SMTC.1</w:t>
            </w:r>
            <w:proofErr w:type="spellEnd"/>
          </w:p>
        </w:tc>
      </w:tr>
      <w:tr w:rsidR="0017581C" w:rsidRPr="007D2E27" w14:paraId="60D508CA" w14:textId="77777777" w:rsidTr="00D94D21">
        <w:trPr>
          <w:cantSplit/>
          <w:jc w:val="center"/>
        </w:trPr>
        <w:tc>
          <w:tcPr>
            <w:tcW w:w="2559" w:type="dxa"/>
            <w:gridSpan w:val="3"/>
            <w:vMerge w:val="restart"/>
            <w:tcBorders>
              <w:top w:val="single" w:sz="4" w:space="0" w:color="auto"/>
              <w:left w:val="single" w:sz="4" w:space="0" w:color="auto"/>
              <w:right w:val="single" w:sz="4" w:space="0" w:color="auto"/>
            </w:tcBorders>
          </w:tcPr>
          <w:p w14:paraId="0E21940D" w14:textId="77777777" w:rsidR="0017581C" w:rsidRPr="007D2E27" w:rsidRDefault="0017581C" w:rsidP="00D94D21">
            <w:pPr>
              <w:pStyle w:val="TAL"/>
              <w:rPr>
                <w:bCs/>
              </w:rPr>
            </w:pPr>
            <w:r w:rsidRPr="007D2E27">
              <w:rPr>
                <w:bCs/>
              </w:rPr>
              <w:t>TRS Configuration</w:t>
            </w:r>
          </w:p>
        </w:tc>
        <w:tc>
          <w:tcPr>
            <w:tcW w:w="1553" w:type="dxa"/>
            <w:tcBorders>
              <w:top w:val="single" w:sz="4" w:space="0" w:color="auto"/>
              <w:left w:val="single" w:sz="4" w:space="0" w:color="auto"/>
              <w:bottom w:val="single" w:sz="4" w:space="0" w:color="auto"/>
              <w:right w:val="single" w:sz="4" w:space="0" w:color="auto"/>
            </w:tcBorders>
            <w:vAlign w:val="center"/>
          </w:tcPr>
          <w:p w14:paraId="393970DE" w14:textId="77777777" w:rsidR="0017581C" w:rsidRPr="007D2E27" w:rsidRDefault="0017581C" w:rsidP="00D94D21">
            <w:pPr>
              <w:pStyle w:val="TAL"/>
              <w:rPr>
                <w:bCs/>
              </w:rPr>
            </w:pPr>
            <w:r w:rsidRPr="007D2E27">
              <w:t>Config</w:t>
            </w:r>
            <w:r w:rsidRPr="007D2E27">
              <w:rPr>
                <w:rFonts w:eastAsia="Malgun Gothic"/>
              </w:rPr>
              <w:t xml:space="preserve"> 1</w:t>
            </w:r>
          </w:p>
        </w:tc>
        <w:tc>
          <w:tcPr>
            <w:tcW w:w="1134" w:type="dxa"/>
            <w:tcBorders>
              <w:top w:val="single" w:sz="4" w:space="0" w:color="auto"/>
              <w:left w:val="single" w:sz="4" w:space="0" w:color="auto"/>
              <w:bottom w:val="single" w:sz="4" w:space="0" w:color="auto"/>
              <w:right w:val="single" w:sz="4" w:space="0" w:color="auto"/>
            </w:tcBorders>
          </w:tcPr>
          <w:p w14:paraId="6BABCCB0"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38D86630" w14:textId="77777777" w:rsidR="0017581C" w:rsidRPr="007D2E27" w:rsidRDefault="0017581C" w:rsidP="00D94D21">
            <w:pPr>
              <w:pStyle w:val="TAC"/>
            </w:pPr>
            <w:proofErr w:type="spellStart"/>
            <w:r w:rsidRPr="007D2E27">
              <w:t>TRS.1.1</w:t>
            </w:r>
            <w:proofErr w:type="spellEnd"/>
            <w:r w:rsidRPr="007D2E27">
              <w:t xml:space="preserve"> </w:t>
            </w:r>
            <w:proofErr w:type="spellStart"/>
            <w:r w:rsidRPr="007D2E27">
              <w:t>FDD</w:t>
            </w:r>
            <w:proofErr w:type="spellEnd"/>
          </w:p>
        </w:tc>
      </w:tr>
      <w:tr w:rsidR="0017581C" w:rsidRPr="007D2E27" w14:paraId="7E950051" w14:textId="77777777" w:rsidTr="00D94D21">
        <w:trPr>
          <w:cantSplit/>
          <w:jc w:val="center"/>
        </w:trPr>
        <w:tc>
          <w:tcPr>
            <w:tcW w:w="2559" w:type="dxa"/>
            <w:gridSpan w:val="3"/>
            <w:vMerge/>
            <w:tcBorders>
              <w:left w:val="single" w:sz="4" w:space="0" w:color="auto"/>
              <w:right w:val="single" w:sz="4" w:space="0" w:color="auto"/>
            </w:tcBorders>
          </w:tcPr>
          <w:p w14:paraId="67BF26EA" w14:textId="77777777" w:rsidR="0017581C" w:rsidRPr="007D2E27" w:rsidRDefault="0017581C" w:rsidP="00D94D2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2B44D0AD" w14:textId="77777777" w:rsidR="0017581C" w:rsidRPr="007D2E27" w:rsidRDefault="0017581C" w:rsidP="00D94D21">
            <w:pPr>
              <w:pStyle w:val="TAL"/>
              <w:rPr>
                <w:bCs/>
              </w:rPr>
            </w:pPr>
            <w:r w:rsidRPr="007D2E27">
              <w:t>Config</w:t>
            </w:r>
            <w:r w:rsidRPr="007D2E27">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0A064562"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2DA06D7C" w14:textId="77777777" w:rsidR="0017581C" w:rsidRPr="007D2E27" w:rsidRDefault="0017581C" w:rsidP="00D94D21">
            <w:pPr>
              <w:pStyle w:val="TAC"/>
            </w:pPr>
            <w:proofErr w:type="spellStart"/>
            <w:r w:rsidRPr="007D2E27">
              <w:t>TRS.1.1</w:t>
            </w:r>
            <w:proofErr w:type="spellEnd"/>
            <w:r w:rsidRPr="007D2E27">
              <w:t xml:space="preserve"> </w:t>
            </w:r>
            <w:proofErr w:type="spellStart"/>
            <w:r w:rsidRPr="007D2E27">
              <w:t>TDD</w:t>
            </w:r>
            <w:proofErr w:type="spellEnd"/>
          </w:p>
        </w:tc>
      </w:tr>
      <w:tr w:rsidR="0017581C" w:rsidRPr="007D2E27" w14:paraId="715CE0CE" w14:textId="77777777" w:rsidTr="00D94D21">
        <w:trPr>
          <w:cantSplit/>
          <w:jc w:val="center"/>
        </w:trPr>
        <w:tc>
          <w:tcPr>
            <w:tcW w:w="2559" w:type="dxa"/>
            <w:gridSpan w:val="3"/>
            <w:vMerge/>
            <w:tcBorders>
              <w:left w:val="single" w:sz="4" w:space="0" w:color="auto"/>
              <w:bottom w:val="single" w:sz="4" w:space="0" w:color="auto"/>
              <w:right w:val="single" w:sz="4" w:space="0" w:color="auto"/>
            </w:tcBorders>
          </w:tcPr>
          <w:p w14:paraId="353A0E33" w14:textId="77777777" w:rsidR="0017581C" w:rsidRPr="007D2E27" w:rsidRDefault="0017581C" w:rsidP="00D94D21">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0F3F8E3A" w14:textId="77777777" w:rsidR="0017581C" w:rsidRPr="007D2E27" w:rsidRDefault="0017581C" w:rsidP="00D94D21">
            <w:pPr>
              <w:pStyle w:val="TAL"/>
              <w:rPr>
                <w:bCs/>
              </w:rPr>
            </w:pPr>
            <w:r w:rsidRPr="007D2E27">
              <w:t>Config</w:t>
            </w:r>
            <w:r w:rsidRPr="007D2E27">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143FF66E"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74DD85A4" w14:textId="77777777" w:rsidR="0017581C" w:rsidRPr="007D2E27" w:rsidRDefault="0017581C" w:rsidP="00D94D21">
            <w:pPr>
              <w:pStyle w:val="TAC"/>
            </w:pPr>
            <w:proofErr w:type="spellStart"/>
            <w:r w:rsidRPr="007D2E27">
              <w:t>TRS.1.2</w:t>
            </w:r>
            <w:proofErr w:type="spellEnd"/>
            <w:r w:rsidRPr="007D2E27">
              <w:t xml:space="preserve"> </w:t>
            </w:r>
            <w:proofErr w:type="spellStart"/>
            <w:r w:rsidRPr="007D2E27">
              <w:t>TDD</w:t>
            </w:r>
            <w:proofErr w:type="spellEnd"/>
          </w:p>
        </w:tc>
      </w:tr>
      <w:tr w:rsidR="0017581C" w:rsidRPr="007D2E27" w14:paraId="5FCA01B8"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3294556" w14:textId="77777777" w:rsidR="0017581C" w:rsidRPr="007D2E27" w:rsidRDefault="0017581C" w:rsidP="00D94D21">
            <w:pPr>
              <w:pStyle w:val="TAL"/>
            </w:pPr>
            <w:r w:rsidRPr="007D2E27">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155A984"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3E550C6A" w14:textId="77777777" w:rsidR="0017581C" w:rsidRPr="007D2E27" w:rsidRDefault="0017581C" w:rsidP="00D94D21">
            <w:pPr>
              <w:pStyle w:val="TAC"/>
            </w:pPr>
            <w:proofErr w:type="spellStart"/>
            <w:r w:rsidRPr="007D2E27">
              <w:t>1x2</w:t>
            </w:r>
            <w:proofErr w:type="spellEnd"/>
            <w:r w:rsidRPr="007D2E27">
              <w:rPr>
                <w:lang w:eastAsia="zh-CN"/>
              </w:rPr>
              <w:t xml:space="preserve"> Low</w:t>
            </w:r>
          </w:p>
        </w:tc>
      </w:tr>
      <w:tr w:rsidR="0017581C" w:rsidRPr="007D2E27" w14:paraId="61FFECEB"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3B0C70F" w14:textId="77777777" w:rsidR="0017581C" w:rsidRPr="007D2E27" w:rsidRDefault="0017581C" w:rsidP="00D94D21">
            <w:pPr>
              <w:pStyle w:val="TAL"/>
              <w:rPr>
                <w:bCs/>
              </w:rPr>
            </w:pPr>
            <w:r w:rsidRPr="007D2E27">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0FD174C7" w14:textId="77777777" w:rsidR="0017581C" w:rsidRPr="007D2E27" w:rsidRDefault="0017581C" w:rsidP="00D94D21">
            <w:pPr>
              <w:pStyle w:val="TAC"/>
            </w:pPr>
          </w:p>
        </w:tc>
        <w:tc>
          <w:tcPr>
            <w:tcW w:w="4247" w:type="dxa"/>
            <w:tcBorders>
              <w:top w:val="single" w:sz="4" w:space="0" w:color="auto"/>
              <w:left w:val="single" w:sz="4" w:space="0" w:color="auto"/>
              <w:bottom w:val="single" w:sz="4" w:space="0" w:color="auto"/>
              <w:right w:val="single" w:sz="4" w:space="0" w:color="auto"/>
            </w:tcBorders>
          </w:tcPr>
          <w:p w14:paraId="7179A01A" w14:textId="77777777" w:rsidR="0017581C" w:rsidRPr="007D2E27" w:rsidRDefault="0017581C" w:rsidP="00D94D21">
            <w:pPr>
              <w:pStyle w:val="TAC"/>
            </w:pPr>
            <w:proofErr w:type="spellStart"/>
            <w:r w:rsidRPr="007D2E27">
              <w:t>AWGN</w:t>
            </w:r>
            <w:proofErr w:type="spellEnd"/>
          </w:p>
        </w:tc>
      </w:tr>
      <w:tr w:rsidR="0017581C" w:rsidRPr="007D2E27" w14:paraId="345565A8"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230EDBB" w14:textId="77777777" w:rsidR="0017581C" w:rsidRPr="007D2E27" w:rsidRDefault="0017581C" w:rsidP="00D94D21">
            <w:pPr>
              <w:pStyle w:val="TAL"/>
            </w:pPr>
            <w:proofErr w:type="spellStart"/>
            <w:r w:rsidRPr="007D2E27">
              <w:rPr>
                <w:lang w:eastAsia="ja-JP"/>
              </w:rPr>
              <w:t>EPRE</w:t>
            </w:r>
            <w:proofErr w:type="spellEnd"/>
            <w:r w:rsidRPr="007D2E27">
              <w:rPr>
                <w:lang w:eastAsia="ja-JP"/>
              </w:rPr>
              <w:t xml:space="preserve"> ratio of PSS to SSS</w:t>
            </w:r>
          </w:p>
        </w:tc>
        <w:tc>
          <w:tcPr>
            <w:tcW w:w="1134" w:type="dxa"/>
            <w:vMerge w:val="restart"/>
            <w:tcBorders>
              <w:top w:val="single" w:sz="4" w:space="0" w:color="auto"/>
              <w:left w:val="single" w:sz="4" w:space="0" w:color="auto"/>
              <w:right w:val="single" w:sz="4" w:space="0" w:color="auto"/>
            </w:tcBorders>
          </w:tcPr>
          <w:p w14:paraId="1A1CEA2A" w14:textId="77777777" w:rsidR="0017581C" w:rsidRPr="007D2E27" w:rsidRDefault="0017581C" w:rsidP="00D94D21">
            <w:pPr>
              <w:pStyle w:val="TAC"/>
            </w:pPr>
            <w:r w:rsidRPr="007D2E27">
              <w:t>dB</w:t>
            </w:r>
          </w:p>
        </w:tc>
        <w:tc>
          <w:tcPr>
            <w:tcW w:w="4247" w:type="dxa"/>
            <w:vMerge w:val="restart"/>
            <w:tcBorders>
              <w:top w:val="single" w:sz="4" w:space="0" w:color="auto"/>
              <w:left w:val="single" w:sz="4" w:space="0" w:color="auto"/>
              <w:right w:val="single" w:sz="4" w:space="0" w:color="auto"/>
            </w:tcBorders>
          </w:tcPr>
          <w:p w14:paraId="62500ED1" w14:textId="77777777" w:rsidR="0017581C" w:rsidRPr="007D2E27" w:rsidRDefault="0017581C" w:rsidP="00D94D21">
            <w:pPr>
              <w:pStyle w:val="TAC"/>
              <w:rPr>
                <w:rFonts w:cs="v4.2.0"/>
                <w:lang w:eastAsia="zh-CN"/>
              </w:rPr>
            </w:pPr>
            <w:r w:rsidRPr="007D2E27">
              <w:rPr>
                <w:rFonts w:cs="v4.2.0"/>
                <w:lang w:eastAsia="zh-CN"/>
              </w:rPr>
              <w:t>0</w:t>
            </w:r>
          </w:p>
        </w:tc>
      </w:tr>
      <w:tr w:rsidR="0017581C" w:rsidRPr="007D2E27" w14:paraId="08D7D577"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B29AFED" w14:textId="77777777" w:rsidR="0017581C" w:rsidRPr="007D2E27" w:rsidRDefault="0017581C" w:rsidP="00D94D21">
            <w:pPr>
              <w:pStyle w:val="TAL"/>
            </w:pPr>
            <w:proofErr w:type="spellStart"/>
            <w:r w:rsidRPr="007D2E27">
              <w:rPr>
                <w:lang w:eastAsia="ja-JP"/>
              </w:rPr>
              <w:t>EPRE</w:t>
            </w:r>
            <w:proofErr w:type="spellEnd"/>
            <w:r w:rsidRPr="007D2E27">
              <w:rPr>
                <w:lang w:eastAsia="ja-JP"/>
              </w:rPr>
              <w:t xml:space="preserve"> ratio of </w:t>
            </w:r>
            <w:proofErr w:type="spellStart"/>
            <w:r w:rsidRPr="007D2E27">
              <w:rPr>
                <w:lang w:eastAsia="ja-JP"/>
              </w:rPr>
              <w:t>PBCH</w:t>
            </w:r>
            <w:proofErr w:type="spellEnd"/>
            <w:r w:rsidRPr="007D2E27">
              <w:rPr>
                <w:lang w:eastAsia="ja-JP"/>
              </w:rPr>
              <w:t xml:space="preserve"> </w:t>
            </w:r>
            <w:proofErr w:type="spellStart"/>
            <w:r w:rsidRPr="007D2E27">
              <w:rPr>
                <w:lang w:eastAsia="ja-JP"/>
              </w:rPr>
              <w:t>DMRS</w:t>
            </w:r>
            <w:proofErr w:type="spellEnd"/>
            <w:r w:rsidRPr="007D2E27">
              <w:rPr>
                <w:lang w:eastAsia="ja-JP"/>
              </w:rPr>
              <w:t xml:space="preserve"> to SSS</w:t>
            </w:r>
          </w:p>
        </w:tc>
        <w:tc>
          <w:tcPr>
            <w:tcW w:w="1134" w:type="dxa"/>
            <w:vMerge/>
            <w:tcBorders>
              <w:left w:val="single" w:sz="4" w:space="0" w:color="auto"/>
              <w:right w:val="single" w:sz="4" w:space="0" w:color="auto"/>
            </w:tcBorders>
          </w:tcPr>
          <w:p w14:paraId="194F0565" w14:textId="77777777" w:rsidR="0017581C" w:rsidRPr="007D2E27" w:rsidRDefault="0017581C" w:rsidP="00D94D21">
            <w:pPr>
              <w:pStyle w:val="TAC"/>
            </w:pPr>
          </w:p>
        </w:tc>
        <w:tc>
          <w:tcPr>
            <w:tcW w:w="4247" w:type="dxa"/>
            <w:vMerge/>
            <w:tcBorders>
              <w:left w:val="single" w:sz="4" w:space="0" w:color="auto"/>
              <w:right w:val="single" w:sz="4" w:space="0" w:color="auto"/>
            </w:tcBorders>
          </w:tcPr>
          <w:p w14:paraId="078EB58F" w14:textId="77777777" w:rsidR="0017581C" w:rsidRPr="007D2E27" w:rsidRDefault="0017581C" w:rsidP="00D94D21">
            <w:pPr>
              <w:pStyle w:val="TAC"/>
              <w:rPr>
                <w:rFonts w:cs="v4.2.0"/>
                <w:lang w:eastAsia="zh-CN"/>
              </w:rPr>
            </w:pPr>
          </w:p>
        </w:tc>
      </w:tr>
      <w:tr w:rsidR="0017581C" w:rsidRPr="007D2E27" w14:paraId="761C79D9"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24F7A4" w14:textId="77777777" w:rsidR="0017581C" w:rsidRPr="007D2E27" w:rsidRDefault="0017581C" w:rsidP="00D94D21">
            <w:pPr>
              <w:pStyle w:val="TAL"/>
            </w:pPr>
            <w:proofErr w:type="spellStart"/>
            <w:r w:rsidRPr="007D2E27">
              <w:rPr>
                <w:lang w:eastAsia="ja-JP"/>
              </w:rPr>
              <w:t>EPRE</w:t>
            </w:r>
            <w:proofErr w:type="spellEnd"/>
            <w:r w:rsidRPr="007D2E27">
              <w:rPr>
                <w:lang w:eastAsia="ja-JP"/>
              </w:rPr>
              <w:t xml:space="preserve"> ratio of </w:t>
            </w:r>
            <w:proofErr w:type="spellStart"/>
            <w:r w:rsidRPr="007D2E27">
              <w:rPr>
                <w:lang w:eastAsia="ja-JP"/>
              </w:rPr>
              <w:t>PBCH</w:t>
            </w:r>
            <w:proofErr w:type="spellEnd"/>
            <w:r w:rsidRPr="007D2E27">
              <w:rPr>
                <w:lang w:eastAsia="ja-JP"/>
              </w:rPr>
              <w:t xml:space="preserve"> to </w:t>
            </w:r>
            <w:proofErr w:type="spellStart"/>
            <w:r w:rsidRPr="007D2E27">
              <w:rPr>
                <w:lang w:eastAsia="ja-JP"/>
              </w:rPr>
              <w:t>PBCH</w:t>
            </w:r>
            <w:proofErr w:type="spellEnd"/>
            <w:r w:rsidRPr="007D2E27">
              <w:rPr>
                <w:lang w:eastAsia="ja-JP"/>
              </w:rPr>
              <w:t xml:space="preserve"> </w:t>
            </w:r>
            <w:proofErr w:type="spellStart"/>
            <w:r w:rsidRPr="007D2E27">
              <w:rPr>
                <w:lang w:eastAsia="ja-JP"/>
              </w:rPr>
              <w:t>DMRS</w:t>
            </w:r>
            <w:proofErr w:type="spellEnd"/>
          </w:p>
        </w:tc>
        <w:tc>
          <w:tcPr>
            <w:tcW w:w="1134" w:type="dxa"/>
            <w:vMerge/>
            <w:tcBorders>
              <w:left w:val="single" w:sz="4" w:space="0" w:color="auto"/>
              <w:right w:val="single" w:sz="4" w:space="0" w:color="auto"/>
            </w:tcBorders>
          </w:tcPr>
          <w:p w14:paraId="343D3E5F" w14:textId="77777777" w:rsidR="0017581C" w:rsidRPr="007D2E27" w:rsidRDefault="0017581C" w:rsidP="00D94D21">
            <w:pPr>
              <w:pStyle w:val="TAC"/>
            </w:pPr>
          </w:p>
        </w:tc>
        <w:tc>
          <w:tcPr>
            <w:tcW w:w="4247" w:type="dxa"/>
            <w:vMerge/>
            <w:tcBorders>
              <w:left w:val="single" w:sz="4" w:space="0" w:color="auto"/>
              <w:right w:val="single" w:sz="4" w:space="0" w:color="auto"/>
            </w:tcBorders>
          </w:tcPr>
          <w:p w14:paraId="2C8E9CA7" w14:textId="77777777" w:rsidR="0017581C" w:rsidRPr="007D2E27" w:rsidRDefault="0017581C" w:rsidP="00D94D21">
            <w:pPr>
              <w:pStyle w:val="TAC"/>
              <w:rPr>
                <w:rFonts w:cs="v4.2.0"/>
                <w:lang w:eastAsia="zh-CN"/>
              </w:rPr>
            </w:pPr>
          </w:p>
        </w:tc>
      </w:tr>
      <w:tr w:rsidR="0017581C" w:rsidRPr="007D2E27" w14:paraId="074041D8"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D7B691A" w14:textId="77777777" w:rsidR="0017581C" w:rsidRPr="007D2E27" w:rsidRDefault="0017581C" w:rsidP="00D94D21">
            <w:pPr>
              <w:pStyle w:val="TAL"/>
            </w:pPr>
            <w:proofErr w:type="spellStart"/>
            <w:r w:rsidRPr="007D2E27">
              <w:rPr>
                <w:lang w:eastAsia="ja-JP"/>
              </w:rPr>
              <w:t>EPRE</w:t>
            </w:r>
            <w:proofErr w:type="spellEnd"/>
            <w:r w:rsidRPr="007D2E27">
              <w:rPr>
                <w:lang w:eastAsia="ja-JP"/>
              </w:rPr>
              <w:t xml:space="preserve"> ratio of PDCCH </w:t>
            </w:r>
            <w:proofErr w:type="spellStart"/>
            <w:r w:rsidRPr="007D2E27">
              <w:rPr>
                <w:lang w:eastAsia="ja-JP"/>
              </w:rPr>
              <w:t>DMRS</w:t>
            </w:r>
            <w:proofErr w:type="spellEnd"/>
            <w:r w:rsidRPr="007D2E27">
              <w:rPr>
                <w:lang w:eastAsia="ja-JP"/>
              </w:rPr>
              <w:t xml:space="preserve"> to SSS</w:t>
            </w:r>
          </w:p>
        </w:tc>
        <w:tc>
          <w:tcPr>
            <w:tcW w:w="1134" w:type="dxa"/>
            <w:vMerge/>
            <w:tcBorders>
              <w:left w:val="single" w:sz="4" w:space="0" w:color="auto"/>
              <w:right w:val="single" w:sz="4" w:space="0" w:color="auto"/>
            </w:tcBorders>
          </w:tcPr>
          <w:p w14:paraId="427BDA3E" w14:textId="77777777" w:rsidR="0017581C" w:rsidRPr="007D2E27" w:rsidRDefault="0017581C" w:rsidP="00D94D21">
            <w:pPr>
              <w:pStyle w:val="TAC"/>
            </w:pPr>
          </w:p>
        </w:tc>
        <w:tc>
          <w:tcPr>
            <w:tcW w:w="4247" w:type="dxa"/>
            <w:vMerge/>
            <w:tcBorders>
              <w:left w:val="single" w:sz="4" w:space="0" w:color="auto"/>
              <w:right w:val="single" w:sz="4" w:space="0" w:color="auto"/>
            </w:tcBorders>
          </w:tcPr>
          <w:p w14:paraId="24706786" w14:textId="77777777" w:rsidR="0017581C" w:rsidRPr="007D2E27" w:rsidRDefault="0017581C" w:rsidP="00D94D21">
            <w:pPr>
              <w:pStyle w:val="TAC"/>
              <w:rPr>
                <w:rFonts w:cs="v4.2.0"/>
                <w:lang w:eastAsia="zh-CN"/>
              </w:rPr>
            </w:pPr>
          </w:p>
        </w:tc>
      </w:tr>
      <w:tr w:rsidR="0017581C" w:rsidRPr="007D2E27" w14:paraId="2C780EAE"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72ABDDB" w14:textId="77777777" w:rsidR="0017581C" w:rsidRPr="007D2E27" w:rsidRDefault="0017581C" w:rsidP="00D94D21">
            <w:pPr>
              <w:pStyle w:val="TAL"/>
            </w:pPr>
            <w:proofErr w:type="spellStart"/>
            <w:r w:rsidRPr="007D2E27">
              <w:rPr>
                <w:lang w:eastAsia="ja-JP"/>
              </w:rPr>
              <w:t>EPRE</w:t>
            </w:r>
            <w:proofErr w:type="spellEnd"/>
            <w:r w:rsidRPr="007D2E27">
              <w:rPr>
                <w:lang w:eastAsia="ja-JP"/>
              </w:rPr>
              <w:t xml:space="preserve"> ratio of PDCCH to PDCCH </w:t>
            </w:r>
            <w:proofErr w:type="spellStart"/>
            <w:r w:rsidRPr="007D2E27">
              <w:rPr>
                <w:lang w:eastAsia="ja-JP"/>
              </w:rPr>
              <w:t>DMRS</w:t>
            </w:r>
            <w:proofErr w:type="spellEnd"/>
          </w:p>
        </w:tc>
        <w:tc>
          <w:tcPr>
            <w:tcW w:w="1134" w:type="dxa"/>
            <w:vMerge/>
            <w:tcBorders>
              <w:left w:val="single" w:sz="4" w:space="0" w:color="auto"/>
              <w:right w:val="single" w:sz="4" w:space="0" w:color="auto"/>
            </w:tcBorders>
          </w:tcPr>
          <w:p w14:paraId="4DC251D9" w14:textId="77777777" w:rsidR="0017581C" w:rsidRPr="007D2E27" w:rsidRDefault="0017581C" w:rsidP="00D94D21">
            <w:pPr>
              <w:pStyle w:val="TAC"/>
            </w:pPr>
          </w:p>
        </w:tc>
        <w:tc>
          <w:tcPr>
            <w:tcW w:w="4247" w:type="dxa"/>
            <w:vMerge/>
            <w:tcBorders>
              <w:left w:val="single" w:sz="4" w:space="0" w:color="auto"/>
              <w:right w:val="single" w:sz="4" w:space="0" w:color="auto"/>
            </w:tcBorders>
          </w:tcPr>
          <w:p w14:paraId="32CAE320" w14:textId="77777777" w:rsidR="0017581C" w:rsidRPr="007D2E27" w:rsidRDefault="0017581C" w:rsidP="00D94D21">
            <w:pPr>
              <w:pStyle w:val="TAC"/>
              <w:rPr>
                <w:rFonts w:cs="v4.2.0"/>
                <w:lang w:eastAsia="zh-CN"/>
              </w:rPr>
            </w:pPr>
          </w:p>
        </w:tc>
      </w:tr>
      <w:tr w:rsidR="0017581C" w:rsidRPr="007D2E27" w14:paraId="709CA0F4"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4D7EAB4" w14:textId="77777777" w:rsidR="0017581C" w:rsidRPr="007D2E27" w:rsidRDefault="0017581C" w:rsidP="00D94D21">
            <w:pPr>
              <w:pStyle w:val="TAL"/>
            </w:pPr>
            <w:proofErr w:type="spellStart"/>
            <w:r w:rsidRPr="007D2E27">
              <w:rPr>
                <w:lang w:eastAsia="ja-JP"/>
              </w:rPr>
              <w:t>EPRE</w:t>
            </w:r>
            <w:proofErr w:type="spellEnd"/>
            <w:r w:rsidRPr="007D2E27">
              <w:rPr>
                <w:lang w:eastAsia="ja-JP"/>
              </w:rPr>
              <w:t xml:space="preserve"> ratio of </w:t>
            </w:r>
            <w:proofErr w:type="spellStart"/>
            <w:r w:rsidRPr="007D2E27">
              <w:rPr>
                <w:lang w:eastAsia="ja-JP"/>
              </w:rPr>
              <w:t>PDSCH</w:t>
            </w:r>
            <w:proofErr w:type="spellEnd"/>
            <w:r w:rsidRPr="007D2E27">
              <w:rPr>
                <w:lang w:eastAsia="ja-JP"/>
              </w:rPr>
              <w:t xml:space="preserve"> </w:t>
            </w:r>
            <w:proofErr w:type="spellStart"/>
            <w:r w:rsidRPr="007D2E27">
              <w:rPr>
                <w:lang w:eastAsia="ja-JP"/>
              </w:rPr>
              <w:t>DMRS</w:t>
            </w:r>
            <w:proofErr w:type="spellEnd"/>
            <w:r w:rsidRPr="007D2E27">
              <w:rPr>
                <w:lang w:eastAsia="ja-JP"/>
              </w:rPr>
              <w:t xml:space="preserve"> to SSS </w:t>
            </w:r>
          </w:p>
        </w:tc>
        <w:tc>
          <w:tcPr>
            <w:tcW w:w="1134" w:type="dxa"/>
            <w:vMerge/>
            <w:tcBorders>
              <w:left w:val="single" w:sz="4" w:space="0" w:color="auto"/>
              <w:right w:val="single" w:sz="4" w:space="0" w:color="auto"/>
            </w:tcBorders>
          </w:tcPr>
          <w:p w14:paraId="3A53A56D" w14:textId="77777777" w:rsidR="0017581C" w:rsidRPr="007D2E27" w:rsidRDefault="0017581C" w:rsidP="00D94D21">
            <w:pPr>
              <w:pStyle w:val="TAC"/>
            </w:pPr>
          </w:p>
        </w:tc>
        <w:tc>
          <w:tcPr>
            <w:tcW w:w="4247" w:type="dxa"/>
            <w:vMerge/>
            <w:tcBorders>
              <w:left w:val="single" w:sz="4" w:space="0" w:color="auto"/>
              <w:right w:val="single" w:sz="4" w:space="0" w:color="auto"/>
            </w:tcBorders>
          </w:tcPr>
          <w:p w14:paraId="35FE1C9E" w14:textId="77777777" w:rsidR="0017581C" w:rsidRPr="007D2E27" w:rsidRDefault="0017581C" w:rsidP="00D94D21">
            <w:pPr>
              <w:pStyle w:val="TAC"/>
              <w:rPr>
                <w:rFonts w:cs="v4.2.0"/>
                <w:lang w:eastAsia="zh-CN"/>
              </w:rPr>
            </w:pPr>
          </w:p>
        </w:tc>
      </w:tr>
      <w:tr w:rsidR="0017581C" w:rsidRPr="007D2E27" w14:paraId="65BFBC3E"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3D79C63" w14:textId="77777777" w:rsidR="0017581C" w:rsidRPr="007D2E27" w:rsidRDefault="0017581C" w:rsidP="00D94D21">
            <w:pPr>
              <w:pStyle w:val="TAL"/>
            </w:pPr>
            <w:proofErr w:type="spellStart"/>
            <w:r w:rsidRPr="007D2E27">
              <w:rPr>
                <w:lang w:eastAsia="ja-JP"/>
              </w:rPr>
              <w:t>EPRE</w:t>
            </w:r>
            <w:proofErr w:type="spellEnd"/>
            <w:r w:rsidRPr="007D2E27">
              <w:rPr>
                <w:lang w:eastAsia="ja-JP"/>
              </w:rPr>
              <w:t xml:space="preserve"> ratio of </w:t>
            </w:r>
            <w:proofErr w:type="spellStart"/>
            <w:r w:rsidRPr="007D2E27">
              <w:rPr>
                <w:lang w:eastAsia="ja-JP"/>
              </w:rPr>
              <w:t>PDSCH</w:t>
            </w:r>
            <w:proofErr w:type="spellEnd"/>
            <w:r w:rsidRPr="007D2E27">
              <w:rPr>
                <w:lang w:eastAsia="ja-JP"/>
              </w:rPr>
              <w:t xml:space="preserve"> to </w:t>
            </w:r>
            <w:proofErr w:type="spellStart"/>
            <w:r w:rsidRPr="007D2E27">
              <w:rPr>
                <w:lang w:eastAsia="ja-JP"/>
              </w:rPr>
              <w:t>PDSCH</w:t>
            </w:r>
            <w:proofErr w:type="spellEnd"/>
            <w:r w:rsidRPr="007D2E27">
              <w:rPr>
                <w:lang w:eastAsia="ja-JP"/>
              </w:rPr>
              <w:t xml:space="preserve"> </w:t>
            </w:r>
          </w:p>
        </w:tc>
        <w:tc>
          <w:tcPr>
            <w:tcW w:w="1134" w:type="dxa"/>
            <w:vMerge/>
            <w:tcBorders>
              <w:left w:val="single" w:sz="4" w:space="0" w:color="auto"/>
              <w:right w:val="single" w:sz="4" w:space="0" w:color="auto"/>
            </w:tcBorders>
          </w:tcPr>
          <w:p w14:paraId="41976399" w14:textId="77777777" w:rsidR="0017581C" w:rsidRPr="007D2E27" w:rsidRDefault="0017581C" w:rsidP="00D94D21">
            <w:pPr>
              <w:pStyle w:val="TAC"/>
            </w:pPr>
          </w:p>
        </w:tc>
        <w:tc>
          <w:tcPr>
            <w:tcW w:w="4247" w:type="dxa"/>
            <w:vMerge/>
            <w:tcBorders>
              <w:left w:val="single" w:sz="4" w:space="0" w:color="auto"/>
              <w:right w:val="single" w:sz="4" w:space="0" w:color="auto"/>
            </w:tcBorders>
          </w:tcPr>
          <w:p w14:paraId="67D4B20E" w14:textId="77777777" w:rsidR="0017581C" w:rsidRPr="007D2E27" w:rsidRDefault="0017581C" w:rsidP="00D94D21">
            <w:pPr>
              <w:pStyle w:val="TAC"/>
              <w:rPr>
                <w:rFonts w:cs="v4.2.0"/>
                <w:lang w:eastAsia="zh-CN"/>
              </w:rPr>
            </w:pPr>
          </w:p>
        </w:tc>
      </w:tr>
      <w:tr w:rsidR="0017581C" w:rsidRPr="007D2E27" w14:paraId="68A66F93"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7A58BB7" w14:textId="77777777" w:rsidR="0017581C" w:rsidRPr="007D2E27" w:rsidRDefault="0017581C" w:rsidP="00D94D21">
            <w:pPr>
              <w:pStyle w:val="TAL"/>
            </w:pPr>
            <w:proofErr w:type="spellStart"/>
            <w:r w:rsidRPr="007D2E27">
              <w:rPr>
                <w:lang w:eastAsia="ja-JP"/>
              </w:rPr>
              <w:t>EPRE</w:t>
            </w:r>
            <w:proofErr w:type="spellEnd"/>
            <w:r w:rsidRPr="007D2E27">
              <w:rPr>
                <w:lang w:eastAsia="ja-JP"/>
              </w:rPr>
              <w:t xml:space="preserve"> ratio of </w:t>
            </w:r>
            <w:proofErr w:type="spellStart"/>
            <w:r w:rsidRPr="007D2E27">
              <w:rPr>
                <w:lang w:eastAsia="ja-JP"/>
              </w:rPr>
              <w:t>OCNG</w:t>
            </w:r>
            <w:proofErr w:type="spellEnd"/>
            <w:r w:rsidRPr="007D2E27">
              <w:rPr>
                <w:lang w:eastAsia="ja-JP"/>
              </w:rPr>
              <w:t xml:space="preserve"> </w:t>
            </w:r>
            <w:proofErr w:type="spellStart"/>
            <w:r w:rsidRPr="007D2E27">
              <w:rPr>
                <w:lang w:eastAsia="ja-JP"/>
              </w:rPr>
              <w:t>DMRS</w:t>
            </w:r>
            <w:proofErr w:type="spellEnd"/>
            <w:r w:rsidRPr="007D2E27">
              <w:rPr>
                <w:lang w:eastAsia="ja-JP"/>
              </w:rPr>
              <w:t xml:space="preserve"> to </w:t>
            </w:r>
            <w:proofErr w:type="gramStart"/>
            <w:r w:rsidRPr="007D2E27">
              <w:rPr>
                <w:lang w:eastAsia="ja-JP"/>
              </w:rPr>
              <w:t>SSS</w:t>
            </w:r>
            <w:r w:rsidRPr="007D2E27">
              <w:rPr>
                <w:vertAlign w:val="superscript"/>
                <w:lang w:eastAsia="ja-JP"/>
              </w:rPr>
              <w:t>(</w:t>
            </w:r>
            <w:proofErr w:type="gramEnd"/>
            <w:r w:rsidRPr="007D2E27">
              <w:rPr>
                <w:vertAlign w:val="superscript"/>
                <w:lang w:eastAsia="ja-JP"/>
              </w:rPr>
              <w:t>Note 1)</w:t>
            </w:r>
          </w:p>
        </w:tc>
        <w:tc>
          <w:tcPr>
            <w:tcW w:w="1134" w:type="dxa"/>
            <w:vMerge/>
            <w:tcBorders>
              <w:left w:val="single" w:sz="4" w:space="0" w:color="auto"/>
              <w:right w:val="single" w:sz="4" w:space="0" w:color="auto"/>
            </w:tcBorders>
          </w:tcPr>
          <w:p w14:paraId="74EDA240" w14:textId="77777777" w:rsidR="0017581C" w:rsidRPr="007D2E27" w:rsidRDefault="0017581C" w:rsidP="00D94D21">
            <w:pPr>
              <w:pStyle w:val="TAC"/>
            </w:pPr>
          </w:p>
        </w:tc>
        <w:tc>
          <w:tcPr>
            <w:tcW w:w="4247" w:type="dxa"/>
            <w:vMerge/>
            <w:tcBorders>
              <w:left w:val="single" w:sz="4" w:space="0" w:color="auto"/>
              <w:right w:val="single" w:sz="4" w:space="0" w:color="auto"/>
            </w:tcBorders>
          </w:tcPr>
          <w:p w14:paraId="5B7668FC" w14:textId="77777777" w:rsidR="0017581C" w:rsidRPr="007D2E27" w:rsidRDefault="0017581C" w:rsidP="00D94D21">
            <w:pPr>
              <w:pStyle w:val="TAC"/>
              <w:rPr>
                <w:rFonts w:cs="v4.2.0"/>
                <w:lang w:eastAsia="zh-CN"/>
              </w:rPr>
            </w:pPr>
          </w:p>
        </w:tc>
      </w:tr>
      <w:tr w:rsidR="0017581C" w:rsidRPr="007D2E27" w14:paraId="2E4A53B6" w14:textId="77777777" w:rsidTr="00D94D21">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13470C" w14:textId="77777777" w:rsidR="0017581C" w:rsidRPr="007D2E27" w:rsidRDefault="0017581C" w:rsidP="00D94D21">
            <w:pPr>
              <w:pStyle w:val="TAL"/>
            </w:pPr>
            <w:proofErr w:type="spellStart"/>
            <w:r w:rsidRPr="007D2E27">
              <w:rPr>
                <w:lang w:eastAsia="ja-JP"/>
              </w:rPr>
              <w:t>EPRE</w:t>
            </w:r>
            <w:proofErr w:type="spellEnd"/>
            <w:r w:rsidRPr="007D2E27">
              <w:rPr>
                <w:lang w:eastAsia="ja-JP"/>
              </w:rPr>
              <w:t xml:space="preserve"> ratio of </w:t>
            </w:r>
            <w:proofErr w:type="spellStart"/>
            <w:r w:rsidRPr="007D2E27">
              <w:rPr>
                <w:lang w:eastAsia="ja-JP"/>
              </w:rPr>
              <w:t>OCNG</w:t>
            </w:r>
            <w:proofErr w:type="spellEnd"/>
            <w:r w:rsidRPr="007D2E27">
              <w:rPr>
                <w:lang w:eastAsia="ja-JP"/>
              </w:rPr>
              <w:t xml:space="preserve"> to </w:t>
            </w:r>
            <w:proofErr w:type="spellStart"/>
            <w:r w:rsidRPr="007D2E27">
              <w:rPr>
                <w:lang w:eastAsia="ja-JP"/>
              </w:rPr>
              <w:t>OCNG</w:t>
            </w:r>
            <w:proofErr w:type="spellEnd"/>
            <w:r w:rsidRPr="007D2E27">
              <w:rPr>
                <w:lang w:eastAsia="ja-JP"/>
              </w:rPr>
              <w:t xml:space="preserve"> </w:t>
            </w:r>
            <w:proofErr w:type="spellStart"/>
            <w:proofErr w:type="gramStart"/>
            <w:r w:rsidRPr="007D2E27">
              <w:rPr>
                <w:lang w:eastAsia="ja-JP"/>
              </w:rPr>
              <w:t>DMRS</w:t>
            </w:r>
            <w:proofErr w:type="spellEnd"/>
            <w:r w:rsidRPr="007D2E27">
              <w:rPr>
                <w:vertAlign w:val="superscript"/>
                <w:lang w:eastAsia="ja-JP"/>
              </w:rPr>
              <w:t>(</w:t>
            </w:r>
            <w:proofErr w:type="gramEnd"/>
            <w:r w:rsidRPr="007D2E27">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02997FBD" w14:textId="77777777" w:rsidR="0017581C" w:rsidRPr="007D2E27" w:rsidRDefault="0017581C" w:rsidP="00D94D21">
            <w:pPr>
              <w:pStyle w:val="TAC"/>
            </w:pPr>
          </w:p>
        </w:tc>
        <w:tc>
          <w:tcPr>
            <w:tcW w:w="4247" w:type="dxa"/>
            <w:vMerge/>
            <w:tcBorders>
              <w:left w:val="single" w:sz="4" w:space="0" w:color="auto"/>
              <w:bottom w:val="single" w:sz="4" w:space="0" w:color="auto"/>
              <w:right w:val="single" w:sz="4" w:space="0" w:color="auto"/>
            </w:tcBorders>
          </w:tcPr>
          <w:p w14:paraId="55C62A1C" w14:textId="77777777" w:rsidR="0017581C" w:rsidRPr="007D2E27" w:rsidRDefault="0017581C" w:rsidP="00D94D21">
            <w:pPr>
              <w:pStyle w:val="TAC"/>
            </w:pPr>
          </w:p>
        </w:tc>
      </w:tr>
      <w:tr w:rsidR="0017581C" w:rsidRPr="007D2E27" w14:paraId="03B8851B" w14:textId="77777777" w:rsidTr="00D94D2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747A27EF" w14:textId="77777777" w:rsidR="0017581C" w:rsidRPr="007D2E27" w:rsidRDefault="0017581C" w:rsidP="00D94D21">
            <w:pPr>
              <w:pStyle w:val="TAL"/>
            </w:pPr>
            <w:proofErr w:type="spellStart"/>
            <w:r w:rsidRPr="007D2E27">
              <w:t>N</w:t>
            </w:r>
            <w:r w:rsidRPr="007D2E27">
              <w:rPr>
                <w:vertAlign w:val="subscript"/>
              </w:rPr>
              <w:t>oc</w:t>
            </w:r>
            <w:r w:rsidRPr="007D2E27">
              <w:rPr>
                <w:vertAlign w:val="superscript"/>
              </w:rPr>
              <w:t>Note</w:t>
            </w:r>
            <w:proofErr w:type="spellEnd"/>
            <w:r w:rsidRPr="007D2E27">
              <w:rPr>
                <w:vertAlign w:val="superscript"/>
              </w:rPr>
              <w:t xml:space="preserve"> 2</w:t>
            </w:r>
          </w:p>
        </w:tc>
        <w:tc>
          <w:tcPr>
            <w:tcW w:w="1559" w:type="dxa"/>
            <w:gridSpan w:val="2"/>
            <w:tcBorders>
              <w:top w:val="single" w:sz="4" w:space="0" w:color="auto"/>
              <w:left w:val="single" w:sz="4" w:space="0" w:color="auto"/>
              <w:bottom w:val="single" w:sz="4" w:space="0" w:color="auto"/>
              <w:right w:val="single" w:sz="4" w:space="0" w:color="auto"/>
            </w:tcBorders>
          </w:tcPr>
          <w:p w14:paraId="0D5AEC38" w14:textId="77777777" w:rsidR="0017581C" w:rsidRPr="007D2E27" w:rsidRDefault="0017581C" w:rsidP="00D94D21">
            <w:pPr>
              <w:pStyle w:val="TAL"/>
            </w:pPr>
            <w:r w:rsidRPr="007D2E27">
              <w:rPr>
                <w:lang w:eastAsia="zh-CN"/>
              </w:rPr>
              <w:t>Config 1,2</w:t>
            </w:r>
          </w:p>
        </w:tc>
        <w:tc>
          <w:tcPr>
            <w:tcW w:w="1134" w:type="dxa"/>
            <w:vMerge w:val="restart"/>
            <w:tcBorders>
              <w:top w:val="single" w:sz="4" w:space="0" w:color="auto"/>
              <w:left w:val="single" w:sz="4" w:space="0" w:color="auto"/>
              <w:right w:val="single" w:sz="4" w:space="0" w:color="auto"/>
            </w:tcBorders>
          </w:tcPr>
          <w:p w14:paraId="7424E580" w14:textId="77777777" w:rsidR="0017581C" w:rsidRPr="007D2E27" w:rsidRDefault="0017581C" w:rsidP="00D94D21">
            <w:pPr>
              <w:pStyle w:val="TAC"/>
            </w:pPr>
            <w:r w:rsidRPr="007D2E27">
              <w:t>dBm/</w:t>
            </w:r>
            <w:proofErr w:type="spellStart"/>
            <w:r w:rsidRPr="007D2E27">
              <w:rPr>
                <w:lang w:eastAsia="zh-CN"/>
              </w:rPr>
              <w:t>SCS</w:t>
            </w:r>
            <w:proofErr w:type="spellEnd"/>
          </w:p>
        </w:tc>
        <w:tc>
          <w:tcPr>
            <w:tcW w:w="4247" w:type="dxa"/>
            <w:tcBorders>
              <w:top w:val="single" w:sz="4" w:space="0" w:color="auto"/>
              <w:left w:val="single" w:sz="4" w:space="0" w:color="auto"/>
              <w:right w:val="single" w:sz="4" w:space="0" w:color="auto"/>
            </w:tcBorders>
          </w:tcPr>
          <w:p w14:paraId="46855271" w14:textId="77777777" w:rsidR="0017581C" w:rsidRPr="007D2E27" w:rsidRDefault="0017581C" w:rsidP="00D94D21">
            <w:pPr>
              <w:pStyle w:val="TAC"/>
              <w:rPr>
                <w:rFonts w:cs="v4.2.0"/>
                <w:lang w:eastAsia="zh-CN"/>
              </w:rPr>
            </w:pPr>
            <w:r w:rsidRPr="007D2E27">
              <w:t>-104</w:t>
            </w:r>
          </w:p>
        </w:tc>
      </w:tr>
      <w:tr w:rsidR="0017581C" w:rsidRPr="007D2E27" w14:paraId="0C934B60" w14:textId="77777777" w:rsidTr="00D94D21">
        <w:trPr>
          <w:cantSplit/>
          <w:trHeight w:val="210"/>
          <w:jc w:val="center"/>
        </w:trPr>
        <w:tc>
          <w:tcPr>
            <w:tcW w:w="2553" w:type="dxa"/>
            <w:gridSpan w:val="2"/>
            <w:vMerge/>
            <w:tcBorders>
              <w:left w:val="single" w:sz="4" w:space="0" w:color="auto"/>
              <w:bottom w:val="single" w:sz="4" w:space="0" w:color="auto"/>
              <w:right w:val="single" w:sz="4" w:space="0" w:color="auto"/>
            </w:tcBorders>
          </w:tcPr>
          <w:p w14:paraId="58D71E4B"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FB21A02" w14:textId="77777777" w:rsidR="0017581C" w:rsidRPr="007D2E27" w:rsidRDefault="0017581C" w:rsidP="00D94D21">
            <w:pPr>
              <w:pStyle w:val="TAL"/>
            </w:pPr>
            <w:r w:rsidRPr="007D2E27">
              <w:rPr>
                <w:lang w:eastAsia="zh-CN"/>
              </w:rPr>
              <w:t>Config 3</w:t>
            </w:r>
          </w:p>
        </w:tc>
        <w:tc>
          <w:tcPr>
            <w:tcW w:w="1134" w:type="dxa"/>
            <w:vMerge/>
            <w:tcBorders>
              <w:left w:val="single" w:sz="4" w:space="0" w:color="auto"/>
              <w:bottom w:val="single" w:sz="4" w:space="0" w:color="auto"/>
              <w:right w:val="single" w:sz="4" w:space="0" w:color="auto"/>
            </w:tcBorders>
          </w:tcPr>
          <w:p w14:paraId="7E9C94BE" w14:textId="77777777" w:rsidR="0017581C" w:rsidRPr="007D2E27" w:rsidRDefault="0017581C" w:rsidP="00D94D21">
            <w:pPr>
              <w:pStyle w:val="TAC"/>
            </w:pPr>
          </w:p>
        </w:tc>
        <w:tc>
          <w:tcPr>
            <w:tcW w:w="4247" w:type="dxa"/>
            <w:tcBorders>
              <w:left w:val="single" w:sz="4" w:space="0" w:color="auto"/>
              <w:bottom w:val="single" w:sz="4" w:space="0" w:color="auto"/>
              <w:right w:val="single" w:sz="4" w:space="0" w:color="auto"/>
            </w:tcBorders>
          </w:tcPr>
          <w:p w14:paraId="58032AF1" w14:textId="77777777" w:rsidR="0017581C" w:rsidRPr="007D2E27" w:rsidRDefault="0017581C" w:rsidP="00D94D21">
            <w:pPr>
              <w:pStyle w:val="TAC"/>
            </w:pPr>
            <w:r w:rsidRPr="007D2E27">
              <w:rPr>
                <w:lang w:eastAsia="zh-CN"/>
              </w:rPr>
              <w:t>-101</w:t>
            </w:r>
          </w:p>
        </w:tc>
      </w:tr>
      <w:tr w:rsidR="0017581C" w:rsidRPr="007D2E27" w14:paraId="65A44020" w14:textId="77777777" w:rsidTr="00D94D21">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09BF63F7" w14:textId="77777777" w:rsidR="0017581C" w:rsidRPr="007D2E27" w:rsidRDefault="0017581C" w:rsidP="00D94D21">
            <w:pPr>
              <w:pStyle w:val="TAL"/>
              <w:rPr>
                <w:rFonts w:cs="v4.2.0"/>
              </w:rPr>
            </w:pPr>
            <w:r w:rsidRPr="007D2E27">
              <w:rPr>
                <w:rFonts w:cs="v4.2.0"/>
              </w:rPr>
              <w:t>SS-</w:t>
            </w:r>
            <w:proofErr w:type="spellStart"/>
            <w:r w:rsidRPr="007D2E27">
              <w:rPr>
                <w:rFonts w:cs="v4.2.0"/>
              </w:rPr>
              <w:t>RSRP</w:t>
            </w:r>
            <w:proofErr w:type="spellEnd"/>
            <w:r w:rsidRPr="007D2E27">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E6AB627" w14:textId="77777777" w:rsidR="0017581C" w:rsidRPr="007D2E27" w:rsidRDefault="0017581C" w:rsidP="00D94D21">
            <w:pPr>
              <w:pStyle w:val="TAL"/>
              <w:rPr>
                <w:rFonts w:cs="v4.2.0"/>
              </w:rPr>
            </w:pPr>
            <w:r w:rsidRPr="007D2E27">
              <w:rPr>
                <w:lang w:eastAsia="zh-CN"/>
              </w:rPr>
              <w:t>Config 1,2</w:t>
            </w:r>
          </w:p>
        </w:tc>
        <w:tc>
          <w:tcPr>
            <w:tcW w:w="1134" w:type="dxa"/>
            <w:vMerge w:val="restart"/>
            <w:tcBorders>
              <w:top w:val="single" w:sz="4" w:space="0" w:color="auto"/>
              <w:left w:val="single" w:sz="4" w:space="0" w:color="auto"/>
              <w:right w:val="single" w:sz="4" w:space="0" w:color="auto"/>
            </w:tcBorders>
          </w:tcPr>
          <w:p w14:paraId="2EDAAB38" w14:textId="77777777" w:rsidR="0017581C" w:rsidRPr="007D2E27" w:rsidRDefault="0017581C" w:rsidP="00D94D21">
            <w:pPr>
              <w:pStyle w:val="TAC"/>
              <w:rPr>
                <w:rFonts w:cs="v4.2.0"/>
              </w:rPr>
            </w:pPr>
            <w:r w:rsidRPr="007D2E27">
              <w:rPr>
                <w:rFonts w:cs="v4.2.0"/>
              </w:rPr>
              <w:t>dBm/</w:t>
            </w:r>
            <w:proofErr w:type="spellStart"/>
            <w:r w:rsidRPr="007D2E27">
              <w:rPr>
                <w:rFonts w:cs="v4.2.0"/>
                <w:lang w:eastAsia="zh-CN"/>
              </w:rPr>
              <w:t>SCS</w:t>
            </w:r>
            <w:proofErr w:type="spellEnd"/>
          </w:p>
        </w:tc>
        <w:tc>
          <w:tcPr>
            <w:tcW w:w="4247" w:type="dxa"/>
            <w:tcBorders>
              <w:top w:val="single" w:sz="4" w:space="0" w:color="auto"/>
              <w:left w:val="single" w:sz="4" w:space="0" w:color="auto"/>
              <w:right w:val="single" w:sz="4" w:space="0" w:color="auto"/>
            </w:tcBorders>
          </w:tcPr>
          <w:p w14:paraId="15E74DE6" w14:textId="77777777" w:rsidR="0017581C" w:rsidRPr="007D2E27" w:rsidRDefault="0017581C" w:rsidP="00D94D21">
            <w:pPr>
              <w:pStyle w:val="TAC"/>
              <w:rPr>
                <w:rFonts w:cs="v4.2.0"/>
                <w:lang w:eastAsia="zh-CN"/>
              </w:rPr>
            </w:pPr>
            <w:r w:rsidRPr="007D2E27">
              <w:rPr>
                <w:rFonts w:cs="v4.2.0"/>
              </w:rPr>
              <w:t>-87</w:t>
            </w:r>
          </w:p>
        </w:tc>
      </w:tr>
      <w:tr w:rsidR="0017581C" w:rsidRPr="007D2E27" w14:paraId="1403327B" w14:textId="77777777" w:rsidTr="00D94D21">
        <w:trPr>
          <w:cantSplit/>
          <w:trHeight w:val="210"/>
          <w:jc w:val="center"/>
        </w:trPr>
        <w:tc>
          <w:tcPr>
            <w:tcW w:w="2553" w:type="dxa"/>
            <w:gridSpan w:val="2"/>
            <w:vMerge/>
            <w:tcBorders>
              <w:left w:val="single" w:sz="4" w:space="0" w:color="auto"/>
              <w:bottom w:val="single" w:sz="4" w:space="0" w:color="auto"/>
              <w:right w:val="single" w:sz="4" w:space="0" w:color="auto"/>
            </w:tcBorders>
          </w:tcPr>
          <w:p w14:paraId="693D0814" w14:textId="77777777" w:rsidR="0017581C" w:rsidRPr="007D2E27" w:rsidRDefault="0017581C" w:rsidP="00D94D21">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656BDC27" w14:textId="77777777" w:rsidR="0017581C" w:rsidRPr="007D2E27" w:rsidRDefault="0017581C" w:rsidP="00D94D21">
            <w:pPr>
              <w:pStyle w:val="TAL"/>
              <w:rPr>
                <w:rFonts w:cs="v4.2.0"/>
              </w:rPr>
            </w:pPr>
            <w:r w:rsidRPr="007D2E27">
              <w:rPr>
                <w:lang w:eastAsia="zh-CN"/>
              </w:rPr>
              <w:t>Config 3</w:t>
            </w:r>
          </w:p>
        </w:tc>
        <w:tc>
          <w:tcPr>
            <w:tcW w:w="1134" w:type="dxa"/>
            <w:vMerge/>
            <w:tcBorders>
              <w:left w:val="single" w:sz="4" w:space="0" w:color="auto"/>
              <w:bottom w:val="single" w:sz="4" w:space="0" w:color="auto"/>
              <w:right w:val="single" w:sz="4" w:space="0" w:color="auto"/>
            </w:tcBorders>
          </w:tcPr>
          <w:p w14:paraId="75E9ABCA" w14:textId="77777777" w:rsidR="0017581C" w:rsidRPr="007D2E27" w:rsidRDefault="0017581C" w:rsidP="00D94D21">
            <w:pPr>
              <w:pStyle w:val="TAC"/>
              <w:rPr>
                <w:rFonts w:cs="v4.2.0"/>
              </w:rPr>
            </w:pPr>
          </w:p>
        </w:tc>
        <w:tc>
          <w:tcPr>
            <w:tcW w:w="4247" w:type="dxa"/>
            <w:tcBorders>
              <w:left w:val="single" w:sz="4" w:space="0" w:color="auto"/>
              <w:bottom w:val="single" w:sz="4" w:space="0" w:color="auto"/>
              <w:right w:val="single" w:sz="4" w:space="0" w:color="auto"/>
            </w:tcBorders>
          </w:tcPr>
          <w:p w14:paraId="20706C9B" w14:textId="77777777" w:rsidR="0017581C" w:rsidRPr="007D2E27" w:rsidRDefault="0017581C" w:rsidP="00D94D21">
            <w:pPr>
              <w:pStyle w:val="TAC"/>
              <w:rPr>
                <w:rFonts w:cs="v4.2.0"/>
              </w:rPr>
            </w:pPr>
            <w:r w:rsidRPr="007D2E27">
              <w:rPr>
                <w:rFonts w:cs="v4.2.0"/>
                <w:lang w:eastAsia="zh-CN"/>
              </w:rPr>
              <w:t>-84</w:t>
            </w:r>
          </w:p>
        </w:tc>
      </w:tr>
      <w:tr w:rsidR="0017581C" w:rsidRPr="007D2E27" w14:paraId="333AE19A" w14:textId="77777777" w:rsidTr="00D94D21">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59B446B0" w14:textId="77777777" w:rsidR="0017581C" w:rsidRPr="007D2E27" w:rsidRDefault="0017581C" w:rsidP="00D94D21">
            <w:pPr>
              <w:pStyle w:val="TAL"/>
            </w:pPr>
            <w:proofErr w:type="spellStart"/>
            <w:r w:rsidRPr="007D2E27">
              <w:t>Ê</w:t>
            </w:r>
            <w:r w:rsidRPr="007D2E27">
              <w:rPr>
                <w:vertAlign w:val="subscript"/>
              </w:rPr>
              <w:t>s</w:t>
            </w:r>
            <w:proofErr w:type="spellEnd"/>
            <w:r w:rsidRPr="007D2E27">
              <w:t>/</w:t>
            </w:r>
            <w:proofErr w:type="spellStart"/>
            <w:r w:rsidRPr="007D2E27">
              <w:t>I</w:t>
            </w:r>
            <w:r w:rsidRPr="007D2E27">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408BC01" w14:textId="77777777" w:rsidR="0017581C" w:rsidRPr="007D2E27" w:rsidRDefault="0017581C" w:rsidP="00D94D21">
            <w:pPr>
              <w:pStyle w:val="TAC"/>
            </w:pPr>
            <w:r w:rsidRPr="007D2E27">
              <w:t>dB</w:t>
            </w:r>
          </w:p>
        </w:tc>
        <w:tc>
          <w:tcPr>
            <w:tcW w:w="4247" w:type="dxa"/>
            <w:tcBorders>
              <w:top w:val="single" w:sz="4" w:space="0" w:color="auto"/>
              <w:left w:val="single" w:sz="4" w:space="0" w:color="auto"/>
              <w:bottom w:val="single" w:sz="4" w:space="0" w:color="auto"/>
              <w:right w:val="single" w:sz="4" w:space="0" w:color="auto"/>
            </w:tcBorders>
          </w:tcPr>
          <w:p w14:paraId="0E216C0D" w14:textId="77777777" w:rsidR="0017581C" w:rsidRPr="007D2E27" w:rsidRDefault="0017581C" w:rsidP="00D94D21">
            <w:pPr>
              <w:pStyle w:val="TAC"/>
              <w:rPr>
                <w:rFonts w:cs="v4.2.0"/>
                <w:lang w:eastAsia="zh-CN"/>
              </w:rPr>
            </w:pPr>
            <w:r w:rsidRPr="007D2E27">
              <w:t>17</w:t>
            </w:r>
          </w:p>
        </w:tc>
      </w:tr>
      <w:tr w:rsidR="0017581C" w:rsidRPr="007D2E27" w14:paraId="1745A442" w14:textId="77777777" w:rsidTr="00D94D21">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74ED913B" w14:textId="77777777" w:rsidR="0017581C" w:rsidRPr="007D2E27" w:rsidRDefault="0017581C" w:rsidP="00D94D21">
            <w:pPr>
              <w:pStyle w:val="TAL"/>
            </w:pPr>
            <w:proofErr w:type="spellStart"/>
            <w:r w:rsidRPr="007D2E27">
              <w:t>Ê</w:t>
            </w:r>
            <w:r w:rsidRPr="007D2E27">
              <w:rPr>
                <w:vertAlign w:val="subscript"/>
              </w:rPr>
              <w:t>s</w:t>
            </w:r>
            <w:proofErr w:type="spellEnd"/>
            <w:r w:rsidRPr="007D2E27">
              <w:t>/</w:t>
            </w:r>
            <w:proofErr w:type="spellStart"/>
            <w:r w:rsidRPr="007D2E27">
              <w:t>N</w:t>
            </w:r>
            <w:r w:rsidRPr="007D2E27">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58E97ECA" w14:textId="77777777" w:rsidR="0017581C" w:rsidRPr="007D2E27" w:rsidRDefault="0017581C" w:rsidP="00D94D21">
            <w:pPr>
              <w:pStyle w:val="TAC"/>
            </w:pPr>
            <w:r w:rsidRPr="007D2E27">
              <w:t>dB</w:t>
            </w:r>
          </w:p>
        </w:tc>
        <w:tc>
          <w:tcPr>
            <w:tcW w:w="4247" w:type="dxa"/>
            <w:tcBorders>
              <w:top w:val="single" w:sz="4" w:space="0" w:color="auto"/>
              <w:left w:val="single" w:sz="4" w:space="0" w:color="auto"/>
              <w:bottom w:val="single" w:sz="4" w:space="0" w:color="auto"/>
              <w:right w:val="single" w:sz="4" w:space="0" w:color="auto"/>
            </w:tcBorders>
          </w:tcPr>
          <w:p w14:paraId="10B1FD0D" w14:textId="77777777" w:rsidR="0017581C" w:rsidRPr="007D2E27" w:rsidRDefault="0017581C" w:rsidP="00D94D21">
            <w:pPr>
              <w:pStyle w:val="TAC"/>
              <w:rPr>
                <w:rFonts w:cs="v4.2.0"/>
                <w:lang w:eastAsia="zh-CN"/>
              </w:rPr>
            </w:pPr>
            <w:r w:rsidRPr="007D2E27">
              <w:t>17</w:t>
            </w:r>
          </w:p>
        </w:tc>
      </w:tr>
      <w:tr w:rsidR="0017581C" w:rsidRPr="007D2E27" w14:paraId="193D5FA2" w14:textId="77777777" w:rsidTr="00D94D21">
        <w:trPr>
          <w:cantSplit/>
          <w:jc w:val="center"/>
        </w:trPr>
        <w:tc>
          <w:tcPr>
            <w:tcW w:w="2553" w:type="dxa"/>
            <w:gridSpan w:val="2"/>
            <w:vMerge w:val="restart"/>
            <w:tcBorders>
              <w:top w:val="single" w:sz="4" w:space="0" w:color="auto"/>
              <w:left w:val="single" w:sz="4" w:space="0" w:color="auto"/>
              <w:right w:val="single" w:sz="4" w:space="0" w:color="auto"/>
            </w:tcBorders>
          </w:tcPr>
          <w:p w14:paraId="65BB24DB" w14:textId="77777777" w:rsidR="0017581C" w:rsidRPr="007D2E27" w:rsidRDefault="0017581C" w:rsidP="00D94D21">
            <w:pPr>
              <w:pStyle w:val="TAL"/>
            </w:pPr>
            <w:proofErr w:type="spellStart"/>
            <w:r w:rsidRPr="007D2E27">
              <w:t>Io</w:t>
            </w:r>
            <w:r w:rsidRPr="007D2E27">
              <w:rPr>
                <w:vertAlign w:val="superscript"/>
              </w:rPr>
              <w:t>Note3</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81DE31" w14:textId="77777777" w:rsidR="0017581C" w:rsidRPr="007D2E27" w:rsidRDefault="0017581C" w:rsidP="00D94D21">
            <w:pPr>
              <w:pStyle w:val="TAL"/>
            </w:pPr>
            <w:r w:rsidRPr="007D2E27">
              <w:t>Config</w:t>
            </w:r>
            <w:r w:rsidRPr="007D2E27">
              <w:rPr>
                <w:rFonts w:eastAsia="Malgun Gothic"/>
              </w:rPr>
              <w:t xml:space="preserve"> </w:t>
            </w:r>
            <w:r w:rsidRPr="007D2E27">
              <w:t>1,2</w:t>
            </w:r>
          </w:p>
        </w:tc>
        <w:tc>
          <w:tcPr>
            <w:tcW w:w="1134" w:type="dxa"/>
            <w:tcBorders>
              <w:top w:val="single" w:sz="4" w:space="0" w:color="auto"/>
              <w:left w:val="single" w:sz="4" w:space="0" w:color="auto"/>
              <w:bottom w:val="single" w:sz="4" w:space="0" w:color="auto"/>
              <w:right w:val="single" w:sz="4" w:space="0" w:color="auto"/>
            </w:tcBorders>
          </w:tcPr>
          <w:p w14:paraId="2C35E893" w14:textId="77777777" w:rsidR="0017581C" w:rsidRPr="007D2E27" w:rsidRDefault="0017581C" w:rsidP="00D94D21">
            <w:pPr>
              <w:pStyle w:val="TAC"/>
            </w:pPr>
            <w:r w:rsidRPr="007D2E27">
              <w:t>dBm/</w:t>
            </w:r>
          </w:p>
          <w:p w14:paraId="2B282306" w14:textId="77777777" w:rsidR="0017581C" w:rsidRPr="007D2E27" w:rsidRDefault="0017581C" w:rsidP="00D94D21">
            <w:pPr>
              <w:pStyle w:val="TAC"/>
            </w:pPr>
            <w:proofErr w:type="spellStart"/>
            <w:r w:rsidRPr="007D2E27">
              <w:t>9.36MHz</w:t>
            </w:r>
            <w:proofErr w:type="spellEnd"/>
          </w:p>
        </w:tc>
        <w:tc>
          <w:tcPr>
            <w:tcW w:w="4247" w:type="dxa"/>
            <w:tcBorders>
              <w:top w:val="single" w:sz="4" w:space="0" w:color="auto"/>
              <w:left w:val="single" w:sz="4" w:space="0" w:color="auto"/>
              <w:bottom w:val="single" w:sz="4" w:space="0" w:color="auto"/>
              <w:right w:val="single" w:sz="4" w:space="0" w:color="auto"/>
            </w:tcBorders>
            <w:vAlign w:val="center"/>
          </w:tcPr>
          <w:p w14:paraId="3DD46BEE" w14:textId="77777777" w:rsidR="0017581C" w:rsidRPr="007D2E27" w:rsidRDefault="0017581C" w:rsidP="00D94D21">
            <w:pPr>
              <w:pStyle w:val="TAC"/>
              <w:rPr>
                <w:rFonts w:cs="v4.2.0"/>
              </w:rPr>
            </w:pPr>
            <w:r w:rsidRPr="007D2E27">
              <w:rPr>
                <w:rFonts w:cs="v4.2.0"/>
                <w:lang w:eastAsia="zh-CN"/>
              </w:rPr>
              <w:t>-58.96</w:t>
            </w:r>
          </w:p>
        </w:tc>
      </w:tr>
      <w:tr w:rsidR="0017581C" w:rsidRPr="007D2E27" w14:paraId="55CEED3C" w14:textId="77777777" w:rsidTr="00D94D21">
        <w:trPr>
          <w:cantSplit/>
          <w:jc w:val="center"/>
        </w:trPr>
        <w:tc>
          <w:tcPr>
            <w:tcW w:w="2553" w:type="dxa"/>
            <w:gridSpan w:val="2"/>
            <w:vMerge/>
            <w:tcBorders>
              <w:left w:val="single" w:sz="4" w:space="0" w:color="auto"/>
              <w:bottom w:val="single" w:sz="4" w:space="0" w:color="auto"/>
              <w:right w:val="single" w:sz="4" w:space="0" w:color="auto"/>
            </w:tcBorders>
          </w:tcPr>
          <w:p w14:paraId="628A78FB" w14:textId="77777777" w:rsidR="0017581C" w:rsidRPr="007D2E27" w:rsidRDefault="0017581C" w:rsidP="00D94D21">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5018AF" w14:textId="77777777" w:rsidR="0017581C" w:rsidRPr="007D2E27" w:rsidRDefault="0017581C" w:rsidP="00D94D21">
            <w:pPr>
              <w:pStyle w:val="TAL"/>
            </w:pPr>
            <w:r w:rsidRPr="007D2E27">
              <w:t>Config</w:t>
            </w:r>
            <w:r w:rsidRPr="007D2E27">
              <w:rPr>
                <w:rFonts w:eastAsia="Malgun Gothic"/>
              </w:rPr>
              <w:t xml:space="preserve"> </w:t>
            </w:r>
            <w:r w:rsidRPr="007D2E27">
              <w:t>3</w:t>
            </w:r>
          </w:p>
        </w:tc>
        <w:tc>
          <w:tcPr>
            <w:tcW w:w="1134" w:type="dxa"/>
            <w:tcBorders>
              <w:top w:val="single" w:sz="4" w:space="0" w:color="auto"/>
              <w:left w:val="single" w:sz="4" w:space="0" w:color="auto"/>
              <w:bottom w:val="single" w:sz="4" w:space="0" w:color="auto"/>
              <w:right w:val="single" w:sz="4" w:space="0" w:color="auto"/>
            </w:tcBorders>
          </w:tcPr>
          <w:p w14:paraId="1CCFFA2C" w14:textId="77777777" w:rsidR="0017581C" w:rsidRPr="007D2E27" w:rsidRDefault="0017581C" w:rsidP="00D94D21">
            <w:pPr>
              <w:pStyle w:val="TAC"/>
            </w:pPr>
            <w:r w:rsidRPr="007D2E27">
              <w:t>dBm/</w:t>
            </w:r>
          </w:p>
          <w:p w14:paraId="71BD228D" w14:textId="77777777" w:rsidR="0017581C" w:rsidRPr="007D2E27" w:rsidRDefault="0017581C" w:rsidP="00D94D21">
            <w:pPr>
              <w:pStyle w:val="TAC"/>
            </w:pPr>
            <w:proofErr w:type="spellStart"/>
            <w:r w:rsidRPr="007D2E27">
              <w:t>38.16MHz</w:t>
            </w:r>
            <w:proofErr w:type="spellEnd"/>
          </w:p>
        </w:tc>
        <w:tc>
          <w:tcPr>
            <w:tcW w:w="4247" w:type="dxa"/>
            <w:tcBorders>
              <w:top w:val="single" w:sz="4" w:space="0" w:color="auto"/>
              <w:left w:val="single" w:sz="4" w:space="0" w:color="auto"/>
              <w:bottom w:val="single" w:sz="4" w:space="0" w:color="auto"/>
              <w:right w:val="single" w:sz="4" w:space="0" w:color="auto"/>
            </w:tcBorders>
            <w:vAlign w:val="center"/>
          </w:tcPr>
          <w:p w14:paraId="7FE380BE" w14:textId="77777777" w:rsidR="0017581C" w:rsidRPr="007D2E27" w:rsidRDefault="0017581C" w:rsidP="00D94D21">
            <w:pPr>
              <w:pStyle w:val="TAC"/>
              <w:rPr>
                <w:rFonts w:cs="v4.2.0"/>
              </w:rPr>
            </w:pPr>
            <w:r w:rsidRPr="007D2E27">
              <w:rPr>
                <w:rFonts w:cs="v4.2.0"/>
                <w:lang w:eastAsia="zh-CN"/>
              </w:rPr>
              <w:t>-52.86</w:t>
            </w:r>
          </w:p>
        </w:tc>
      </w:tr>
      <w:tr w:rsidR="0017581C" w:rsidRPr="007D2E27" w14:paraId="0FAF21D3" w14:textId="77777777" w:rsidTr="00D94D21">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7E700C81" w14:textId="77777777" w:rsidR="0017581C" w:rsidRPr="007D2E27" w:rsidRDefault="0017581C" w:rsidP="00D94D21">
            <w:pPr>
              <w:pStyle w:val="TAN"/>
            </w:pPr>
            <w:r w:rsidRPr="007D2E27">
              <w:t>Note 1:</w:t>
            </w:r>
            <w:r w:rsidRPr="007D2E27">
              <w:tab/>
            </w:r>
            <w:proofErr w:type="spellStart"/>
            <w:r w:rsidRPr="007D2E27">
              <w:t>OCNG</w:t>
            </w:r>
            <w:proofErr w:type="spellEnd"/>
            <w:r w:rsidRPr="007D2E27">
              <w:t xml:space="preserve"> shall be used such that both cells are fully allocated and a constant total transmitted power spectral density is achieved for all OFDM symbols.</w:t>
            </w:r>
          </w:p>
          <w:p w14:paraId="2B9CBEC7" w14:textId="77777777" w:rsidR="0017581C" w:rsidRPr="007D2E27" w:rsidRDefault="0017581C" w:rsidP="00D94D21">
            <w:pPr>
              <w:pStyle w:val="TAN"/>
            </w:pPr>
            <w:r w:rsidRPr="007D2E27">
              <w:t>Note 2:</w:t>
            </w:r>
            <w:r w:rsidRPr="007D2E27">
              <w:tab/>
              <w:t xml:space="preserve">Interference from other cells and noise sources not specified in the test is assumed to be constant over subcarriers and time and shall be modelled as </w:t>
            </w:r>
            <w:proofErr w:type="spellStart"/>
            <w:r w:rsidRPr="007D2E27">
              <w:t>AWGN</w:t>
            </w:r>
            <w:proofErr w:type="spellEnd"/>
            <w:r w:rsidRPr="007D2E27">
              <w:t xml:space="preserve"> of appropriate power for </w:t>
            </w:r>
            <w:proofErr w:type="spellStart"/>
            <w:r w:rsidRPr="007D2E27">
              <w:t>N</w:t>
            </w:r>
            <w:r w:rsidRPr="007D2E27">
              <w:rPr>
                <w:vertAlign w:val="subscript"/>
              </w:rPr>
              <w:t>oc</w:t>
            </w:r>
            <w:proofErr w:type="spellEnd"/>
            <w:r w:rsidRPr="007D2E27">
              <w:t xml:space="preserve"> to be fulfilled.</w:t>
            </w:r>
          </w:p>
          <w:p w14:paraId="374FB355" w14:textId="77777777" w:rsidR="0017581C" w:rsidRPr="007D2E27" w:rsidRDefault="0017581C" w:rsidP="00D94D21">
            <w:pPr>
              <w:pStyle w:val="TAN"/>
            </w:pPr>
            <w:r w:rsidRPr="007D2E27">
              <w:t>Note 3:</w:t>
            </w:r>
            <w:r w:rsidRPr="007D2E27">
              <w:tab/>
              <w:t>SS-</w:t>
            </w:r>
            <w:proofErr w:type="spellStart"/>
            <w:r w:rsidRPr="007D2E27">
              <w:t>RSRP</w:t>
            </w:r>
            <w:proofErr w:type="spellEnd"/>
            <w:r w:rsidRPr="007D2E27">
              <w:t xml:space="preserve"> and Io levels have been derived from other parameters for information purposes. They are not settable parameters themselves.</w:t>
            </w:r>
          </w:p>
          <w:p w14:paraId="079F91F5" w14:textId="77777777" w:rsidR="0017581C" w:rsidRPr="007D2E27" w:rsidRDefault="0017581C" w:rsidP="00D94D21">
            <w:pPr>
              <w:pStyle w:val="TAN"/>
              <w:rPr>
                <w:rFonts w:cs="v4.2.0"/>
              </w:rPr>
            </w:pPr>
            <w:r w:rsidRPr="007D2E27">
              <w:t>Note 4:</w:t>
            </w:r>
            <w:r w:rsidRPr="007D2E27">
              <w:tab/>
              <w:t xml:space="preserve">For unpaired spectrum, a DL BWP is linked with an UL BWP. </w:t>
            </w:r>
            <w:proofErr w:type="spellStart"/>
            <w:r w:rsidRPr="007D2E27">
              <w:t>DLBWP.0.1</w:t>
            </w:r>
            <w:proofErr w:type="spellEnd"/>
            <w:r w:rsidRPr="007D2E27">
              <w:t xml:space="preserve"> is linked with </w:t>
            </w:r>
            <w:proofErr w:type="spellStart"/>
            <w:r w:rsidRPr="007D2E27">
              <w:t>ULBWP.0.1</w:t>
            </w:r>
            <w:proofErr w:type="spellEnd"/>
            <w:r w:rsidRPr="007D2E27">
              <w:t xml:space="preserve">; </w:t>
            </w:r>
            <w:proofErr w:type="spellStart"/>
            <w:r w:rsidRPr="007D2E27">
              <w:t>DLBWP.1.1</w:t>
            </w:r>
            <w:proofErr w:type="spellEnd"/>
            <w:r w:rsidRPr="007D2E27">
              <w:t xml:space="preserve"> is linked with </w:t>
            </w:r>
            <w:proofErr w:type="spellStart"/>
            <w:r w:rsidRPr="007D2E27">
              <w:t>ULBWP.1.1</w:t>
            </w:r>
            <w:proofErr w:type="spellEnd"/>
            <w:r w:rsidRPr="007D2E27">
              <w:t>; as defined in clause 12 of TS 38.213 [3].</w:t>
            </w:r>
          </w:p>
        </w:tc>
      </w:tr>
    </w:tbl>
    <w:p w14:paraId="4CB14982" w14:textId="77777777" w:rsidR="0017581C" w:rsidRPr="007D2E27" w:rsidRDefault="0017581C" w:rsidP="0017581C"/>
    <w:p w14:paraId="485DE05C" w14:textId="77777777" w:rsidR="0017581C" w:rsidRPr="007D2E27" w:rsidRDefault="0017581C" w:rsidP="0017581C">
      <w:pPr>
        <w:rPr>
          <w:lang w:eastAsia="zh-CN"/>
        </w:rPr>
      </w:pPr>
      <w:r w:rsidRPr="007D2E27">
        <w:rPr>
          <w:lang w:eastAsia="zh-CN"/>
        </w:rPr>
        <w:t xml:space="preserve">During </w:t>
      </w:r>
      <w:proofErr w:type="spellStart"/>
      <w:r w:rsidRPr="007D2E27">
        <w:rPr>
          <w:lang w:eastAsia="zh-CN"/>
        </w:rPr>
        <w:t>T1</w:t>
      </w:r>
      <w:proofErr w:type="spellEnd"/>
      <w:r w:rsidRPr="007D2E27">
        <w:rPr>
          <w:lang w:eastAsia="zh-CN"/>
        </w:rPr>
        <w:t xml:space="preserve">, the UE shall be ready for the reception of uplink grant for the </w:t>
      </w:r>
      <w:proofErr w:type="spellStart"/>
      <w:r w:rsidRPr="007D2E27">
        <w:rPr>
          <w:lang w:eastAsia="zh-CN"/>
        </w:rPr>
        <w:t>PCell</w:t>
      </w:r>
      <w:proofErr w:type="spellEnd"/>
      <w:r w:rsidRPr="007D2E27">
        <w:rPr>
          <w:lang w:eastAsia="zh-CN"/>
        </w:rPr>
        <w:t xml:space="preserve"> from the first DL slot that occurs right after the beginning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7D2E27">
        <w:rPr>
          <w:lang w:eastAsia="zh-CN"/>
        </w:rPr>
        <w:t xml:space="preserve"> and </w:t>
      </w:r>
      <w:r w:rsidRPr="007D2E27">
        <w:t xml:space="preserve">starts to </w:t>
      </w:r>
      <w:r w:rsidRPr="007D2E27">
        <w:rPr>
          <w:lang w:eastAsia="zh-CN"/>
        </w:rPr>
        <w:t>report valid ACK/</w:t>
      </w:r>
      <w:proofErr w:type="spellStart"/>
      <w:r w:rsidRPr="007D2E27">
        <w:rPr>
          <w:lang w:eastAsia="zh-CN"/>
        </w:rPr>
        <w:t>NACK</w:t>
      </w:r>
      <w:proofErr w:type="spellEnd"/>
      <w:r w:rsidRPr="007D2E27">
        <w:rPr>
          <w:lang w:eastAsia="zh-CN"/>
        </w:rPr>
        <w:t xml:space="preserve"> for </w:t>
      </w:r>
      <w:proofErr w:type="spellStart"/>
      <w:r w:rsidRPr="007D2E27">
        <w:rPr>
          <w:lang w:eastAsia="zh-CN"/>
        </w:rPr>
        <w:t>PCell</w:t>
      </w:r>
      <w:proofErr w:type="spellEnd"/>
      <w:r w:rsidRPr="007D2E27">
        <w:rPr>
          <w:lang w:eastAsia="zh-CN"/>
        </w:rPr>
        <w:t xml:space="preserve"> 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themeColor="text1"/>
                <w:lang w:eastAsia="zh-CN"/>
              </w:rPr>
            </m:ctrlPr>
          </m:fPr>
          <m:num>
            <m:sSub>
              <m:sSubPr>
                <m:ctrlPr>
                  <w:rPr>
                    <w:rFonts w:ascii="Cambria Math" w:hAnsi="Cambria Math"/>
                    <w:i/>
                    <w:color w:val="000000" w:themeColor="text1"/>
                    <w:lang w:eastAsia="zh-CN"/>
                  </w:rPr>
                </m:ctrlPr>
              </m:sSubPr>
              <m:e>
                <m:sSub>
                  <m:sSubPr>
                    <m:ctrlPr>
                      <w:rPr>
                        <w:rFonts w:ascii="Cambria Math" w:hAnsi="Cambria Math"/>
                        <w:i/>
                        <w:color w:val="000000" w:themeColor="text1"/>
                        <w:lang w:eastAsia="zh-CN"/>
                      </w:rPr>
                    </m:ctrlPr>
                  </m:sSubPr>
                  <m:e>
                    <m:r>
                      <w:rPr>
                        <w:rFonts w:ascii="Cambria Math" w:hAnsi="Cambria Math"/>
                        <w:color w:val="000000" w:themeColor="text1"/>
                        <w:lang w:eastAsia="zh-CN"/>
                      </w:rPr>
                      <m:t>T</m:t>
                    </m:r>
                  </m:e>
                  <m:sub>
                    <m:r>
                      <w:rPr>
                        <w:rFonts w:ascii="Cambria Math" w:hAnsi="Cambria Math"/>
                        <w:color w:val="000000" w:themeColor="text1"/>
                        <w:lang w:eastAsia="zh-CN"/>
                      </w:rPr>
                      <m:t>RRCprocessingDelay</m:t>
                    </m:r>
                  </m:sub>
                </m:sSub>
                <m:r>
                  <w:rPr>
                    <w:rFonts w:ascii="Cambria Math" w:hAnsi="Cambria Math"/>
                    <w:color w:val="000000" w:themeColor="text1"/>
                    <w:lang w:eastAsia="zh-CN"/>
                  </w:rPr>
                  <m:t>+T</m:t>
                </m:r>
              </m:e>
              <m:sub>
                <m:r>
                  <w:rPr>
                    <w:rFonts w:ascii="Cambria Math" w:hAnsi="Cambria Math"/>
                    <w:color w:val="000000" w:themeColor="text1"/>
                    <w:lang w:eastAsia="zh-CN"/>
                  </w:rPr>
                  <m:t>CBWchangeDelayRRC</m:t>
                </m:r>
              </m:sub>
            </m:sSub>
          </m:num>
          <m:den>
            <m:r>
              <w:rPr>
                <w:rFonts w:ascii="Cambria Math" w:hAnsi="Cambria Math"/>
                <w:color w:val="000000" w:themeColor="text1"/>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7D2E27">
        <w:rPr>
          <w:lang w:eastAsia="zh-CN"/>
        </w:rPr>
        <w:t>.</w:t>
      </w:r>
    </w:p>
    <w:p w14:paraId="547504FC" w14:textId="77777777" w:rsidR="0017581C" w:rsidRPr="007D2E27" w:rsidRDefault="0017581C" w:rsidP="0017581C">
      <w:pPr>
        <w:jc w:val="both"/>
        <w:rPr>
          <w:lang w:eastAsia="zh-CN"/>
        </w:rPr>
      </w:pPr>
      <w:r w:rsidRPr="007D2E27">
        <w:rPr>
          <w:lang w:eastAsia="zh-CN"/>
        </w:rPr>
        <w:t xml:space="preserve">Where, </w:t>
      </w:r>
      <w:proofErr w:type="spellStart"/>
      <w:r w:rsidRPr="007D2E27">
        <w:rPr>
          <w:i/>
          <w:lang w:eastAsia="zh-CN"/>
        </w:rPr>
        <w:t>k1</w:t>
      </w:r>
      <w:proofErr w:type="spellEnd"/>
      <w:r w:rsidRPr="007D2E27">
        <w:rPr>
          <w:lang w:eastAsia="zh-CN"/>
        </w:rPr>
        <w:t xml:space="preserve"> is the timing between DL data receiving and acknowledgement as specified in TS 38.213. </w:t>
      </w:r>
    </w:p>
    <w:p w14:paraId="284D100A" w14:textId="77777777" w:rsidR="0017581C" w:rsidRPr="007D2E27" w:rsidRDefault="0017581C" w:rsidP="0017581C">
      <w:pPr>
        <w:rPr>
          <w:lang w:eastAsia="zh-CN"/>
        </w:rPr>
      </w:pPr>
      <w:r w:rsidRPr="007D2E27">
        <w:rPr>
          <w:lang w:eastAsia="zh-CN"/>
        </w:rPr>
        <w:t xml:space="preserve">All of the above test requirements shall be fulfilled in order for the observed UE specific </w:t>
      </w:r>
      <w:proofErr w:type="spellStart"/>
      <w:r w:rsidRPr="007D2E27">
        <w:rPr>
          <w:lang w:eastAsia="zh-CN"/>
        </w:rPr>
        <w:t>CBW</w:t>
      </w:r>
      <w:proofErr w:type="spellEnd"/>
      <w:r w:rsidRPr="007D2E27">
        <w:rPr>
          <w:lang w:eastAsia="zh-CN"/>
        </w:rPr>
        <w:t xml:space="preserve"> change delay on the </w:t>
      </w:r>
      <w:proofErr w:type="spellStart"/>
      <w:r w:rsidRPr="007D2E27">
        <w:rPr>
          <w:lang w:eastAsia="zh-CN"/>
        </w:rPr>
        <w:t>PCell</w:t>
      </w:r>
      <w:proofErr w:type="spellEnd"/>
      <w:r w:rsidRPr="007D2E27">
        <w:rPr>
          <w:lang w:eastAsia="zh-CN"/>
        </w:rPr>
        <w:t xml:space="preserve"> to be counted as correct.</w:t>
      </w:r>
    </w:p>
    <w:p w14:paraId="64BF92DA" w14:textId="320922E2" w:rsidR="0017581C" w:rsidRPr="0017581C" w:rsidRDefault="0017581C" w:rsidP="0017581C">
      <w:r w:rsidRPr="007D2E27">
        <w:t>The rate of correct events observed during repeated tests shall be at least 90%.</w:t>
      </w:r>
    </w:p>
    <w:p w14:paraId="14105ACE" w14:textId="54D8E86E" w:rsidR="00E36EE8" w:rsidRPr="00221004" w:rsidRDefault="00444A9D" w:rsidP="00E36EE8">
      <w:pPr>
        <w:pStyle w:val="30"/>
        <w:rPr>
          <w:ins w:id="3" w:author="Huawei-Yaping" w:date="2025-03-21T14:20:00Z"/>
        </w:rPr>
      </w:pPr>
      <w:ins w:id="4" w:author="Huawei-Yaping" w:date="2025-03-21T14:22:00Z">
        <w:r w:rsidRPr="00221004">
          <w:t>6.5.13</w:t>
        </w:r>
      </w:ins>
      <w:ins w:id="5" w:author="Huawei-Yaping" w:date="2025-03-21T14:20:00Z">
        <w:r w:rsidR="00E36EE8" w:rsidRPr="00221004">
          <w:tab/>
        </w:r>
      </w:ins>
      <w:ins w:id="6" w:author="Huawei-Yaping" w:date="2025-03-21T14:22:00Z">
        <w:r w:rsidRPr="00221004">
          <w:t>Active TCI state switch delay</w:t>
        </w:r>
      </w:ins>
    </w:p>
    <w:p w14:paraId="52785638" w14:textId="4DBB313F" w:rsidR="00E36EE8" w:rsidRPr="00221004" w:rsidRDefault="00444A9D" w:rsidP="00E36EE8">
      <w:pPr>
        <w:pStyle w:val="40"/>
        <w:rPr>
          <w:ins w:id="7" w:author="Huawei-Yaping" w:date="2025-03-21T14:20:00Z"/>
          <w:sz w:val="22"/>
        </w:rPr>
      </w:pPr>
      <w:ins w:id="8" w:author="Huawei-Yaping" w:date="2025-03-21T14:22:00Z">
        <w:r w:rsidRPr="00221004">
          <w:rPr>
            <w:sz w:val="22"/>
          </w:rPr>
          <w:t>6.5.13</w:t>
        </w:r>
      </w:ins>
      <w:ins w:id="9" w:author="Huawei-Yaping" w:date="2025-03-21T14:20:00Z">
        <w:r w:rsidR="00E36EE8" w:rsidRPr="00221004">
          <w:rPr>
            <w:sz w:val="22"/>
          </w:rPr>
          <w:t>.0</w:t>
        </w:r>
        <w:r w:rsidR="00E36EE8" w:rsidRPr="00221004">
          <w:rPr>
            <w:sz w:val="22"/>
          </w:rPr>
          <w:tab/>
          <w:t>Minimum conformance requirements</w:t>
        </w:r>
      </w:ins>
    </w:p>
    <w:p w14:paraId="706FBC85" w14:textId="3BD2AAF8" w:rsidR="006A2122" w:rsidRPr="00221004" w:rsidRDefault="006A2122" w:rsidP="006A2122">
      <w:pPr>
        <w:spacing w:after="120"/>
        <w:rPr>
          <w:ins w:id="10" w:author="Huawei-Yaping" w:date="2025-03-31T16:26:00Z"/>
          <w:lang w:eastAsia="zh-CN"/>
        </w:rPr>
      </w:pPr>
      <w:ins w:id="11" w:author="Huawei-Yaping" w:date="2025-03-31T16:26:00Z">
        <w:r w:rsidRPr="00221004">
          <w:rPr>
            <w:lang w:eastAsia="zh-CN"/>
          </w:rPr>
          <w:t xml:space="preserve">If the MAC-CE from two </w:t>
        </w:r>
        <w:proofErr w:type="spellStart"/>
        <w:r w:rsidRPr="00221004">
          <w:rPr>
            <w:lang w:eastAsia="zh-CN"/>
          </w:rPr>
          <w:t>TRPs</w:t>
        </w:r>
        <w:proofErr w:type="spellEnd"/>
        <w:r w:rsidRPr="00221004">
          <w:rPr>
            <w:lang w:eastAsia="zh-CN"/>
          </w:rPr>
          <w:t xml:space="preserve"> indicating TCI state switch are not overlapped, requirements specified in</w:t>
        </w:r>
        <w:r w:rsidRPr="00221004">
          <w:t xml:space="preserve"> TS 38.133 [6]</w:t>
        </w:r>
        <w:r w:rsidRPr="00221004">
          <w:rPr>
            <w:lang w:eastAsia="zh-CN"/>
          </w:rPr>
          <w:t xml:space="preserve"> clause 8.15.3 are applicable for each target TCI state switch.  </w:t>
        </w:r>
      </w:ins>
    </w:p>
    <w:p w14:paraId="09A0265E" w14:textId="77777777" w:rsidR="006A2122" w:rsidRPr="00221004" w:rsidRDefault="006A2122" w:rsidP="006A2122">
      <w:pPr>
        <w:spacing w:after="120"/>
        <w:rPr>
          <w:ins w:id="12" w:author="Huawei-Yaping" w:date="2025-03-31T16:26:00Z"/>
          <w:rFonts w:eastAsia="Calibri"/>
        </w:rPr>
      </w:pPr>
      <w:ins w:id="13" w:author="Huawei-Yaping" w:date="2025-03-31T16:26:00Z">
        <w:r w:rsidRPr="00221004">
          <w:t xml:space="preserve">The requirements in this clause shall apply for </w:t>
        </w:r>
        <w:r w:rsidRPr="00221004">
          <w:rPr>
            <w:rFonts w:eastAsia="Malgun Gothic"/>
          </w:rPr>
          <w:t xml:space="preserve">DL </w:t>
        </w:r>
        <w:r w:rsidRPr="00221004">
          <w:t>TCI state switch using separate DL TCI state or joint TCI state of unified TCI state switch framework.</w:t>
        </w:r>
        <w:r w:rsidRPr="00221004">
          <w:rPr>
            <w:rFonts w:eastAsia="Calibri"/>
          </w:rPr>
          <w:t xml:space="preserve"> </w:t>
        </w:r>
      </w:ins>
    </w:p>
    <w:p w14:paraId="5FEC94ED" w14:textId="5FC225C4" w:rsidR="006A2122" w:rsidRPr="00221004" w:rsidRDefault="006A2122" w:rsidP="006A2122">
      <w:pPr>
        <w:spacing w:after="120"/>
        <w:rPr>
          <w:ins w:id="14" w:author="Huawei-Yaping" w:date="2025-03-31T16:26:00Z"/>
          <w:rFonts w:eastAsia="Calibri"/>
        </w:rPr>
      </w:pPr>
      <w:ins w:id="15" w:author="Huawei-Yaping" w:date="2025-03-31T16:26:00Z">
        <w:r w:rsidRPr="00221004">
          <w:rPr>
            <w:rFonts w:eastAsia="Calibri"/>
          </w:rPr>
          <w:t xml:space="preserve">In case that source RS in DL TCI state or joint TCI state is associated with a PCI different from that of the serving cell, the requirements in this clause shall apply if the cell with different PCI satisfies the known cell condition defined in </w:t>
        </w:r>
        <w:r w:rsidRPr="00221004">
          <w:t xml:space="preserve">TS 38.133 [6] </w:t>
        </w:r>
        <w:r w:rsidRPr="00221004">
          <w:rPr>
            <w:rFonts w:eastAsia="Calibri"/>
          </w:rPr>
          <w:t>clause 8.15.1. If the known cell condition is not met, longer delay may be expected.</w:t>
        </w:r>
      </w:ins>
    </w:p>
    <w:p w14:paraId="121A2B75" w14:textId="77777777" w:rsidR="006A2122" w:rsidRPr="00221004" w:rsidRDefault="006A2122" w:rsidP="006A2122">
      <w:pPr>
        <w:spacing w:after="120"/>
        <w:rPr>
          <w:ins w:id="16" w:author="Huawei-Yaping" w:date="2025-03-31T16:26:00Z"/>
          <w:lang w:eastAsia="ja-JP"/>
        </w:rPr>
      </w:pPr>
      <w:ins w:id="17" w:author="Huawei-Yaping" w:date="2025-03-31T16:26:00Z">
        <w:r w:rsidRPr="00221004">
          <w:rPr>
            <w:rFonts w:eastAsia="Calibri"/>
          </w:rPr>
          <w:t xml:space="preserve">In case of joint TCI state switch, </w:t>
        </w:r>
        <w:r w:rsidRPr="00221004">
          <w:rPr>
            <w:bCs/>
            <w:iCs/>
            <w:lang w:eastAsia="zh-CN"/>
          </w:rPr>
          <w:t xml:space="preserve">if the target PL-RS is not maintained, </w:t>
        </w:r>
        <w:r w:rsidRPr="00221004">
          <w:rPr>
            <w:rFonts w:eastAsia="Calibri"/>
          </w:rPr>
          <w:t xml:space="preserve">UE is not expected to receive on DL </w:t>
        </w:r>
        <w:r w:rsidRPr="00221004">
          <w:rPr>
            <w:bCs/>
            <w:iCs/>
            <w:lang w:eastAsia="zh-CN"/>
          </w:rPr>
          <w:t>based on the target TCI state</w:t>
        </w:r>
        <w:r w:rsidRPr="00221004">
          <w:rPr>
            <w:rFonts w:eastAsia="Calibri"/>
          </w:rPr>
          <w:t xml:space="preserve"> before UE completes the DL and UL TCI state switch.</w:t>
        </w:r>
      </w:ins>
    </w:p>
    <w:p w14:paraId="02A76BBF" w14:textId="310E4D70" w:rsidR="00F744FB" w:rsidRPr="00221004" w:rsidRDefault="00F744FB" w:rsidP="00F744FB">
      <w:pPr>
        <w:rPr>
          <w:ins w:id="18" w:author="Huawei-Yaping" w:date="2025-03-26T17:18:00Z"/>
          <w:lang w:eastAsia="zh-CN"/>
        </w:rPr>
      </w:pPr>
      <w:ins w:id="19" w:author="Huawei-Yaping" w:date="2025-03-26T17:18:00Z">
        <w:r w:rsidRPr="00221004">
          <w:rPr>
            <w:rFonts w:eastAsia="Malgun Gothic"/>
            <w:lang w:eastAsia="zh-CN"/>
          </w:rPr>
          <w:t xml:space="preserve">Upon receiving </w:t>
        </w:r>
        <w:proofErr w:type="spellStart"/>
        <w:r w:rsidRPr="00221004">
          <w:rPr>
            <w:rFonts w:eastAsia="Malgun Gothic"/>
            <w:lang w:eastAsia="zh-CN"/>
          </w:rPr>
          <w:t>PDSCH</w:t>
        </w:r>
        <w:proofErr w:type="spellEnd"/>
        <w:r w:rsidRPr="00221004">
          <w:rPr>
            <w:rFonts w:eastAsia="Malgun Gothic"/>
            <w:lang w:eastAsia="zh-CN"/>
          </w:rPr>
          <w:t xml:space="preserve"> carrying MAC-CE activation command in slot n, if the target TCI state is known, </w:t>
        </w:r>
        <w:r w:rsidRPr="00221004">
          <w:rPr>
            <w:lang w:eastAsia="zh-CN"/>
          </w:rPr>
          <w:t xml:space="preserve">the UE shall be able to receive </w:t>
        </w:r>
        <w:r w:rsidRPr="00221004">
          <w:rPr>
            <w:rFonts w:eastAsia="Malgun Gothic"/>
            <w:lang w:eastAsia="zh-TW"/>
          </w:rPr>
          <w:t>UE-dedicated PDCCH/</w:t>
        </w:r>
        <w:proofErr w:type="spellStart"/>
        <w:r w:rsidRPr="00221004">
          <w:rPr>
            <w:rFonts w:eastAsia="Malgun Gothic"/>
            <w:lang w:eastAsia="zh-TW"/>
          </w:rPr>
          <w:t>PDSCH</w:t>
        </w:r>
        <w:proofErr w:type="spellEnd"/>
        <w:r w:rsidRPr="00221004">
          <w:rPr>
            <w:lang w:eastAsia="zh-CN"/>
          </w:rPr>
          <w:t xml:space="preserve"> with target </w:t>
        </w:r>
        <w:r w:rsidRPr="00221004">
          <w:rPr>
            <w:rFonts w:eastAsia="Malgun Gothic"/>
            <w:lang w:eastAsia="zh-CN"/>
          </w:rPr>
          <w:t>TCI state</w:t>
        </w:r>
        <w:r w:rsidRPr="00221004">
          <w:rPr>
            <w:lang w:eastAsia="zh-CN"/>
          </w:rPr>
          <w:t xml:space="preserve"> </w:t>
        </w:r>
        <w:r w:rsidRPr="00221004">
          <w:rPr>
            <w:rFonts w:eastAsia="Malgun Gothic"/>
            <w:lang w:eastAsia="zh-CN"/>
          </w:rPr>
          <w:t>of</w:t>
        </w:r>
        <w:r w:rsidRPr="00221004">
          <w:rPr>
            <w:lang w:eastAsia="zh-CN"/>
          </w:rPr>
          <w:t xml:space="preserve"> the serving cell on which </w:t>
        </w:r>
        <w:r w:rsidRPr="00221004">
          <w:rPr>
            <w:rFonts w:eastAsia="Malgun Gothic"/>
            <w:lang w:eastAsia="zh-CN"/>
          </w:rPr>
          <w:t>TCI state</w:t>
        </w:r>
        <w:r w:rsidRPr="00221004">
          <w:rPr>
            <w:lang w:eastAsia="zh-CN"/>
          </w:rPr>
          <w:t xml:space="preserve"> switch occurs </w:t>
        </w:r>
        <w:r w:rsidRPr="00221004">
          <w:rPr>
            <w:rFonts w:eastAsia="Malgun Gothic"/>
            <w:lang w:eastAsia="zh-CN"/>
          </w:rPr>
          <w:t>at the first slot that is after</w:t>
        </w:r>
        <w:r w:rsidRPr="00221004">
          <w:rPr>
            <w:lang w:eastAsia="zh-CN"/>
          </w:rPr>
          <w:t xml:space="preserve"> slot n+</w:t>
        </w:r>
        <w:r w:rsidRPr="00221004">
          <w:rPr>
            <w:rFonts w:eastAsia="Malgun Gothic"/>
            <w:lang w:eastAsia="zh-CN"/>
          </w:rPr>
          <w:t xml:space="preserve"> </w:t>
        </w:r>
        <w:proofErr w:type="spellStart"/>
        <w:r w:rsidRPr="00221004">
          <w:rPr>
            <w:rFonts w:eastAsia="Malgun Gothic"/>
            <w:lang w:eastAsia="zh-CN"/>
          </w:rPr>
          <w:t>T</w:t>
        </w:r>
        <w:r w:rsidRPr="00221004">
          <w:rPr>
            <w:rFonts w:eastAsia="Malgun Gothic"/>
            <w:vertAlign w:val="subscript"/>
            <w:lang w:eastAsia="zh-CN"/>
          </w:rPr>
          <w:t>HARQ</w:t>
        </w:r>
        <w:proofErr w:type="spellEnd"/>
        <w:r w:rsidRPr="00221004">
          <w:rPr>
            <w:rFonts w:eastAsia="Malgun Gothic"/>
            <w:lang w:eastAsia="zh-CN"/>
          </w:rPr>
          <w:t xml:space="preserve"> + </w:t>
        </w:r>
      </w:ins>
      <m:oMath>
        <m:sSubSup>
          <m:sSubSupPr>
            <m:ctrlPr>
              <w:ins w:id="20" w:author="Huawei-Yaping" w:date="2025-03-26T17:18:00Z">
                <w:rPr>
                  <w:rFonts w:ascii="Cambria Math" w:hAnsi="Cambria Math"/>
                </w:rPr>
              </w:ins>
            </m:ctrlPr>
          </m:sSubSupPr>
          <m:e>
            <m:r>
              <w:ins w:id="21" w:author="Huawei-Yaping" w:date="2025-03-26T17:18:00Z">
                <m:rPr>
                  <m:sty m:val="p"/>
                </m:rPr>
                <w:rPr>
                  <w:rFonts w:ascii="Cambria Math" w:hAnsi="Cambria Math"/>
                </w:rPr>
                <m:t>3N</m:t>
              </w:ins>
            </m:r>
          </m:e>
          <m:sub>
            <m:r>
              <w:ins w:id="22" w:author="Huawei-Yaping" w:date="2025-03-26T17:18:00Z">
                <m:rPr>
                  <m:sty m:val="p"/>
                </m:rPr>
                <w:rPr>
                  <w:rFonts w:ascii="Cambria Math" w:hAnsi="Cambria Math"/>
                </w:rPr>
                <m:t>slot</m:t>
              </w:ins>
            </m:r>
          </m:sub>
          <m:sup>
            <m:r>
              <w:ins w:id="23" w:author="Huawei-Yaping" w:date="2025-03-26T17:18:00Z">
                <m:rPr>
                  <m:sty m:val="p"/>
                </m:rPr>
                <w:rPr>
                  <w:rFonts w:ascii="Cambria Math" w:hAnsi="Cambria Math"/>
                </w:rPr>
                <m:t>subframe,µ</m:t>
              </w:ins>
            </m:r>
          </m:sup>
        </m:sSubSup>
      </m:oMath>
      <w:ins w:id="24" w:author="Huawei-Yaping" w:date="2025-03-26T17:18:00Z">
        <w:r w:rsidRPr="00221004">
          <w:rPr>
            <w:rFonts w:eastAsia="Malgun Gothic"/>
            <w:lang w:eastAsia="zh-CN"/>
          </w:rPr>
          <w:t>+ TO</w:t>
        </w:r>
        <w:r w:rsidRPr="00221004">
          <w:rPr>
            <w:rFonts w:eastAsia="Malgun Gothic"/>
            <w:vertAlign w:val="subscript"/>
            <w:lang w:eastAsia="zh-CN"/>
          </w:rPr>
          <w:t>k</w:t>
        </w:r>
        <w:r w:rsidRPr="00221004">
          <w:rPr>
            <w:rFonts w:eastAsia="Malgun Gothic"/>
            <w:lang w:eastAsia="zh-CN"/>
          </w:rPr>
          <w:t>*(</w:t>
        </w:r>
        <w:proofErr w:type="spellStart"/>
        <w:r w:rsidRPr="00221004">
          <w:rPr>
            <w:rFonts w:eastAsia="Malgun Gothic"/>
            <w:lang w:eastAsia="zh-CN"/>
          </w:rPr>
          <w:t>T</w:t>
        </w:r>
        <w:r w:rsidRPr="00221004">
          <w:rPr>
            <w:rFonts w:eastAsia="Malgun Gothic"/>
            <w:vertAlign w:val="subscript"/>
            <w:lang w:eastAsia="zh-CN"/>
          </w:rPr>
          <w:t>first-SSB</w:t>
        </w:r>
        <w:proofErr w:type="spellEnd"/>
        <w:r w:rsidRPr="00221004">
          <w:rPr>
            <w:rFonts w:eastAsia="Malgun Gothic"/>
            <w:vertAlign w:val="subscript"/>
            <w:lang w:eastAsia="zh-CN"/>
          </w:rPr>
          <w:t xml:space="preserve"> </w:t>
        </w:r>
        <w:r w:rsidRPr="00221004">
          <w:rPr>
            <w:rFonts w:eastAsia="Malgun Gothic"/>
            <w:lang w:eastAsia="zh-CN"/>
          </w:rPr>
          <w:t xml:space="preserve">+ </w:t>
        </w:r>
        <w:proofErr w:type="spellStart"/>
        <w:r w:rsidRPr="00221004">
          <w:rPr>
            <w:rFonts w:eastAsia="Malgun Gothic"/>
            <w:lang w:eastAsia="zh-CN"/>
          </w:rPr>
          <w:t>T</w:t>
        </w:r>
        <w:r w:rsidRPr="00221004">
          <w:rPr>
            <w:rFonts w:eastAsia="Malgun Gothic"/>
            <w:vertAlign w:val="subscript"/>
            <w:lang w:eastAsia="zh-CN"/>
          </w:rPr>
          <w:t>SSB</w:t>
        </w:r>
        <w:proofErr w:type="spellEnd"/>
        <w:r w:rsidRPr="00221004">
          <w:rPr>
            <w:rFonts w:eastAsia="Malgun Gothic"/>
            <w:vertAlign w:val="subscript"/>
            <w:lang w:eastAsia="zh-CN"/>
          </w:rPr>
          <w:t>-proc</w:t>
        </w:r>
        <w:r w:rsidRPr="00221004">
          <w:rPr>
            <w:rFonts w:eastAsia="Malgun Gothic"/>
            <w:lang w:eastAsia="zh-CN"/>
          </w:rPr>
          <w:t>+ OL*</w:t>
        </w:r>
        <w:proofErr w:type="spellStart"/>
        <w:r w:rsidRPr="00221004">
          <w:rPr>
            <w:rFonts w:eastAsia="Malgun Gothic"/>
            <w:lang w:eastAsia="zh-CN"/>
          </w:rPr>
          <w:t>T</w:t>
        </w:r>
        <w:r w:rsidRPr="00221004">
          <w:rPr>
            <w:rFonts w:eastAsia="Malgun Gothic"/>
            <w:vertAlign w:val="subscript"/>
            <w:lang w:eastAsia="zh-CN"/>
          </w:rPr>
          <w:t>SSB</w:t>
        </w:r>
        <w:proofErr w:type="spellEnd"/>
        <w:r w:rsidRPr="00221004">
          <w:rPr>
            <w:rFonts w:eastAsia="Malgun Gothic"/>
            <w:lang w:eastAsia="zh-CN"/>
          </w:rPr>
          <w:t>)</w:t>
        </w:r>
        <w:r w:rsidRPr="00221004">
          <w:rPr>
            <w:lang w:eastAsia="zh-CN"/>
          </w:rPr>
          <w:t xml:space="preserve"> / </w:t>
        </w:r>
        <w:r w:rsidRPr="00221004">
          <w:rPr>
            <w:i/>
            <w:lang w:eastAsia="zh-CN"/>
          </w:rPr>
          <w:t>NR slot length</w:t>
        </w:r>
        <w:r w:rsidRPr="00221004">
          <w:rPr>
            <w:lang w:eastAsia="zh-CN"/>
          </w:rPr>
          <w:t>.</w:t>
        </w:r>
      </w:ins>
    </w:p>
    <w:p w14:paraId="6BDD3F6C" w14:textId="77777777" w:rsidR="00F744FB" w:rsidRPr="00221004" w:rsidRDefault="00F744FB" w:rsidP="00F744FB">
      <w:pPr>
        <w:rPr>
          <w:ins w:id="25" w:author="Huawei-Yaping" w:date="2025-03-26T17:18:00Z"/>
          <w:lang w:eastAsia="zh-CN"/>
        </w:rPr>
      </w:pPr>
      <w:ins w:id="26" w:author="Huawei-Yaping" w:date="2025-03-26T17:18:00Z">
        <w:r w:rsidRPr="00221004">
          <w:rPr>
            <w:rFonts w:eastAsia="Malgun Gothic"/>
            <w:lang w:eastAsia="zh-CN"/>
          </w:rPr>
          <w:t xml:space="preserve">Upon receiving </w:t>
        </w:r>
        <w:proofErr w:type="spellStart"/>
        <w:r w:rsidRPr="00221004">
          <w:rPr>
            <w:rFonts w:eastAsia="Malgun Gothic"/>
            <w:lang w:eastAsia="zh-CN"/>
          </w:rPr>
          <w:t>PDSCH</w:t>
        </w:r>
        <w:proofErr w:type="spellEnd"/>
        <w:r w:rsidRPr="00221004">
          <w:rPr>
            <w:rFonts w:eastAsia="Malgun Gothic"/>
            <w:lang w:eastAsia="zh-CN"/>
          </w:rPr>
          <w:t xml:space="preserve"> carrying MAC-CE activation command in slot n, </w:t>
        </w:r>
        <w:r w:rsidRPr="00221004">
          <w:rPr>
            <w:lang w:eastAsia="zh-CN"/>
          </w:rPr>
          <w:t>i</w:t>
        </w:r>
        <w:r w:rsidRPr="00221004">
          <w:rPr>
            <w:rFonts w:eastAsia="Malgun Gothic"/>
            <w:lang w:eastAsia="zh-CN"/>
          </w:rPr>
          <w:t xml:space="preserve">f the target TCI state is unknown, </w:t>
        </w:r>
        <w:r w:rsidRPr="00221004">
          <w:rPr>
            <w:lang w:eastAsia="zh-CN"/>
          </w:rPr>
          <w:t xml:space="preserve">the UE shall be able to receive </w:t>
        </w:r>
        <w:r w:rsidRPr="00221004">
          <w:rPr>
            <w:rFonts w:eastAsia="Malgun Gothic"/>
            <w:lang w:eastAsia="zh-TW"/>
          </w:rPr>
          <w:t>UE-dedicated PDCCH/</w:t>
        </w:r>
        <w:proofErr w:type="spellStart"/>
        <w:r w:rsidRPr="00221004">
          <w:rPr>
            <w:rFonts w:eastAsia="Malgun Gothic"/>
            <w:lang w:eastAsia="zh-TW"/>
          </w:rPr>
          <w:t>PDSCH</w:t>
        </w:r>
        <w:proofErr w:type="spellEnd"/>
        <w:r w:rsidRPr="00221004">
          <w:rPr>
            <w:lang w:eastAsia="zh-CN"/>
          </w:rPr>
          <w:t xml:space="preserve"> with target </w:t>
        </w:r>
        <w:r w:rsidRPr="00221004">
          <w:rPr>
            <w:rFonts w:eastAsia="Malgun Gothic"/>
            <w:lang w:eastAsia="zh-CN"/>
          </w:rPr>
          <w:t>TCI state</w:t>
        </w:r>
        <w:r w:rsidRPr="00221004">
          <w:rPr>
            <w:lang w:eastAsia="zh-CN"/>
          </w:rPr>
          <w:t xml:space="preserve"> </w:t>
        </w:r>
        <w:r w:rsidRPr="00221004">
          <w:rPr>
            <w:rFonts w:eastAsia="Malgun Gothic"/>
            <w:lang w:eastAsia="zh-CN"/>
          </w:rPr>
          <w:t>of</w:t>
        </w:r>
        <w:r w:rsidRPr="00221004">
          <w:rPr>
            <w:lang w:eastAsia="zh-CN"/>
          </w:rPr>
          <w:t xml:space="preserve"> the serving cell on which </w:t>
        </w:r>
        <w:r w:rsidRPr="00221004">
          <w:rPr>
            <w:rFonts w:eastAsia="Malgun Gothic"/>
            <w:lang w:eastAsia="zh-CN"/>
          </w:rPr>
          <w:t>TCI state</w:t>
        </w:r>
        <w:r w:rsidRPr="00221004">
          <w:rPr>
            <w:lang w:eastAsia="zh-CN"/>
          </w:rPr>
          <w:t xml:space="preserve"> switch occurs </w:t>
        </w:r>
        <w:r w:rsidRPr="00221004">
          <w:rPr>
            <w:rFonts w:eastAsia="Malgun Gothic"/>
            <w:lang w:eastAsia="zh-CN"/>
          </w:rPr>
          <w:t>at the first slot that is after</w:t>
        </w:r>
        <w:r w:rsidRPr="00221004">
          <w:rPr>
            <w:lang w:eastAsia="zh-CN"/>
          </w:rPr>
          <w:t xml:space="preserve"> slot n+</w:t>
        </w:r>
        <w:r w:rsidRPr="00221004">
          <w:rPr>
            <w:rFonts w:eastAsia="Malgun Gothic"/>
            <w:lang w:eastAsia="zh-CN"/>
          </w:rPr>
          <w:t xml:space="preserve"> </w:t>
        </w:r>
        <w:proofErr w:type="spellStart"/>
        <w:r w:rsidRPr="00221004">
          <w:rPr>
            <w:rFonts w:eastAsia="Malgun Gothic"/>
            <w:lang w:eastAsia="zh-CN"/>
          </w:rPr>
          <w:t>T</w:t>
        </w:r>
        <w:r w:rsidRPr="00221004">
          <w:rPr>
            <w:rFonts w:eastAsia="Malgun Gothic"/>
            <w:vertAlign w:val="subscript"/>
            <w:lang w:eastAsia="zh-CN"/>
          </w:rPr>
          <w:t>HARQ</w:t>
        </w:r>
        <w:proofErr w:type="spellEnd"/>
        <w:r w:rsidRPr="00221004">
          <w:rPr>
            <w:rFonts w:eastAsia="Malgun Gothic"/>
            <w:lang w:eastAsia="zh-CN"/>
          </w:rPr>
          <w:t xml:space="preserve"> +</w:t>
        </w:r>
      </w:ins>
      <m:oMath>
        <m:sSubSup>
          <m:sSubSupPr>
            <m:ctrlPr>
              <w:ins w:id="27" w:author="Huawei-Yaping" w:date="2025-03-26T17:18:00Z">
                <w:rPr>
                  <w:rFonts w:ascii="Cambria Math" w:hAnsi="Cambria Math"/>
                </w:rPr>
              </w:ins>
            </m:ctrlPr>
          </m:sSubSupPr>
          <m:e>
            <m:r>
              <w:ins w:id="28" w:author="Huawei-Yaping" w:date="2025-03-26T17:18:00Z">
                <m:rPr>
                  <m:sty m:val="p"/>
                </m:rPr>
                <w:rPr>
                  <w:rFonts w:ascii="Cambria Math" w:hAnsi="Cambria Math"/>
                </w:rPr>
                <m:t>3N</m:t>
              </w:ins>
            </m:r>
          </m:e>
          <m:sub>
            <m:r>
              <w:ins w:id="29" w:author="Huawei-Yaping" w:date="2025-03-26T17:18:00Z">
                <m:rPr>
                  <m:sty m:val="p"/>
                </m:rPr>
                <w:rPr>
                  <w:rFonts w:ascii="Cambria Math" w:hAnsi="Cambria Math"/>
                </w:rPr>
                <m:t>slot</m:t>
              </w:ins>
            </m:r>
          </m:sub>
          <m:sup>
            <m:r>
              <w:ins w:id="30" w:author="Huawei-Yaping" w:date="2025-03-26T17:18:00Z">
                <m:rPr>
                  <m:sty m:val="p"/>
                </m:rPr>
                <w:rPr>
                  <w:rFonts w:ascii="Cambria Math" w:hAnsi="Cambria Math"/>
                </w:rPr>
                <m:t>subframe,µ</m:t>
              </w:ins>
            </m:r>
          </m:sup>
        </m:sSubSup>
      </m:oMath>
      <w:ins w:id="31" w:author="Huawei-Yaping" w:date="2025-03-26T17:18:00Z">
        <w:r w:rsidRPr="00221004">
          <w:rPr>
            <w:rFonts w:eastAsia="Malgun Gothic"/>
            <w:lang w:eastAsia="zh-CN"/>
          </w:rPr>
          <w:t xml:space="preserve"> + (</w:t>
        </w:r>
        <w:proofErr w:type="spellStart"/>
        <w:r w:rsidRPr="00221004">
          <w:t>T</w:t>
        </w:r>
        <w:r w:rsidRPr="00221004">
          <w:rPr>
            <w:vertAlign w:val="subscript"/>
          </w:rPr>
          <w:t>L1-RSRP</w:t>
        </w:r>
        <w:proofErr w:type="spellEnd"/>
        <w:r w:rsidRPr="00221004">
          <w:rPr>
            <w:vertAlign w:val="subscript"/>
          </w:rPr>
          <w:t xml:space="preserve"> </w:t>
        </w:r>
        <w:r w:rsidRPr="00221004">
          <w:rPr>
            <w:rFonts w:eastAsia="Malgun Gothic"/>
            <w:lang w:eastAsia="zh-CN"/>
          </w:rPr>
          <w:t>+</w:t>
        </w:r>
        <w:proofErr w:type="spellStart"/>
        <w:r w:rsidRPr="00221004">
          <w:rPr>
            <w:rFonts w:eastAsia="Malgun Gothic"/>
            <w:lang w:eastAsia="zh-CN"/>
          </w:rPr>
          <w:t>TO</w:t>
        </w:r>
        <w:r w:rsidRPr="00221004">
          <w:rPr>
            <w:rFonts w:eastAsia="Malgun Gothic"/>
            <w:vertAlign w:val="subscript"/>
            <w:lang w:eastAsia="zh-CN"/>
          </w:rPr>
          <w:t>uk</w:t>
        </w:r>
        <w:proofErr w:type="spellEnd"/>
        <w:r w:rsidRPr="00221004">
          <w:rPr>
            <w:rFonts w:eastAsia="Malgun Gothic"/>
            <w:lang w:eastAsia="zh-CN"/>
          </w:rPr>
          <w:t>*(</w:t>
        </w:r>
        <w:proofErr w:type="spellStart"/>
        <w:r w:rsidRPr="00221004">
          <w:rPr>
            <w:rFonts w:eastAsia="Malgun Gothic"/>
            <w:lang w:eastAsia="zh-CN"/>
          </w:rPr>
          <w:t>T</w:t>
        </w:r>
        <w:r w:rsidRPr="00221004">
          <w:rPr>
            <w:rFonts w:eastAsia="Malgun Gothic"/>
            <w:vertAlign w:val="subscript"/>
            <w:lang w:eastAsia="zh-CN"/>
          </w:rPr>
          <w:t>first-SSB</w:t>
        </w:r>
        <w:proofErr w:type="spellEnd"/>
        <w:r w:rsidRPr="00221004">
          <w:rPr>
            <w:rFonts w:eastAsia="Malgun Gothic"/>
            <w:lang w:eastAsia="zh-CN"/>
          </w:rPr>
          <w:t xml:space="preserve">+ </w:t>
        </w:r>
        <w:proofErr w:type="spellStart"/>
        <w:r w:rsidRPr="00221004">
          <w:rPr>
            <w:rFonts w:eastAsia="Malgun Gothic"/>
            <w:lang w:eastAsia="zh-CN"/>
          </w:rPr>
          <w:t>T</w:t>
        </w:r>
        <w:r w:rsidRPr="00221004">
          <w:rPr>
            <w:rFonts w:eastAsia="Malgun Gothic"/>
            <w:vertAlign w:val="subscript"/>
            <w:lang w:eastAsia="zh-CN"/>
          </w:rPr>
          <w:t>SSB</w:t>
        </w:r>
        <w:proofErr w:type="spellEnd"/>
        <w:r w:rsidRPr="00221004">
          <w:rPr>
            <w:rFonts w:eastAsia="Malgun Gothic"/>
            <w:vertAlign w:val="subscript"/>
            <w:lang w:eastAsia="zh-CN"/>
          </w:rPr>
          <w:t>-proc</w:t>
        </w:r>
        <w:r w:rsidRPr="00221004">
          <w:rPr>
            <w:rFonts w:eastAsia="Malgun Gothic"/>
            <w:lang w:eastAsia="zh-CN"/>
          </w:rPr>
          <w:t>+ OL*</w:t>
        </w:r>
        <w:proofErr w:type="spellStart"/>
        <w:r w:rsidRPr="00221004">
          <w:rPr>
            <w:rFonts w:eastAsia="Malgun Gothic"/>
            <w:lang w:eastAsia="zh-CN"/>
          </w:rPr>
          <w:t>T</w:t>
        </w:r>
        <w:r w:rsidRPr="00221004">
          <w:rPr>
            <w:rFonts w:eastAsia="Malgun Gothic"/>
            <w:vertAlign w:val="subscript"/>
            <w:lang w:eastAsia="zh-CN"/>
          </w:rPr>
          <w:t>SSB</w:t>
        </w:r>
        <w:proofErr w:type="spellEnd"/>
        <w:r w:rsidRPr="00221004">
          <w:rPr>
            <w:rFonts w:eastAsia="Malgun Gothic"/>
            <w:lang w:eastAsia="zh-CN"/>
          </w:rPr>
          <w:t>))</w:t>
        </w:r>
        <w:r w:rsidRPr="00221004">
          <w:rPr>
            <w:lang w:eastAsia="zh-CN"/>
          </w:rPr>
          <w:t xml:space="preserve"> / </w:t>
        </w:r>
        <w:r w:rsidRPr="00221004">
          <w:rPr>
            <w:i/>
            <w:lang w:eastAsia="zh-CN"/>
          </w:rPr>
          <w:t>NR slot length</w:t>
        </w:r>
        <w:r w:rsidRPr="00221004">
          <w:rPr>
            <w:lang w:eastAsia="zh-CN"/>
          </w:rPr>
          <w:t xml:space="preserve">. </w:t>
        </w:r>
      </w:ins>
    </w:p>
    <w:p w14:paraId="21D7058E" w14:textId="77777777" w:rsidR="00F744FB" w:rsidRPr="00221004" w:rsidRDefault="00F744FB" w:rsidP="00F744FB">
      <w:pPr>
        <w:rPr>
          <w:ins w:id="32" w:author="Huawei-Yaping" w:date="2025-03-26T17:18:00Z"/>
          <w:lang w:eastAsia="zh-CN"/>
        </w:rPr>
      </w:pPr>
      <w:ins w:id="33" w:author="Huawei-Yaping" w:date="2025-03-26T17:18:00Z">
        <w:r w:rsidRPr="00221004">
          <w:rPr>
            <w:lang w:eastAsia="zh-CN"/>
          </w:rPr>
          <w:t xml:space="preserve">The UE shall be able to receive </w:t>
        </w:r>
        <w:r w:rsidRPr="00221004">
          <w:rPr>
            <w:rFonts w:eastAsia="Malgun Gothic"/>
            <w:lang w:eastAsia="zh-TW"/>
          </w:rPr>
          <w:t>UE-dedicated PDCCH/</w:t>
        </w:r>
        <w:proofErr w:type="spellStart"/>
        <w:r w:rsidRPr="00221004">
          <w:rPr>
            <w:rFonts w:eastAsia="Malgun Gothic"/>
            <w:lang w:eastAsia="zh-TW"/>
          </w:rPr>
          <w:t>PDSCH</w:t>
        </w:r>
        <w:proofErr w:type="spellEnd"/>
        <w:r w:rsidRPr="00221004">
          <w:rPr>
            <w:lang w:eastAsia="zh-CN"/>
          </w:rPr>
          <w:t xml:space="preserve"> with the old TCI state until slot n+</w:t>
        </w:r>
        <w:r w:rsidRPr="00221004">
          <w:rPr>
            <w:rFonts w:eastAsia="Malgun Gothic"/>
            <w:lang w:eastAsia="zh-CN"/>
          </w:rPr>
          <w:t xml:space="preserve"> </w:t>
        </w:r>
        <w:proofErr w:type="spellStart"/>
        <w:r w:rsidRPr="00221004">
          <w:rPr>
            <w:rFonts w:eastAsia="Malgun Gothic"/>
            <w:lang w:eastAsia="zh-CN"/>
          </w:rPr>
          <w:t>T</w:t>
        </w:r>
        <w:r w:rsidRPr="00221004">
          <w:rPr>
            <w:rFonts w:eastAsia="Malgun Gothic"/>
            <w:vertAlign w:val="subscript"/>
            <w:lang w:eastAsia="zh-CN"/>
          </w:rPr>
          <w:t>HARQ</w:t>
        </w:r>
        <w:proofErr w:type="spellEnd"/>
        <w:r w:rsidRPr="00221004">
          <w:rPr>
            <w:rFonts w:eastAsia="Malgun Gothic"/>
            <w:lang w:eastAsia="zh-CN"/>
          </w:rPr>
          <w:t xml:space="preserve"> + </w:t>
        </w:r>
      </w:ins>
      <m:oMath>
        <m:sSubSup>
          <m:sSubSupPr>
            <m:ctrlPr>
              <w:ins w:id="34" w:author="Huawei-Yaping" w:date="2025-03-26T17:18:00Z">
                <w:rPr>
                  <w:rFonts w:ascii="Cambria Math" w:hAnsi="Cambria Math"/>
                </w:rPr>
              </w:ins>
            </m:ctrlPr>
          </m:sSubSupPr>
          <m:e>
            <m:r>
              <w:ins w:id="35" w:author="Huawei-Yaping" w:date="2025-03-26T17:18:00Z">
                <m:rPr>
                  <m:sty m:val="p"/>
                </m:rPr>
                <w:rPr>
                  <w:rFonts w:ascii="Cambria Math" w:hAnsi="Cambria Math"/>
                </w:rPr>
                <m:t>3N</m:t>
              </w:ins>
            </m:r>
          </m:e>
          <m:sub>
            <m:r>
              <w:ins w:id="36" w:author="Huawei-Yaping" w:date="2025-03-26T17:18:00Z">
                <m:rPr>
                  <m:sty m:val="p"/>
                </m:rPr>
                <w:rPr>
                  <w:rFonts w:ascii="Cambria Math" w:hAnsi="Cambria Math"/>
                </w:rPr>
                <m:t>slot</m:t>
              </w:ins>
            </m:r>
          </m:sub>
          <m:sup>
            <m:r>
              <w:ins w:id="37" w:author="Huawei-Yaping" w:date="2025-03-26T17:18:00Z">
                <m:rPr>
                  <m:sty m:val="p"/>
                </m:rPr>
                <w:rPr>
                  <w:rFonts w:ascii="Cambria Math" w:hAnsi="Cambria Math"/>
                </w:rPr>
                <m:t>subframe,µ</m:t>
              </w:ins>
            </m:r>
          </m:sup>
        </m:sSubSup>
      </m:oMath>
      <w:ins w:id="38" w:author="Huawei-Yaping" w:date="2025-03-26T17:18:00Z">
        <w:r w:rsidRPr="00221004">
          <w:rPr>
            <w:rFonts w:eastAsia="Malgun Gothic"/>
            <w:lang w:eastAsia="zh-CN"/>
          </w:rPr>
          <w:t xml:space="preserve"> </w:t>
        </w:r>
        <w:r w:rsidRPr="00221004">
          <w:rPr>
            <w:lang w:eastAsia="zh-CN"/>
          </w:rPr>
          <w:t>.</w:t>
        </w:r>
      </w:ins>
    </w:p>
    <w:p w14:paraId="50FCD19B" w14:textId="77777777" w:rsidR="00F744FB" w:rsidRPr="00221004" w:rsidRDefault="00F744FB" w:rsidP="00F744FB">
      <w:pPr>
        <w:rPr>
          <w:ins w:id="39" w:author="Huawei-Yaping" w:date="2025-03-26T17:18:00Z"/>
        </w:rPr>
      </w:pPr>
      <w:proofErr w:type="gramStart"/>
      <w:ins w:id="40" w:author="Huawei-Yaping" w:date="2025-03-26T17:18:00Z">
        <w:r w:rsidRPr="00221004">
          <w:t>Where</w:t>
        </w:r>
        <w:proofErr w:type="gramEnd"/>
        <w:r w:rsidRPr="00221004">
          <w:t xml:space="preserve"> </w:t>
        </w:r>
      </w:ins>
    </w:p>
    <w:p w14:paraId="0E0209EB" w14:textId="3B4B4121" w:rsidR="00F744FB" w:rsidRPr="00221004" w:rsidRDefault="00F744FB" w:rsidP="00F744FB">
      <w:pPr>
        <w:pStyle w:val="B10"/>
        <w:rPr>
          <w:ins w:id="41" w:author="Huawei-Yaping" w:date="2025-03-26T17:18:00Z"/>
          <w:rFonts w:eastAsia="Malgun Gothic"/>
          <w:lang w:eastAsia="zh-CN"/>
        </w:rPr>
      </w:pPr>
      <w:ins w:id="42" w:author="Huawei-Yaping" w:date="2025-03-26T17:18:00Z">
        <w:r w:rsidRPr="00221004">
          <w:rPr>
            <w:lang w:eastAsia="zh-CN"/>
          </w:rPr>
          <w:t>-</w:t>
        </w:r>
        <w:r w:rsidRPr="00221004">
          <w:rPr>
            <w:lang w:eastAsia="zh-CN"/>
          </w:rPr>
          <w:tab/>
        </w:r>
        <w:proofErr w:type="spellStart"/>
        <w:r w:rsidRPr="00221004">
          <w:t>T</w:t>
        </w:r>
        <w:r w:rsidRPr="00221004">
          <w:rPr>
            <w:vertAlign w:val="subscript"/>
          </w:rPr>
          <w:t>HARQ</w:t>
        </w:r>
        <w:proofErr w:type="spellEnd"/>
        <w:r w:rsidRPr="00221004">
          <w:t xml:space="preserve"> (in slot) is the timing between DL data transmission and acknowledgement as specified in TS 38.</w:t>
        </w:r>
        <w:r w:rsidRPr="00221004">
          <w:rPr>
            <w:rFonts w:hint="eastAsia"/>
            <w:lang w:eastAsia="zh-CN"/>
          </w:rPr>
          <w:t>213</w:t>
        </w:r>
        <w:r w:rsidRPr="00221004">
          <w:t> [</w:t>
        </w:r>
      </w:ins>
      <w:ins w:id="43" w:author="Huawei-Yaping" w:date="2025-03-27T16:38:00Z">
        <w:r w:rsidR="008F2B27" w:rsidRPr="00221004">
          <w:rPr>
            <w:lang w:eastAsia="zh-CN"/>
          </w:rPr>
          <w:t>8</w:t>
        </w:r>
      </w:ins>
      <w:ins w:id="44" w:author="Huawei-Yaping" w:date="2025-03-26T17:18:00Z">
        <w:r w:rsidRPr="00221004">
          <w:t>]</w:t>
        </w:r>
        <w:r w:rsidRPr="00221004">
          <w:rPr>
            <w:rFonts w:eastAsia="Malgun Gothic"/>
            <w:lang w:eastAsia="zh-CN"/>
          </w:rPr>
          <w:t>;</w:t>
        </w:r>
      </w:ins>
    </w:p>
    <w:p w14:paraId="7F433158" w14:textId="77777777" w:rsidR="00F744FB" w:rsidRPr="00221004" w:rsidRDefault="00F744FB" w:rsidP="00F744FB">
      <w:pPr>
        <w:pStyle w:val="B10"/>
        <w:rPr>
          <w:ins w:id="45" w:author="Huawei-Yaping" w:date="2025-03-26T17:18:00Z"/>
          <w:lang w:eastAsia="zh-CN"/>
        </w:rPr>
      </w:pPr>
      <w:ins w:id="46" w:author="Huawei-Yaping" w:date="2025-03-26T17:18:00Z">
        <w:r w:rsidRPr="00221004">
          <w:rPr>
            <w:lang w:eastAsia="zh-CN"/>
          </w:rPr>
          <w:t>-</w:t>
        </w:r>
        <w:r w:rsidRPr="00221004">
          <w:rPr>
            <w:lang w:eastAsia="zh-CN"/>
          </w:rPr>
          <w:tab/>
        </w:r>
        <w:proofErr w:type="spellStart"/>
        <w:r w:rsidRPr="00221004">
          <w:rPr>
            <w:lang w:eastAsia="zh-CN"/>
          </w:rPr>
          <w:t>T</w:t>
        </w:r>
        <w:r w:rsidRPr="00221004">
          <w:rPr>
            <w:vertAlign w:val="subscript"/>
            <w:lang w:eastAsia="zh-CN"/>
          </w:rPr>
          <w:t>first-SSB</w:t>
        </w:r>
        <w:proofErr w:type="spellEnd"/>
        <w:r w:rsidRPr="00221004">
          <w:rPr>
            <w:vertAlign w:val="subscript"/>
            <w:lang w:eastAsia="zh-CN"/>
          </w:rPr>
          <w:t xml:space="preserve"> </w:t>
        </w:r>
        <w:r w:rsidRPr="00221004">
          <w:rPr>
            <w:lang w:eastAsia="zh-CN"/>
          </w:rPr>
          <w:t xml:space="preserve">is the time to the first </w:t>
        </w:r>
        <w:proofErr w:type="spellStart"/>
        <w:r w:rsidRPr="00221004">
          <w:rPr>
            <w:lang w:eastAsia="zh-CN"/>
          </w:rPr>
          <w:t>SSB</w:t>
        </w:r>
        <w:proofErr w:type="spellEnd"/>
        <w:r w:rsidRPr="00221004">
          <w:rPr>
            <w:lang w:eastAsia="zh-CN"/>
          </w:rPr>
          <w:t xml:space="preserve"> transmission after MAC CE command is decoded by the UE; The </w:t>
        </w:r>
        <w:proofErr w:type="spellStart"/>
        <w:r w:rsidRPr="00221004">
          <w:rPr>
            <w:lang w:eastAsia="zh-CN"/>
          </w:rPr>
          <w:t>SSB</w:t>
        </w:r>
        <w:proofErr w:type="spellEnd"/>
        <w:r w:rsidRPr="00221004">
          <w:rPr>
            <w:lang w:eastAsia="zh-CN"/>
          </w:rPr>
          <w:t xml:space="preserve"> shall be the </w:t>
        </w:r>
        <w:proofErr w:type="spellStart"/>
        <w:r w:rsidRPr="00221004">
          <w:rPr>
            <w:lang w:eastAsia="zh-CN"/>
          </w:rPr>
          <w:t>QCL-TypeA</w:t>
        </w:r>
        <w:proofErr w:type="spellEnd"/>
        <w:r w:rsidRPr="00221004">
          <w:rPr>
            <w:lang w:eastAsia="zh-CN"/>
          </w:rPr>
          <w:t xml:space="preserve"> or </w:t>
        </w:r>
        <w:proofErr w:type="spellStart"/>
        <w:r w:rsidRPr="00221004">
          <w:rPr>
            <w:lang w:eastAsia="zh-CN"/>
          </w:rPr>
          <w:t>QCL-TypeC</w:t>
        </w:r>
        <w:proofErr w:type="spellEnd"/>
        <w:r w:rsidRPr="00221004">
          <w:rPr>
            <w:lang w:eastAsia="zh-CN"/>
          </w:rPr>
          <w:t xml:space="preserve"> to target TCI state</w:t>
        </w:r>
      </w:ins>
    </w:p>
    <w:p w14:paraId="4FC8E6EB" w14:textId="77777777" w:rsidR="00F744FB" w:rsidRPr="00221004" w:rsidRDefault="00F744FB" w:rsidP="00F744FB">
      <w:pPr>
        <w:pStyle w:val="B10"/>
        <w:rPr>
          <w:ins w:id="47" w:author="Huawei-Yaping" w:date="2025-03-26T17:18:00Z"/>
          <w:lang w:eastAsia="zh-CN"/>
        </w:rPr>
      </w:pPr>
      <w:ins w:id="48" w:author="Huawei-Yaping" w:date="2025-03-26T17:18:00Z">
        <w:r w:rsidRPr="00221004">
          <w:rPr>
            <w:lang w:eastAsia="zh-CN"/>
          </w:rPr>
          <w:t>-</w:t>
        </w:r>
        <w:r w:rsidRPr="00221004">
          <w:rPr>
            <w:lang w:eastAsia="zh-CN"/>
          </w:rPr>
          <w:tab/>
        </w:r>
        <w:proofErr w:type="spellStart"/>
        <w:r w:rsidRPr="00221004">
          <w:rPr>
            <w:lang w:eastAsia="zh-CN"/>
          </w:rPr>
          <w:t>T</w:t>
        </w:r>
        <w:r w:rsidRPr="00221004">
          <w:rPr>
            <w:vertAlign w:val="subscript"/>
            <w:lang w:eastAsia="zh-CN"/>
          </w:rPr>
          <w:t>SSB</w:t>
        </w:r>
        <w:proofErr w:type="spellEnd"/>
        <w:r w:rsidRPr="00221004">
          <w:rPr>
            <w:vertAlign w:val="subscript"/>
            <w:lang w:eastAsia="zh-CN"/>
          </w:rPr>
          <w:t xml:space="preserve">-proc </w:t>
        </w:r>
        <w:r w:rsidRPr="00221004">
          <w:rPr>
            <w:lang w:eastAsia="zh-CN"/>
          </w:rPr>
          <w:t>= 2 </w:t>
        </w:r>
        <w:proofErr w:type="spellStart"/>
        <w:r w:rsidRPr="00221004">
          <w:rPr>
            <w:lang w:eastAsia="zh-CN"/>
          </w:rPr>
          <w:t>ms</w:t>
        </w:r>
        <w:proofErr w:type="spellEnd"/>
        <w:r w:rsidRPr="00221004">
          <w:rPr>
            <w:lang w:eastAsia="zh-CN"/>
          </w:rPr>
          <w:t xml:space="preserve">; </w:t>
        </w:r>
      </w:ins>
    </w:p>
    <w:p w14:paraId="694F9937" w14:textId="77777777" w:rsidR="00F744FB" w:rsidRPr="00221004" w:rsidRDefault="00F744FB" w:rsidP="00F744FB">
      <w:pPr>
        <w:pStyle w:val="B10"/>
        <w:rPr>
          <w:ins w:id="49" w:author="Huawei-Yaping" w:date="2025-03-26T17:18:00Z"/>
        </w:rPr>
      </w:pPr>
      <w:ins w:id="50" w:author="Huawei-Yaping" w:date="2025-03-26T17:18:00Z">
        <w:r w:rsidRPr="00221004">
          <w:t>-</w:t>
        </w:r>
        <w:r w:rsidRPr="00221004">
          <w:tab/>
        </w:r>
        <w:proofErr w:type="spellStart"/>
        <w:proofErr w:type="gramStart"/>
        <w:r w:rsidRPr="00221004">
          <w:t>TO</w:t>
        </w:r>
        <w:r w:rsidRPr="00221004">
          <w:rPr>
            <w:vertAlign w:val="subscript"/>
          </w:rPr>
          <w:t>k</w:t>
        </w:r>
        <w:proofErr w:type="spellEnd"/>
        <w:r w:rsidRPr="00221004">
          <w:t>  =</w:t>
        </w:r>
        <w:proofErr w:type="gramEnd"/>
        <w:r w:rsidRPr="00221004">
          <w:t xml:space="preserve"> 0 if the target TCI state have </w:t>
        </w:r>
        <w:proofErr w:type="spellStart"/>
        <w:r w:rsidRPr="00221004">
          <w:t>QCL</w:t>
        </w:r>
        <w:proofErr w:type="spellEnd"/>
        <w:r w:rsidRPr="00221004">
          <w:t xml:space="preserve"> relationship with a RS of a TCI state in the active list of TCI states or if the target TCI state is in the active list of TCI states, otherwise </w:t>
        </w:r>
        <w:proofErr w:type="spellStart"/>
        <w:r w:rsidRPr="00221004">
          <w:t>TO</w:t>
        </w:r>
        <w:r w:rsidRPr="00221004">
          <w:rPr>
            <w:vertAlign w:val="subscript"/>
          </w:rPr>
          <w:t>k</w:t>
        </w:r>
        <w:proofErr w:type="spellEnd"/>
        <w:r w:rsidRPr="00221004">
          <w:t xml:space="preserve"> = 1;</w:t>
        </w:r>
      </w:ins>
    </w:p>
    <w:p w14:paraId="2DB5B6A3" w14:textId="77777777" w:rsidR="00F744FB" w:rsidRPr="00221004" w:rsidRDefault="00F744FB" w:rsidP="00F744FB">
      <w:pPr>
        <w:pStyle w:val="B10"/>
        <w:rPr>
          <w:ins w:id="51" w:author="Huawei-Yaping" w:date="2025-03-26T17:18:00Z"/>
        </w:rPr>
      </w:pPr>
      <w:ins w:id="52" w:author="Huawei-Yaping" w:date="2025-03-26T17:18:00Z">
        <w:r w:rsidRPr="00221004">
          <w:lastRenderedPageBreak/>
          <w:t>-</w:t>
        </w:r>
        <w:r w:rsidRPr="00221004">
          <w:tab/>
          <w:t>OL</w:t>
        </w:r>
        <w:r w:rsidRPr="00221004">
          <w:rPr>
            <w:bCs/>
          </w:rPr>
          <w:t xml:space="preserve"> = 1 if the </w:t>
        </w:r>
        <w:proofErr w:type="spellStart"/>
        <w:r w:rsidRPr="00221004">
          <w:rPr>
            <w:bCs/>
          </w:rPr>
          <w:t>SSB</w:t>
        </w:r>
        <w:proofErr w:type="spellEnd"/>
        <w:r w:rsidRPr="00221004">
          <w:rPr>
            <w:bCs/>
          </w:rPr>
          <w:t xml:space="preserve"> overlaps or is adjacent to the </w:t>
        </w:r>
        <w:proofErr w:type="spellStart"/>
        <w:r w:rsidRPr="00221004">
          <w:rPr>
            <w:bCs/>
          </w:rPr>
          <w:t>SSB</w:t>
        </w:r>
        <w:proofErr w:type="spellEnd"/>
        <w:r w:rsidRPr="00221004">
          <w:rPr>
            <w:bCs/>
          </w:rPr>
          <w:t xml:space="preserve"> from the other TRP in </w:t>
        </w:r>
        <w:proofErr w:type="spellStart"/>
        <w:r w:rsidRPr="00221004">
          <w:rPr>
            <w:bCs/>
          </w:rPr>
          <w:t>FR2</w:t>
        </w:r>
        <w:proofErr w:type="spellEnd"/>
        <w:r w:rsidRPr="00221004">
          <w:rPr>
            <w:bCs/>
          </w:rPr>
          <w:t xml:space="preserve"> and the </w:t>
        </w:r>
        <w:proofErr w:type="spellStart"/>
        <w:r w:rsidRPr="00221004">
          <w:rPr>
            <w:bCs/>
          </w:rPr>
          <w:t>SSB</w:t>
        </w:r>
        <w:proofErr w:type="spellEnd"/>
        <w:r w:rsidRPr="00221004">
          <w:rPr>
            <w:bCs/>
          </w:rPr>
          <w:t xml:space="preserve"> is associated to the TRP with the lowest </w:t>
        </w:r>
        <w:proofErr w:type="spellStart"/>
        <w:r w:rsidRPr="00221004">
          <w:rPr>
            <w:bCs/>
          </w:rPr>
          <w:t>corestPoolIndex</w:t>
        </w:r>
        <w:proofErr w:type="spellEnd"/>
        <w:r w:rsidRPr="00221004">
          <w:rPr>
            <w:bCs/>
          </w:rPr>
          <w:t>, 0, otherwise.</w:t>
        </w:r>
      </w:ins>
    </w:p>
    <w:p w14:paraId="2F2C5505" w14:textId="77777777" w:rsidR="00F744FB" w:rsidRPr="00221004" w:rsidRDefault="00F744FB" w:rsidP="00F744FB">
      <w:pPr>
        <w:pStyle w:val="B10"/>
        <w:rPr>
          <w:ins w:id="53" w:author="Huawei-Yaping" w:date="2025-03-26T17:18:00Z"/>
        </w:rPr>
      </w:pPr>
      <w:ins w:id="54" w:author="Huawei-Yaping" w:date="2025-03-26T17:18:00Z">
        <w:r w:rsidRPr="00221004">
          <w:t>-</w:t>
        </w:r>
        <w:r w:rsidRPr="00221004">
          <w:tab/>
          <w:t>T</w:t>
        </w:r>
        <w:r w:rsidRPr="00221004">
          <w:rPr>
            <w:vertAlign w:val="subscript"/>
          </w:rPr>
          <w:t xml:space="preserve"> </w:t>
        </w:r>
        <w:proofErr w:type="spellStart"/>
        <w:r w:rsidRPr="00221004">
          <w:rPr>
            <w:vertAlign w:val="subscript"/>
          </w:rPr>
          <w:t>L1-RSRP</w:t>
        </w:r>
        <w:proofErr w:type="spellEnd"/>
        <w:r w:rsidRPr="00221004">
          <w:rPr>
            <w:vertAlign w:val="subscript"/>
          </w:rPr>
          <w:t xml:space="preserve"> </w:t>
        </w:r>
        <w:r w:rsidRPr="00221004">
          <w:t xml:space="preserve">= 0 in </w:t>
        </w:r>
        <w:proofErr w:type="spellStart"/>
        <w:r w:rsidRPr="00221004">
          <w:t>FR1</w:t>
        </w:r>
        <w:proofErr w:type="spellEnd"/>
        <w:r w:rsidRPr="00221004">
          <w:t xml:space="preserve"> or when the TCI state switching not involving </w:t>
        </w:r>
        <w:proofErr w:type="spellStart"/>
        <w:r w:rsidRPr="00221004">
          <w:t>QCL-TypeD</w:t>
        </w:r>
        <w:proofErr w:type="spellEnd"/>
        <w:r w:rsidRPr="00221004">
          <w:t xml:space="preserve"> in </w:t>
        </w:r>
        <w:proofErr w:type="spellStart"/>
        <w:r w:rsidRPr="00221004">
          <w:t>FR2</w:t>
        </w:r>
        <w:proofErr w:type="spellEnd"/>
        <w:r w:rsidRPr="00221004">
          <w:t xml:space="preserve">. Otherwise, </w:t>
        </w:r>
      </w:ins>
    </w:p>
    <w:p w14:paraId="52C6776F" w14:textId="77777777" w:rsidR="00F744FB" w:rsidRPr="00221004" w:rsidRDefault="00F744FB" w:rsidP="00F744FB">
      <w:pPr>
        <w:pStyle w:val="B10"/>
        <w:rPr>
          <w:ins w:id="55" w:author="Huawei-Yaping" w:date="2025-03-26T17:18:00Z"/>
        </w:rPr>
      </w:pPr>
      <w:ins w:id="56" w:author="Huawei-Yaping" w:date="2025-03-26T17:18:00Z">
        <w:r w:rsidRPr="00221004">
          <w:t>-</w:t>
        </w:r>
        <w:r w:rsidRPr="00221004">
          <w:tab/>
          <w:t>T</w:t>
        </w:r>
        <w:r w:rsidRPr="00221004">
          <w:rPr>
            <w:vertAlign w:val="subscript"/>
          </w:rPr>
          <w:t xml:space="preserve"> </w:t>
        </w:r>
        <w:proofErr w:type="spellStart"/>
        <w:r w:rsidRPr="00221004">
          <w:rPr>
            <w:vertAlign w:val="subscript"/>
          </w:rPr>
          <w:t>L1-RSRP</w:t>
        </w:r>
        <w:proofErr w:type="spellEnd"/>
        <w:r w:rsidRPr="00221004">
          <w:t xml:space="preserve"> is the time for Rx beam refinement in </w:t>
        </w:r>
        <w:proofErr w:type="spellStart"/>
        <w:r w:rsidRPr="00221004">
          <w:t>FR2</w:t>
        </w:r>
        <w:proofErr w:type="spellEnd"/>
        <w:r w:rsidRPr="00221004">
          <w:t>, defined as</w:t>
        </w:r>
      </w:ins>
    </w:p>
    <w:p w14:paraId="22E0B644" w14:textId="77777777" w:rsidR="00F744FB" w:rsidRPr="00221004" w:rsidRDefault="00F744FB" w:rsidP="00F744FB">
      <w:pPr>
        <w:pStyle w:val="B10"/>
        <w:rPr>
          <w:ins w:id="57" w:author="Huawei-Yaping" w:date="2025-03-26T17:18:00Z"/>
        </w:rPr>
      </w:pPr>
      <w:ins w:id="58" w:author="Huawei-Yaping" w:date="2025-03-26T17:18:00Z">
        <w:r w:rsidRPr="00221004">
          <w:rPr>
            <w:lang w:eastAsia="zh-CN"/>
          </w:rPr>
          <w:t>-</w:t>
        </w:r>
        <w:r w:rsidRPr="00221004">
          <w:rPr>
            <w:lang w:eastAsia="zh-CN"/>
          </w:rPr>
          <w:tab/>
        </w:r>
        <w:proofErr w:type="spellStart"/>
        <w:r w:rsidRPr="00221004">
          <w:t>T</w:t>
        </w:r>
        <w:r w:rsidRPr="00221004">
          <w:rPr>
            <w:vertAlign w:val="subscript"/>
          </w:rPr>
          <w:t>L1-RSRP_Measurement_Period_SSB</w:t>
        </w:r>
        <w:proofErr w:type="spellEnd"/>
        <w:r w:rsidRPr="00221004">
          <w:t xml:space="preserve"> for </w:t>
        </w:r>
        <w:proofErr w:type="spellStart"/>
        <w:r w:rsidRPr="00221004">
          <w:t>SSB</w:t>
        </w:r>
        <w:proofErr w:type="spellEnd"/>
        <w:r w:rsidRPr="00221004">
          <w:t xml:space="preserve"> as specified in </w:t>
        </w:r>
        <w:r w:rsidRPr="00221004">
          <w:rPr>
            <w:lang w:eastAsia="ko-KR"/>
          </w:rPr>
          <w:t>clause</w:t>
        </w:r>
        <w:r w:rsidRPr="00221004">
          <w:t xml:space="preserve"> 9.5.4.1, when receive timing difference is within CP, </w:t>
        </w:r>
      </w:ins>
    </w:p>
    <w:p w14:paraId="21BD197C" w14:textId="77777777" w:rsidR="00F744FB" w:rsidRPr="00221004" w:rsidRDefault="00F744FB" w:rsidP="00F744FB">
      <w:pPr>
        <w:pStyle w:val="B20"/>
        <w:rPr>
          <w:ins w:id="59" w:author="Huawei-Yaping" w:date="2025-03-26T17:18:00Z"/>
        </w:rPr>
      </w:pPr>
      <w:ins w:id="60" w:author="Huawei-Yaping" w:date="2025-03-26T17:18:00Z">
        <w:r w:rsidRPr="00221004">
          <w:t>-</w:t>
        </w:r>
        <w:r w:rsidRPr="00221004">
          <w:tab/>
          <w:t>with the assumption of M=1</w:t>
        </w:r>
      </w:ins>
    </w:p>
    <w:p w14:paraId="6E876829" w14:textId="77777777" w:rsidR="00F744FB" w:rsidRPr="00221004" w:rsidRDefault="00F744FB" w:rsidP="00F744FB">
      <w:pPr>
        <w:pStyle w:val="B20"/>
        <w:rPr>
          <w:ins w:id="61" w:author="Huawei-Yaping" w:date="2025-03-26T17:18:00Z"/>
        </w:rPr>
      </w:pPr>
      <w:ins w:id="62" w:author="Huawei-Yaping" w:date="2025-03-26T17:18:00Z">
        <w:r w:rsidRPr="00221004">
          <w:t>-</w:t>
        </w:r>
        <w:r w:rsidRPr="00221004">
          <w:tab/>
          <w:t xml:space="preserve">with </w:t>
        </w:r>
        <w:proofErr w:type="spellStart"/>
        <w:r w:rsidRPr="00221004">
          <w:t>T</w:t>
        </w:r>
        <w:r w:rsidRPr="00221004">
          <w:rPr>
            <w:vertAlign w:val="subscript"/>
          </w:rPr>
          <w:t>Report</w:t>
        </w:r>
        <w:proofErr w:type="spellEnd"/>
        <w:r w:rsidRPr="00221004">
          <w:t xml:space="preserve"> = 0</w:t>
        </w:r>
      </w:ins>
    </w:p>
    <w:p w14:paraId="5BB3DCFC" w14:textId="77777777" w:rsidR="00F744FB" w:rsidRPr="00221004" w:rsidRDefault="00F744FB" w:rsidP="00F744FB">
      <w:pPr>
        <w:pStyle w:val="B10"/>
        <w:rPr>
          <w:ins w:id="63" w:author="Huawei-Yaping" w:date="2025-03-26T17:18:00Z"/>
        </w:rPr>
      </w:pPr>
      <w:ins w:id="64" w:author="Huawei-Yaping" w:date="2025-03-26T17:18:00Z">
        <w:r w:rsidRPr="00221004">
          <w:rPr>
            <w:lang w:eastAsia="zh-CN"/>
          </w:rPr>
          <w:t>-</w:t>
        </w:r>
        <w:r w:rsidRPr="00221004">
          <w:rPr>
            <w:lang w:eastAsia="zh-CN"/>
          </w:rPr>
          <w:tab/>
        </w:r>
        <w:proofErr w:type="spellStart"/>
        <w:r w:rsidRPr="00221004">
          <w:t>T</w:t>
        </w:r>
        <w:r w:rsidRPr="00221004">
          <w:rPr>
            <w:vertAlign w:val="subscript"/>
          </w:rPr>
          <w:t>L1</w:t>
        </w:r>
        <w:proofErr w:type="spellEnd"/>
        <w:r w:rsidRPr="00221004">
          <w:rPr>
            <w:vertAlign w:val="subscript"/>
          </w:rPr>
          <w:t>-</w:t>
        </w:r>
        <w:proofErr w:type="spellStart"/>
        <w:r w:rsidRPr="00221004">
          <w:rPr>
            <w:vertAlign w:val="subscript"/>
          </w:rPr>
          <w:t>RSRP_Measurement_Period_CSI</w:t>
        </w:r>
        <w:proofErr w:type="spellEnd"/>
        <w:r w:rsidRPr="00221004">
          <w:rPr>
            <w:vertAlign w:val="subscript"/>
          </w:rPr>
          <w:t xml:space="preserve">-RS </w:t>
        </w:r>
        <w:r w:rsidRPr="00221004">
          <w:t xml:space="preserve">for CSI-RS as specified in </w:t>
        </w:r>
        <w:r w:rsidRPr="00221004">
          <w:rPr>
            <w:lang w:eastAsia="ko-KR"/>
          </w:rPr>
          <w:t>clause</w:t>
        </w:r>
        <w:r w:rsidRPr="00221004">
          <w:t xml:space="preserve"> 9.5.4.2, when receive timing difference is within CP</w:t>
        </w:r>
      </w:ins>
    </w:p>
    <w:p w14:paraId="1E31A590" w14:textId="77777777" w:rsidR="00F744FB" w:rsidRPr="00221004" w:rsidRDefault="00F744FB" w:rsidP="00F744FB">
      <w:pPr>
        <w:pStyle w:val="B20"/>
        <w:rPr>
          <w:ins w:id="65" w:author="Huawei-Yaping" w:date="2025-03-26T17:18:00Z"/>
        </w:rPr>
      </w:pPr>
      <w:ins w:id="66" w:author="Huawei-Yaping" w:date="2025-03-26T17:18:00Z">
        <w:r w:rsidRPr="00221004">
          <w:t>-</w:t>
        </w:r>
        <w:r w:rsidRPr="00221004">
          <w:tab/>
          <w:t xml:space="preserve">CSI-RS based </w:t>
        </w:r>
        <w:proofErr w:type="spellStart"/>
        <w:r w:rsidRPr="00221004">
          <w:t>L1-RSRP</w:t>
        </w:r>
        <w:proofErr w:type="spellEnd"/>
        <w:r w:rsidRPr="00221004">
          <w:t xml:space="preserve"> measurement only apply for TCI state switch when source RS is associated with serving cell</w:t>
        </w:r>
      </w:ins>
    </w:p>
    <w:p w14:paraId="71A93C02" w14:textId="77777777" w:rsidR="00F744FB" w:rsidRPr="00221004" w:rsidRDefault="00F744FB" w:rsidP="00F744FB">
      <w:pPr>
        <w:pStyle w:val="B20"/>
        <w:rPr>
          <w:ins w:id="67" w:author="Huawei-Yaping" w:date="2025-03-26T17:18:00Z"/>
        </w:rPr>
      </w:pPr>
      <w:ins w:id="68" w:author="Huawei-Yaping" w:date="2025-03-26T17:18:00Z">
        <w:r w:rsidRPr="00221004">
          <w:t>-</w:t>
        </w:r>
        <w:r w:rsidRPr="00221004">
          <w:tab/>
          <w:t xml:space="preserve">configured with higher layer parameter </w:t>
        </w:r>
        <w:r w:rsidRPr="00221004">
          <w:rPr>
            <w:i/>
          </w:rPr>
          <w:t>repetition</w:t>
        </w:r>
        <w:r w:rsidRPr="00221004">
          <w:t xml:space="preserve"> set to ON </w:t>
        </w:r>
      </w:ins>
    </w:p>
    <w:p w14:paraId="0470097F" w14:textId="77777777" w:rsidR="00F744FB" w:rsidRPr="00221004" w:rsidRDefault="00F744FB" w:rsidP="00F744FB">
      <w:pPr>
        <w:pStyle w:val="B20"/>
        <w:rPr>
          <w:ins w:id="69" w:author="Huawei-Yaping" w:date="2025-03-26T17:18:00Z"/>
        </w:rPr>
      </w:pPr>
      <w:ins w:id="70" w:author="Huawei-Yaping" w:date="2025-03-26T17:18:00Z">
        <w:r w:rsidRPr="00221004">
          <w:rPr>
            <w:lang w:eastAsia="zh-CN"/>
          </w:rPr>
          <w:t>-</w:t>
        </w:r>
        <w:r w:rsidRPr="00221004">
          <w:rPr>
            <w:lang w:eastAsia="zh-CN"/>
          </w:rPr>
          <w:tab/>
        </w:r>
        <w:r w:rsidRPr="00221004">
          <w:t>with the assumption of M=1 for periodic CSI-RS</w:t>
        </w:r>
      </w:ins>
    </w:p>
    <w:p w14:paraId="59290ED9" w14:textId="77777777" w:rsidR="00F744FB" w:rsidRPr="00221004" w:rsidRDefault="00F744FB" w:rsidP="00F744FB">
      <w:pPr>
        <w:pStyle w:val="B20"/>
        <w:rPr>
          <w:ins w:id="71" w:author="Huawei-Yaping" w:date="2025-03-26T17:18:00Z"/>
          <w:i/>
        </w:rPr>
      </w:pPr>
      <w:ins w:id="72" w:author="Huawei-Yaping" w:date="2025-03-26T17:18:00Z">
        <w:r w:rsidRPr="00221004">
          <w:rPr>
            <w:lang w:eastAsia="zh-CN"/>
          </w:rPr>
          <w:t>-</w:t>
        </w:r>
        <w:r w:rsidRPr="00221004">
          <w:rPr>
            <w:lang w:eastAsia="zh-CN"/>
          </w:rPr>
          <w:tab/>
        </w:r>
        <w:r w:rsidRPr="00221004">
          <w:t xml:space="preserve">for aperiodic CSI-RS if number of resources in resource set at least equal to </w:t>
        </w:r>
        <w:proofErr w:type="spellStart"/>
        <w:r w:rsidRPr="00221004">
          <w:rPr>
            <w:i/>
          </w:rPr>
          <w:t>MaxNumberRxBeam</w:t>
        </w:r>
        <w:proofErr w:type="spellEnd"/>
      </w:ins>
    </w:p>
    <w:p w14:paraId="172B8023" w14:textId="77777777" w:rsidR="00F744FB" w:rsidRPr="00221004" w:rsidRDefault="00F744FB" w:rsidP="00F744FB">
      <w:pPr>
        <w:pStyle w:val="B20"/>
        <w:rPr>
          <w:ins w:id="73" w:author="Huawei-Yaping" w:date="2025-03-26T17:18:00Z"/>
        </w:rPr>
      </w:pPr>
      <w:ins w:id="74" w:author="Huawei-Yaping" w:date="2025-03-26T17:18:00Z">
        <w:r w:rsidRPr="00221004">
          <w:t>-</w:t>
        </w:r>
        <w:r w:rsidRPr="00221004">
          <w:tab/>
          <w:t xml:space="preserve">with </w:t>
        </w:r>
        <w:proofErr w:type="spellStart"/>
        <w:r w:rsidRPr="00221004">
          <w:t>T</w:t>
        </w:r>
        <w:r w:rsidRPr="00221004">
          <w:rPr>
            <w:vertAlign w:val="subscript"/>
          </w:rPr>
          <w:t>Report</w:t>
        </w:r>
        <w:proofErr w:type="spellEnd"/>
        <w:r w:rsidRPr="00221004">
          <w:t xml:space="preserve"> = 0</w:t>
        </w:r>
      </w:ins>
    </w:p>
    <w:p w14:paraId="7ADF885E" w14:textId="77777777" w:rsidR="00F744FB" w:rsidRPr="00221004" w:rsidRDefault="00F744FB" w:rsidP="00F744FB">
      <w:pPr>
        <w:pStyle w:val="B20"/>
        <w:rPr>
          <w:ins w:id="75" w:author="Huawei-Yaping" w:date="2025-03-26T17:18:00Z"/>
          <w:lang w:eastAsia="zh-CN"/>
        </w:rPr>
      </w:pPr>
      <w:ins w:id="76" w:author="Huawei-Yaping" w:date="2025-03-26T17:18:00Z">
        <w:r w:rsidRPr="00221004">
          <w:rPr>
            <w:lang w:eastAsia="zh-CN"/>
          </w:rPr>
          <w:t>-</w:t>
        </w:r>
        <w:r w:rsidRPr="00221004">
          <w:rPr>
            <w:lang w:eastAsia="zh-CN"/>
          </w:rPr>
          <w:tab/>
        </w:r>
        <w:proofErr w:type="spellStart"/>
        <w:r w:rsidRPr="00221004">
          <w:rPr>
            <w:lang w:eastAsia="zh-CN"/>
          </w:rPr>
          <w:t>TO</w:t>
        </w:r>
        <w:r w:rsidRPr="00221004">
          <w:rPr>
            <w:vertAlign w:val="subscript"/>
            <w:lang w:eastAsia="zh-CN"/>
          </w:rPr>
          <w:t>uk</w:t>
        </w:r>
        <w:proofErr w:type="spellEnd"/>
        <w:r w:rsidRPr="00221004">
          <w:rPr>
            <w:lang w:eastAsia="zh-CN"/>
          </w:rPr>
          <w:t xml:space="preserve"> = 1 for CSI-RS based </w:t>
        </w:r>
        <w:proofErr w:type="spellStart"/>
        <w:r w:rsidRPr="00221004">
          <w:rPr>
            <w:lang w:eastAsia="zh-CN"/>
          </w:rPr>
          <w:t>L1-RSRP</w:t>
        </w:r>
        <w:proofErr w:type="spellEnd"/>
        <w:r w:rsidRPr="00221004">
          <w:rPr>
            <w:lang w:eastAsia="zh-CN"/>
          </w:rPr>
          <w:t xml:space="preserve"> measurement, and 0 for </w:t>
        </w:r>
        <w:proofErr w:type="spellStart"/>
        <w:r w:rsidRPr="00221004">
          <w:rPr>
            <w:lang w:eastAsia="zh-CN"/>
          </w:rPr>
          <w:t>SSB</w:t>
        </w:r>
        <w:proofErr w:type="spellEnd"/>
        <w:r w:rsidRPr="00221004">
          <w:rPr>
            <w:lang w:eastAsia="zh-CN"/>
          </w:rPr>
          <w:t xml:space="preserve"> based </w:t>
        </w:r>
        <w:proofErr w:type="spellStart"/>
        <w:r w:rsidRPr="00221004">
          <w:rPr>
            <w:lang w:eastAsia="zh-CN"/>
          </w:rPr>
          <w:t>L1-RSRP</w:t>
        </w:r>
        <w:proofErr w:type="spellEnd"/>
        <w:r w:rsidRPr="00221004">
          <w:rPr>
            <w:lang w:eastAsia="zh-CN"/>
          </w:rPr>
          <w:t xml:space="preserve"> measurement when TCI state switching involves </w:t>
        </w:r>
        <w:proofErr w:type="spellStart"/>
        <w:r w:rsidRPr="00221004">
          <w:rPr>
            <w:lang w:eastAsia="zh-CN"/>
          </w:rPr>
          <w:t>QCL-TypeD</w:t>
        </w:r>
        <w:proofErr w:type="spellEnd"/>
      </w:ins>
    </w:p>
    <w:p w14:paraId="6C7F6D31" w14:textId="77777777" w:rsidR="00F744FB" w:rsidRPr="00221004" w:rsidRDefault="00F744FB" w:rsidP="00F744FB">
      <w:pPr>
        <w:pStyle w:val="B10"/>
        <w:rPr>
          <w:ins w:id="77" w:author="Huawei-Yaping" w:date="2025-03-26T17:18:00Z"/>
          <w:lang w:eastAsia="zh-CN"/>
        </w:rPr>
      </w:pPr>
      <w:ins w:id="78" w:author="Huawei-Yaping" w:date="2025-03-26T17:18:00Z">
        <w:r w:rsidRPr="00221004">
          <w:rPr>
            <w:lang w:eastAsia="zh-CN"/>
          </w:rPr>
          <w:t>-</w:t>
        </w:r>
        <w:r w:rsidRPr="00221004">
          <w:rPr>
            <w:lang w:eastAsia="zh-CN"/>
          </w:rPr>
          <w:tab/>
        </w:r>
        <w:proofErr w:type="spellStart"/>
        <w:r w:rsidRPr="00221004">
          <w:rPr>
            <w:lang w:eastAsia="zh-CN"/>
          </w:rPr>
          <w:t>TO</w:t>
        </w:r>
        <w:r w:rsidRPr="00221004">
          <w:rPr>
            <w:vertAlign w:val="subscript"/>
            <w:lang w:eastAsia="zh-CN"/>
          </w:rPr>
          <w:t>uk</w:t>
        </w:r>
        <w:proofErr w:type="spellEnd"/>
        <w:r w:rsidRPr="00221004">
          <w:rPr>
            <w:lang w:eastAsia="zh-CN"/>
          </w:rPr>
          <w:t xml:space="preserve"> = 1 when TCI state switching involves other </w:t>
        </w:r>
        <w:proofErr w:type="spellStart"/>
        <w:r w:rsidRPr="00221004">
          <w:rPr>
            <w:lang w:eastAsia="zh-CN"/>
          </w:rPr>
          <w:t>QCL</w:t>
        </w:r>
        <w:proofErr w:type="spellEnd"/>
        <w:r w:rsidRPr="00221004">
          <w:rPr>
            <w:lang w:eastAsia="zh-CN"/>
          </w:rPr>
          <w:t xml:space="preserve"> types</w:t>
        </w:r>
        <w:r w:rsidRPr="00221004">
          <w:rPr>
            <w:rFonts w:hint="eastAsia"/>
            <w:lang w:eastAsia="zh-CN"/>
          </w:rPr>
          <w:t xml:space="preserve"> only</w:t>
        </w:r>
      </w:ins>
    </w:p>
    <w:p w14:paraId="6F8CD221" w14:textId="77777777" w:rsidR="00F744FB" w:rsidRPr="00221004" w:rsidRDefault="00F744FB" w:rsidP="00F744FB">
      <w:pPr>
        <w:pStyle w:val="B10"/>
        <w:rPr>
          <w:ins w:id="79" w:author="Huawei-Yaping" w:date="2025-03-26T17:18:00Z"/>
          <w:lang w:eastAsia="zh-CN"/>
        </w:rPr>
      </w:pPr>
      <w:ins w:id="80" w:author="Huawei-Yaping" w:date="2025-03-26T17:18:00Z">
        <w:r w:rsidRPr="00221004">
          <w:rPr>
            <w:lang w:eastAsia="zh-CN"/>
          </w:rPr>
          <w:t>-</w:t>
        </w:r>
        <w:r w:rsidRPr="00221004">
          <w:rPr>
            <w:lang w:eastAsia="zh-CN"/>
          </w:rPr>
          <w:tab/>
        </w:r>
        <w:proofErr w:type="spellStart"/>
        <w:r w:rsidRPr="00221004">
          <w:rPr>
            <w:lang w:eastAsia="zh-CN"/>
          </w:rPr>
          <w:t>T</w:t>
        </w:r>
        <w:r w:rsidRPr="00221004">
          <w:rPr>
            <w:vertAlign w:val="subscript"/>
            <w:lang w:eastAsia="zh-CN"/>
          </w:rPr>
          <w:t>first-SSB</w:t>
        </w:r>
        <w:proofErr w:type="spellEnd"/>
        <w:r w:rsidRPr="00221004">
          <w:rPr>
            <w:vertAlign w:val="subscript"/>
            <w:lang w:eastAsia="zh-CN"/>
          </w:rPr>
          <w:t xml:space="preserve"> </w:t>
        </w:r>
        <w:r w:rsidRPr="00221004">
          <w:rPr>
            <w:lang w:eastAsia="zh-CN"/>
          </w:rPr>
          <w:t xml:space="preserve">is time to first </w:t>
        </w:r>
        <w:proofErr w:type="spellStart"/>
        <w:r w:rsidRPr="00221004">
          <w:rPr>
            <w:lang w:eastAsia="zh-CN"/>
          </w:rPr>
          <w:t>SSB</w:t>
        </w:r>
        <w:proofErr w:type="spellEnd"/>
        <w:r w:rsidRPr="00221004">
          <w:rPr>
            <w:lang w:eastAsia="zh-CN"/>
          </w:rPr>
          <w:t xml:space="preserve"> transmission after </w:t>
        </w:r>
        <w:proofErr w:type="spellStart"/>
        <w:r w:rsidRPr="00221004">
          <w:rPr>
            <w:lang w:eastAsia="zh-CN"/>
          </w:rPr>
          <w:t>L1-RSRP</w:t>
        </w:r>
        <w:proofErr w:type="spellEnd"/>
        <w:r w:rsidRPr="00221004">
          <w:rPr>
            <w:lang w:eastAsia="zh-CN"/>
          </w:rPr>
          <w:t xml:space="preserve"> measurement when TCI state switching involves </w:t>
        </w:r>
        <w:proofErr w:type="spellStart"/>
        <w:r w:rsidRPr="00221004">
          <w:rPr>
            <w:lang w:eastAsia="zh-CN"/>
          </w:rPr>
          <w:t>QCL-TypeD</w:t>
        </w:r>
        <w:proofErr w:type="spellEnd"/>
        <w:r w:rsidRPr="00221004">
          <w:rPr>
            <w:lang w:eastAsia="zh-CN"/>
          </w:rPr>
          <w:t xml:space="preserve">; </w:t>
        </w:r>
      </w:ins>
    </w:p>
    <w:p w14:paraId="08663A65" w14:textId="77777777" w:rsidR="00F744FB" w:rsidRPr="00221004" w:rsidRDefault="00F744FB" w:rsidP="00F744FB">
      <w:pPr>
        <w:pStyle w:val="B10"/>
        <w:rPr>
          <w:ins w:id="81" w:author="Huawei-Yaping" w:date="2025-03-26T17:18:00Z"/>
          <w:lang w:eastAsia="zh-CN"/>
        </w:rPr>
      </w:pPr>
      <w:ins w:id="82" w:author="Huawei-Yaping" w:date="2025-03-26T17:18:00Z">
        <w:r w:rsidRPr="00221004">
          <w:rPr>
            <w:lang w:eastAsia="zh-CN"/>
          </w:rPr>
          <w:t>-</w:t>
        </w:r>
        <w:r w:rsidRPr="00221004">
          <w:rPr>
            <w:lang w:eastAsia="zh-CN"/>
          </w:rPr>
          <w:tab/>
        </w:r>
        <w:proofErr w:type="spellStart"/>
        <w:r w:rsidRPr="00221004">
          <w:rPr>
            <w:lang w:eastAsia="zh-CN"/>
          </w:rPr>
          <w:t>T</w:t>
        </w:r>
        <w:r w:rsidRPr="00221004">
          <w:rPr>
            <w:vertAlign w:val="subscript"/>
            <w:lang w:eastAsia="zh-CN"/>
          </w:rPr>
          <w:t>first-SSB</w:t>
        </w:r>
        <w:proofErr w:type="spellEnd"/>
        <w:r w:rsidRPr="00221004">
          <w:rPr>
            <w:vertAlign w:val="subscript"/>
            <w:lang w:eastAsia="zh-CN"/>
          </w:rPr>
          <w:t xml:space="preserve"> </w:t>
        </w:r>
        <w:r w:rsidRPr="00221004">
          <w:rPr>
            <w:lang w:eastAsia="zh-CN"/>
          </w:rPr>
          <w:t xml:space="preserve">is time to first </w:t>
        </w:r>
        <w:proofErr w:type="spellStart"/>
        <w:r w:rsidRPr="00221004">
          <w:rPr>
            <w:lang w:eastAsia="zh-CN"/>
          </w:rPr>
          <w:t>SSB</w:t>
        </w:r>
        <w:proofErr w:type="spellEnd"/>
        <w:r w:rsidRPr="00221004">
          <w:rPr>
            <w:lang w:eastAsia="zh-CN"/>
          </w:rPr>
          <w:t xml:space="preserve"> transmission after MAC CE command is decoded by the UE for other </w:t>
        </w:r>
        <w:proofErr w:type="spellStart"/>
        <w:r w:rsidRPr="00221004">
          <w:rPr>
            <w:lang w:eastAsia="zh-CN"/>
          </w:rPr>
          <w:t>QCL</w:t>
        </w:r>
        <w:proofErr w:type="spellEnd"/>
        <w:r w:rsidRPr="00221004">
          <w:rPr>
            <w:lang w:eastAsia="zh-CN"/>
          </w:rPr>
          <w:t xml:space="preserve"> types;</w:t>
        </w:r>
      </w:ins>
    </w:p>
    <w:p w14:paraId="54DAF8A7" w14:textId="77777777" w:rsidR="00F744FB" w:rsidRPr="00221004" w:rsidRDefault="00F744FB" w:rsidP="00F744FB">
      <w:pPr>
        <w:pStyle w:val="B10"/>
        <w:rPr>
          <w:ins w:id="83" w:author="Huawei-Yaping" w:date="2025-03-26T17:18:00Z"/>
          <w:lang w:eastAsia="zh-CN"/>
        </w:rPr>
      </w:pPr>
      <w:ins w:id="84" w:author="Huawei-Yaping" w:date="2025-03-26T17:18:00Z">
        <w:r w:rsidRPr="00221004">
          <w:rPr>
            <w:lang w:eastAsia="zh-CN"/>
          </w:rPr>
          <w:t>-</w:t>
        </w:r>
        <w:r w:rsidRPr="00221004">
          <w:rPr>
            <w:lang w:eastAsia="zh-CN"/>
          </w:rPr>
          <w:tab/>
          <w:t xml:space="preserve">The </w:t>
        </w:r>
        <w:proofErr w:type="spellStart"/>
        <w:r w:rsidRPr="00221004">
          <w:rPr>
            <w:lang w:eastAsia="zh-CN"/>
          </w:rPr>
          <w:t>SSB</w:t>
        </w:r>
        <w:proofErr w:type="spellEnd"/>
        <w:r w:rsidRPr="00221004">
          <w:rPr>
            <w:lang w:eastAsia="zh-CN"/>
          </w:rPr>
          <w:t xml:space="preserve"> shall be the </w:t>
        </w:r>
        <w:proofErr w:type="spellStart"/>
        <w:r w:rsidRPr="00221004">
          <w:rPr>
            <w:lang w:eastAsia="zh-CN"/>
          </w:rPr>
          <w:t>QCL-TypeA</w:t>
        </w:r>
        <w:proofErr w:type="spellEnd"/>
        <w:r w:rsidRPr="00221004">
          <w:rPr>
            <w:lang w:eastAsia="zh-CN"/>
          </w:rPr>
          <w:t xml:space="preserve"> or </w:t>
        </w:r>
        <w:proofErr w:type="spellStart"/>
        <w:r w:rsidRPr="00221004">
          <w:rPr>
            <w:lang w:eastAsia="zh-CN"/>
          </w:rPr>
          <w:t>QCL-TypeC</w:t>
        </w:r>
        <w:proofErr w:type="spellEnd"/>
        <w:r w:rsidRPr="00221004">
          <w:rPr>
            <w:lang w:eastAsia="zh-CN"/>
          </w:rPr>
          <w:t xml:space="preserve"> to target TCI state</w:t>
        </w:r>
      </w:ins>
    </w:p>
    <w:p w14:paraId="391A4D13" w14:textId="15A815BF" w:rsidR="00444A9D" w:rsidRPr="00221004" w:rsidRDefault="00F744FB" w:rsidP="00C425F4">
      <w:pPr>
        <w:rPr>
          <w:ins w:id="85" w:author="Huawei-Yaping" w:date="2025-03-21T14:21:00Z"/>
        </w:rPr>
      </w:pPr>
      <w:ins w:id="86" w:author="Huawei-Yaping" w:date="2025-03-26T17:19:00Z">
        <w:r w:rsidRPr="00221004">
          <w:t>The normative reference for this requirement is TS 38.133 [6] clause 8.22.3.</w:t>
        </w:r>
      </w:ins>
    </w:p>
    <w:p w14:paraId="3E87D9DF" w14:textId="2F95C891" w:rsidR="00E36EE8" w:rsidRPr="00221004" w:rsidRDefault="00444A9D" w:rsidP="00E36EE8">
      <w:pPr>
        <w:pStyle w:val="40"/>
        <w:rPr>
          <w:ins w:id="87" w:author="Huawei-Yaping" w:date="2025-03-26T17:13:00Z"/>
        </w:rPr>
      </w:pPr>
      <w:ins w:id="88" w:author="Huawei-Yaping" w:date="2025-03-21T14:22:00Z">
        <w:r w:rsidRPr="00221004">
          <w:t>6.5.13</w:t>
        </w:r>
      </w:ins>
      <w:ins w:id="89" w:author="Huawei-Yaping" w:date="2025-03-21T14:21:00Z">
        <w:r w:rsidR="00E36EE8" w:rsidRPr="00221004">
          <w:t>.1</w:t>
        </w:r>
        <w:r w:rsidR="00E36EE8" w:rsidRPr="00221004">
          <w:tab/>
        </w:r>
      </w:ins>
      <w:ins w:id="90" w:author="Huawei-Yaping" w:date="2025-03-21T14:23:00Z">
        <w:r w:rsidRPr="00221004">
          <w:t>N</w:t>
        </w:r>
      </w:ins>
      <w:ins w:id="91" w:author="Huawei-Yaping" w:date="2025-03-21T14:24:00Z">
        <w:r w:rsidRPr="00221004">
          <w:t xml:space="preserve">R SA </w:t>
        </w:r>
        <w:proofErr w:type="spellStart"/>
        <w:r w:rsidRPr="00221004">
          <w:t>FR1</w:t>
        </w:r>
        <w:proofErr w:type="spellEnd"/>
        <w:r w:rsidRPr="00221004">
          <w:t xml:space="preserve"> </w:t>
        </w:r>
      </w:ins>
      <w:ins w:id="92" w:author="Huawei-Yaping" w:date="2025-03-21T14:23:00Z">
        <w:r w:rsidRPr="00221004">
          <w:t xml:space="preserve">MAC-CE based joint TCI state switch for </w:t>
        </w:r>
        <w:proofErr w:type="spellStart"/>
        <w:r w:rsidRPr="00221004">
          <w:t>mDCI</w:t>
        </w:r>
        <w:proofErr w:type="spellEnd"/>
        <w:r w:rsidRPr="00221004">
          <w:t xml:space="preserve"> with two TA when </w:t>
        </w:r>
        <w:proofErr w:type="spellStart"/>
        <w:r w:rsidRPr="00221004">
          <w:t>RTD</w:t>
        </w:r>
        <w:proofErr w:type="spellEnd"/>
        <w:r w:rsidRPr="00221004">
          <w:t xml:space="preserve"> is larger than CP</w:t>
        </w:r>
      </w:ins>
    </w:p>
    <w:p w14:paraId="6AECCC82" w14:textId="293BF936" w:rsidR="002A171C" w:rsidRPr="00A30F50" w:rsidRDefault="002A171C" w:rsidP="002A171C">
      <w:pPr>
        <w:keepLines/>
        <w:ind w:left="1135" w:hanging="851"/>
        <w:rPr>
          <w:ins w:id="93" w:author="Huawei-Yaping" w:date="2025-03-26T17:15:00Z"/>
          <w:color w:val="FF0000"/>
        </w:rPr>
      </w:pPr>
      <w:ins w:id="94" w:author="Huawei-Yaping" w:date="2025-03-26T17:15:00Z">
        <w:r w:rsidRPr="00221004">
          <w:rPr>
            <w:rFonts w:eastAsia="宋体"/>
            <w:color w:val="FF0000"/>
          </w:rPr>
          <w:t>Editor's Note: This tes</w:t>
        </w:r>
        <w:r w:rsidRPr="00A30F50">
          <w:rPr>
            <w:rFonts w:eastAsia="宋体"/>
            <w:color w:val="FF0000"/>
          </w:rPr>
          <w:t>t case</w:t>
        </w:r>
      </w:ins>
      <w:ins w:id="95" w:author="Huawei-Yaping" w:date="2025-03-26T17:16:00Z">
        <w:r w:rsidRPr="00A30F50">
          <w:rPr>
            <w:color w:val="FF0000"/>
          </w:rPr>
          <w:t xml:space="preserve"> is incomplete. Following aspects are either missing or TBD</w:t>
        </w:r>
      </w:ins>
      <w:ins w:id="96" w:author="Huawei-Yaping" w:date="2025-03-26T17:15:00Z">
        <w:r w:rsidRPr="00A30F50">
          <w:rPr>
            <w:rFonts w:eastAsia="宋体"/>
            <w:color w:val="FF0000"/>
          </w:rPr>
          <w:t>:</w:t>
        </w:r>
      </w:ins>
    </w:p>
    <w:p w14:paraId="203C3A6B" w14:textId="4F79697B" w:rsidR="00D316C8" w:rsidRPr="00A30F50" w:rsidRDefault="002A171C" w:rsidP="00D316C8">
      <w:pPr>
        <w:keepLines/>
        <w:numPr>
          <w:ilvl w:val="0"/>
          <w:numId w:val="48"/>
        </w:numPr>
        <w:rPr>
          <w:ins w:id="97" w:author="Huawei-Yaping" w:date="2025-03-27T17:03:00Z"/>
          <w:color w:val="FF0000"/>
        </w:rPr>
      </w:pPr>
      <w:ins w:id="98" w:author="Huawei-Yaping" w:date="2025-03-26T17:16:00Z">
        <w:r w:rsidRPr="00A30F50">
          <w:rPr>
            <w:color w:val="FF0000"/>
          </w:rPr>
          <w:t>MU/TT analysis is missing</w:t>
        </w:r>
      </w:ins>
      <w:ins w:id="99" w:author="Huawei-Yaping" w:date="2025-03-27T17:03:00Z">
        <w:r w:rsidR="00502554" w:rsidRPr="00A30F50">
          <w:rPr>
            <w:color w:val="FF0000"/>
          </w:rPr>
          <w:t>.</w:t>
        </w:r>
      </w:ins>
    </w:p>
    <w:p w14:paraId="5456B265" w14:textId="2A47A11B" w:rsidR="00502554" w:rsidRPr="00A30F50" w:rsidRDefault="00502554" w:rsidP="001947D0">
      <w:pPr>
        <w:keepLines/>
        <w:numPr>
          <w:ilvl w:val="0"/>
          <w:numId w:val="48"/>
        </w:numPr>
        <w:rPr>
          <w:ins w:id="100" w:author="Huawei-Yaping" w:date="2025-03-21T14:21:00Z"/>
          <w:color w:val="FF0000"/>
        </w:rPr>
      </w:pPr>
      <w:ins w:id="101" w:author="Huawei-Yaping" w:date="2025-03-27T17:03:00Z">
        <w:r w:rsidRPr="00A30F50">
          <w:rPr>
            <w:color w:val="FF0000"/>
            <w:lang w:eastAsia="zh-CN"/>
          </w:rPr>
          <w:t>M</w:t>
        </w:r>
        <w:r w:rsidRPr="00A30F50">
          <w:rPr>
            <w:rFonts w:hint="eastAsia"/>
            <w:color w:val="FF0000"/>
            <w:lang w:eastAsia="zh-CN"/>
          </w:rPr>
          <w:t>essage</w:t>
        </w:r>
        <w:r w:rsidRPr="00A30F50">
          <w:rPr>
            <w:color w:val="FF0000"/>
          </w:rPr>
          <w:t xml:space="preserve"> </w:t>
        </w:r>
        <w:r w:rsidRPr="00A30F50">
          <w:rPr>
            <w:rFonts w:hint="eastAsia"/>
            <w:color w:val="FF0000"/>
            <w:lang w:eastAsia="zh-CN"/>
          </w:rPr>
          <w:t>content</w:t>
        </w:r>
        <w:r w:rsidRPr="00A30F50">
          <w:rPr>
            <w:color w:val="FF0000"/>
          </w:rPr>
          <w:t xml:space="preserve"> is </w:t>
        </w:r>
        <w:proofErr w:type="spellStart"/>
        <w:r w:rsidRPr="00A30F50">
          <w:rPr>
            <w:color w:val="FF0000"/>
          </w:rPr>
          <w:t>imcomplete</w:t>
        </w:r>
        <w:proofErr w:type="spellEnd"/>
        <w:r w:rsidRPr="00A30F50">
          <w:rPr>
            <w:color w:val="FF0000"/>
          </w:rPr>
          <w:t>.</w:t>
        </w:r>
      </w:ins>
    </w:p>
    <w:p w14:paraId="7CBE058B" w14:textId="1FEC9E12" w:rsidR="00E36EE8" w:rsidRPr="00221004" w:rsidRDefault="00444A9D" w:rsidP="00E36EE8">
      <w:pPr>
        <w:pStyle w:val="H6"/>
        <w:rPr>
          <w:ins w:id="102" w:author="Huawei-Yaping" w:date="2025-03-21T14:21:00Z"/>
        </w:rPr>
      </w:pPr>
      <w:ins w:id="103" w:author="Huawei-Yaping" w:date="2025-03-21T14:22:00Z">
        <w:r w:rsidRPr="00221004">
          <w:t>6.5.13</w:t>
        </w:r>
      </w:ins>
      <w:ins w:id="104" w:author="Huawei-Yaping" w:date="2025-03-21T14:21:00Z">
        <w:r w:rsidR="00E36EE8" w:rsidRPr="00221004">
          <w:t>.1.1</w:t>
        </w:r>
        <w:r w:rsidR="00E36EE8" w:rsidRPr="00221004">
          <w:tab/>
          <w:t>Test purpose</w:t>
        </w:r>
      </w:ins>
    </w:p>
    <w:p w14:paraId="20E7ABEB" w14:textId="03455972" w:rsidR="00E36EE8" w:rsidRPr="00221004" w:rsidRDefault="00E36EE8" w:rsidP="00E36EE8">
      <w:pPr>
        <w:rPr>
          <w:ins w:id="105" w:author="Huawei-Yaping" w:date="2025-03-21T14:21:00Z"/>
        </w:rPr>
      </w:pPr>
      <w:ins w:id="106" w:author="Huawei-Yaping" w:date="2025-03-21T14:21:00Z">
        <w:r w:rsidRPr="00221004">
          <w:t>To</w:t>
        </w:r>
      </w:ins>
      <w:ins w:id="107" w:author="Huawei-Yaping" w:date="2025-03-21T14:33:00Z">
        <w:r w:rsidR="004425A1" w:rsidRPr="00221004">
          <w:t xml:space="preserve"> verify the active TCI state switch delay requirement defined in</w:t>
        </w:r>
      </w:ins>
      <w:ins w:id="108" w:author="Huawei-Yaping" w:date="2025-03-21T14:21:00Z">
        <w:r w:rsidRPr="00221004">
          <w:t xml:space="preserve"> 38.133 [6] clause 8.</w:t>
        </w:r>
      </w:ins>
      <w:ins w:id="109" w:author="Huawei-Yaping" w:date="2025-03-21T14:33:00Z">
        <w:r w:rsidR="004425A1" w:rsidRPr="00221004">
          <w:t>22.3</w:t>
        </w:r>
      </w:ins>
      <w:ins w:id="110" w:author="Huawei-Yaping" w:date="2025-03-21T14:21:00Z">
        <w:r w:rsidRPr="00221004">
          <w:t>.</w:t>
        </w:r>
      </w:ins>
    </w:p>
    <w:p w14:paraId="72BB2B1D" w14:textId="5C2EE783" w:rsidR="00E36EE8" w:rsidRPr="00221004" w:rsidRDefault="00444A9D" w:rsidP="00E36EE8">
      <w:pPr>
        <w:pStyle w:val="H6"/>
        <w:rPr>
          <w:ins w:id="111" w:author="Huawei-Yaping" w:date="2025-03-21T14:21:00Z"/>
        </w:rPr>
      </w:pPr>
      <w:ins w:id="112" w:author="Huawei-Yaping" w:date="2025-03-21T14:22:00Z">
        <w:r w:rsidRPr="00221004">
          <w:t>6.5.13</w:t>
        </w:r>
      </w:ins>
      <w:ins w:id="113" w:author="Huawei-Yaping" w:date="2025-03-21T14:21:00Z">
        <w:r w:rsidR="00E36EE8" w:rsidRPr="00221004">
          <w:t>.1.2</w:t>
        </w:r>
        <w:r w:rsidR="00E36EE8" w:rsidRPr="00221004">
          <w:tab/>
          <w:t>Test applicability</w:t>
        </w:r>
      </w:ins>
    </w:p>
    <w:p w14:paraId="1171E216" w14:textId="062AAAA7" w:rsidR="00E36EE8" w:rsidRPr="00221004" w:rsidRDefault="00E36EE8" w:rsidP="00E36EE8">
      <w:pPr>
        <w:rPr>
          <w:ins w:id="114" w:author="Huawei-Yaping" w:date="2025-03-21T14:21:00Z"/>
          <w:rFonts w:cs="v4.2.0"/>
        </w:rPr>
      </w:pPr>
      <w:ins w:id="115" w:author="Huawei-Yaping" w:date="2025-03-21T14:21:00Z">
        <w:r w:rsidRPr="00221004">
          <w:rPr>
            <w:rFonts w:cs="v4.2.0"/>
          </w:rPr>
          <w:t xml:space="preserve">This test applies to all types of NR </w:t>
        </w:r>
        <w:proofErr w:type="spellStart"/>
        <w:r w:rsidRPr="00221004">
          <w:rPr>
            <w:rFonts w:cs="v4.2.0"/>
          </w:rPr>
          <w:t>UEs</w:t>
        </w:r>
        <w:proofErr w:type="spellEnd"/>
        <w:r w:rsidRPr="00221004">
          <w:rPr>
            <w:rFonts w:cs="v4.2.0"/>
          </w:rPr>
          <w:t xml:space="preserve"> from Release 1</w:t>
        </w:r>
      </w:ins>
      <w:ins w:id="116" w:author="Huawei-Yaping" w:date="2025-03-21T14:34:00Z">
        <w:r w:rsidR="00E24642" w:rsidRPr="00221004">
          <w:rPr>
            <w:rFonts w:cs="v4.2.0"/>
          </w:rPr>
          <w:t>8</w:t>
        </w:r>
      </w:ins>
      <w:ins w:id="117" w:author="Huawei-Yaping" w:date="2025-03-21T14:21:00Z">
        <w:r w:rsidRPr="00221004">
          <w:rPr>
            <w:rFonts w:cs="v4.2.0"/>
          </w:rPr>
          <w:t xml:space="preserve"> onwards</w:t>
        </w:r>
      </w:ins>
      <w:ins w:id="118" w:author="Huawei-Yaping" w:date="2025-03-21T14:34:00Z">
        <w:r w:rsidR="00E24642" w:rsidRPr="00221004">
          <w:rPr>
            <w:rFonts w:cs="v4.2.0"/>
          </w:rPr>
          <w:t xml:space="preserve"> supporting </w:t>
        </w:r>
      </w:ins>
      <w:ins w:id="119" w:author="Huawei-Yaping" w:date="2025-04-01T17:30:00Z">
        <w:r w:rsidR="00690C17" w:rsidRPr="00221004">
          <w:rPr>
            <w:rFonts w:eastAsia="宋体" w:cs="Arial"/>
            <w:szCs w:val="18"/>
            <w:lang w:eastAsia="zh-CN"/>
          </w:rPr>
          <w:t>unified TCI with joint DL/UL TCI update for multi-DCI based multi-TRP</w:t>
        </w:r>
      </w:ins>
      <w:ins w:id="120" w:author="Huawei-Yaping" w:date="2025-03-21T14:21:00Z">
        <w:r w:rsidRPr="00221004">
          <w:rPr>
            <w:rFonts w:cs="v4.2.0"/>
          </w:rPr>
          <w:t>.</w:t>
        </w:r>
      </w:ins>
    </w:p>
    <w:p w14:paraId="58FB24DB" w14:textId="24536712" w:rsidR="00E36EE8" w:rsidRPr="00221004" w:rsidRDefault="00444A9D" w:rsidP="00E36EE8">
      <w:pPr>
        <w:pStyle w:val="H6"/>
        <w:rPr>
          <w:ins w:id="121" w:author="Huawei-Yaping" w:date="2025-03-21T14:21:00Z"/>
        </w:rPr>
      </w:pPr>
      <w:ins w:id="122" w:author="Huawei-Yaping" w:date="2025-03-21T14:22:00Z">
        <w:r w:rsidRPr="00221004">
          <w:t>6.5.13</w:t>
        </w:r>
      </w:ins>
      <w:ins w:id="123" w:author="Huawei-Yaping" w:date="2025-03-21T14:21:00Z">
        <w:r w:rsidR="00E36EE8" w:rsidRPr="00221004">
          <w:t>.1.3</w:t>
        </w:r>
        <w:r w:rsidR="00E36EE8" w:rsidRPr="00221004">
          <w:tab/>
          <w:t>Minimum conformance requirements</w:t>
        </w:r>
      </w:ins>
    </w:p>
    <w:p w14:paraId="35C1CE9C" w14:textId="4FF7215A" w:rsidR="00E36EE8" w:rsidRPr="00221004" w:rsidRDefault="00E36EE8" w:rsidP="00E36EE8">
      <w:pPr>
        <w:rPr>
          <w:ins w:id="124" w:author="Huawei-Yaping" w:date="2025-03-21T14:21:00Z"/>
          <w:lang w:eastAsia="sv-SE"/>
        </w:rPr>
      </w:pPr>
      <w:ins w:id="125" w:author="Huawei-Yaping" w:date="2025-03-21T14:21:00Z">
        <w:r w:rsidRPr="00221004">
          <w:rPr>
            <w:lang w:eastAsia="sv-SE"/>
          </w:rPr>
          <w:t xml:space="preserve">The minimum conformance requirements are specified in clause </w:t>
        </w:r>
      </w:ins>
      <w:ins w:id="126" w:author="Huawei-Yaping" w:date="2025-03-21T14:22:00Z">
        <w:r w:rsidR="00444A9D" w:rsidRPr="00221004">
          <w:rPr>
            <w:lang w:eastAsia="sv-SE"/>
          </w:rPr>
          <w:t>6.5.13</w:t>
        </w:r>
      </w:ins>
      <w:ins w:id="127" w:author="Huawei-Yaping" w:date="2025-03-21T14:21:00Z">
        <w:r w:rsidRPr="00221004">
          <w:rPr>
            <w:lang w:eastAsia="sv-SE"/>
          </w:rPr>
          <w:t>.0.</w:t>
        </w:r>
      </w:ins>
    </w:p>
    <w:p w14:paraId="67200379" w14:textId="3E9F1EF7" w:rsidR="00E36EE8" w:rsidRPr="00221004" w:rsidRDefault="00E36EE8" w:rsidP="00E36EE8">
      <w:pPr>
        <w:rPr>
          <w:ins w:id="128" w:author="Huawei-Yaping" w:date="2025-03-21T14:21:00Z"/>
          <w:lang w:eastAsia="sv-SE"/>
        </w:rPr>
      </w:pPr>
      <w:ins w:id="129" w:author="Huawei-Yaping" w:date="2025-03-21T14:21:00Z">
        <w:r w:rsidRPr="00221004">
          <w:rPr>
            <w:lang w:eastAsia="sv-SE"/>
          </w:rPr>
          <w:t xml:space="preserve">The normative reference for this requirement is TS 38.133 [6] clause </w:t>
        </w:r>
        <w:proofErr w:type="spellStart"/>
        <w:r w:rsidRPr="00221004">
          <w:rPr>
            <w:lang w:eastAsia="sv-SE"/>
          </w:rPr>
          <w:t>A.</w:t>
        </w:r>
      </w:ins>
      <w:ins w:id="130" w:author="Huawei-Yaping" w:date="2025-03-21T14:22:00Z">
        <w:r w:rsidR="00444A9D" w:rsidRPr="00221004">
          <w:rPr>
            <w:lang w:eastAsia="sv-SE"/>
          </w:rPr>
          <w:t>6.5.13</w:t>
        </w:r>
      </w:ins>
      <w:ins w:id="131" w:author="Huawei-Yaping" w:date="2025-03-21T14:21:00Z">
        <w:r w:rsidRPr="00221004">
          <w:rPr>
            <w:lang w:eastAsia="sv-SE"/>
          </w:rPr>
          <w:t>.1</w:t>
        </w:r>
        <w:proofErr w:type="spellEnd"/>
        <w:r w:rsidRPr="00221004">
          <w:rPr>
            <w:lang w:eastAsia="sv-SE"/>
          </w:rPr>
          <w:t>.</w:t>
        </w:r>
      </w:ins>
    </w:p>
    <w:p w14:paraId="523219C3" w14:textId="68D4ED33" w:rsidR="00E36EE8" w:rsidRPr="00221004" w:rsidRDefault="00444A9D" w:rsidP="00E36EE8">
      <w:pPr>
        <w:pStyle w:val="H6"/>
        <w:rPr>
          <w:ins w:id="132" w:author="Huawei-Yaping" w:date="2025-03-21T14:21:00Z"/>
        </w:rPr>
      </w:pPr>
      <w:ins w:id="133" w:author="Huawei-Yaping" w:date="2025-03-21T14:22:00Z">
        <w:r w:rsidRPr="00221004">
          <w:lastRenderedPageBreak/>
          <w:t>6.5.13</w:t>
        </w:r>
      </w:ins>
      <w:ins w:id="134" w:author="Huawei-Yaping" w:date="2025-03-21T14:21:00Z">
        <w:r w:rsidR="00E36EE8" w:rsidRPr="00221004">
          <w:t>.1.4</w:t>
        </w:r>
        <w:r w:rsidR="00E36EE8" w:rsidRPr="00221004">
          <w:tab/>
          <w:t>Test description</w:t>
        </w:r>
      </w:ins>
    </w:p>
    <w:p w14:paraId="50B41C71" w14:textId="568687D9" w:rsidR="00E36EE8" w:rsidRPr="00221004" w:rsidRDefault="00444A9D" w:rsidP="00E36EE8">
      <w:pPr>
        <w:pStyle w:val="H6"/>
        <w:rPr>
          <w:ins w:id="135" w:author="Huawei-Yaping" w:date="2025-03-21T14:21:00Z"/>
        </w:rPr>
      </w:pPr>
      <w:ins w:id="136" w:author="Huawei-Yaping" w:date="2025-03-21T14:22:00Z">
        <w:r w:rsidRPr="00221004">
          <w:t>6.5.13</w:t>
        </w:r>
      </w:ins>
      <w:ins w:id="137" w:author="Huawei-Yaping" w:date="2025-03-21T14:21:00Z">
        <w:r w:rsidR="00E36EE8" w:rsidRPr="00221004">
          <w:t>.1.4.1</w:t>
        </w:r>
        <w:r w:rsidR="00E36EE8" w:rsidRPr="00221004">
          <w:tab/>
          <w:t>Initial conditions</w:t>
        </w:r>
      </w:ins>
    </w:p>
    <w:p w14:paraId="5D5184B0" w14:textId="30E67CE6" w:rsidR="00E36EE8" w:rsidRPr="00221004" w:rsidRDefault="00E36EE8" w:rsidP="00E36EE8">
      <w:pPr>
        <w:rPr>
          <w:ins w:id="138" w:author="Huawei-Yaping" w:date="2025-03-21T14:21:00Z"/>
          <w:lang w:eastAsia="sv-SE"/>
        </w:rPr>
      </w:pPr>
      <w:ins w:id="139" w:author="Huawei-Yaping" w:date="2025-03-21T14:21:00Z">
        <w:r w:rsidRPr="00221004">
          <w:rPr>
            <w:lang w:eastAsia="sv-SE"/>
          </w:rPr>
          <w:t xml:space="preserve">This test shall be tested using any of the test configurations in Table </w:t>
        </w:r>
      </w:ins>
      <w:ins w:id="140" w:author="Huawei-Yaping" w:date="2025-03-21T14:22:00Z">
        <w:r w:rsidR="00444A9D" w:rsidRPr="00221004">
          <w:rPr>
            <w:lang w:eastAsia="sv-SE"/>
          </w:rPr>
          <w:t>6.5.13</w:t>
        </w:r>
      </w:ins>
      <w:ins w:id="141" w:author="Huawei-Yaping" w:date="2025-03-21T14:21:00Z">
        <w:r w:rsidRPr="00221004">
          <w:rPr>
            <w:lang w:eastAsia="sv-SE"/>
          </w:rPr>
          <w:t>.1.4.1-1.</w:t>
        </w:r>
      </w:ins>
    </w:p>
    <w:p w14:paraId="2DEFE50C" w14:textId="23DBC143" w:rsidR="00E36EE8" w:rsidRPr="00221004" w:rsidRDefault="00E36EE8" w:rsidP="001947D0">
      <w:pPr>
        <w:pStyle w:val="TH"/>
        <w:rPr>
          <w:ins w:id="142" w:author="Huawei-Yaping" w:date="2025-03-21T14:36:00Z"/>
        </w:rPr>
      </w:pPr>
      <w:ins w:id="143" w:author="Huawei-Yaping" w:date="2025-03-21T14:21:00Z">
        <w:r w:rsidRPr="00221004">
          <w:t xml:space="preserve">Table </w:t>
        </w:r>
      </w:ins>
      <w:ins w:id="144" w:author="Huawei-Yaping" w:date="2025-03-21T14:22:00Z">
        <w:r w:rsidR="00444A9D" w:rsidRPr="00221004">
          <w:t>6.5.13</w:t>
        </w:r>
      </w:ins>
      <w:ins w:id="145" w:author="Huawei-Yaping" w:date="2025-03-21T14:21:00Z">
        <w:r w:rsidRPr="00221004">
          <w:t>.1.4.1-1: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E24642" w:rsidRPr="00221004" w14:paraId="4F9E0B48" w14:textId="77777777" w:rsidTr="00C323A7">
        <w:trPr>
          <w:jc w:val="center"/>
          <w:ins w:id="146" w:author="Huawei-Yaping" w:date="2025-03-21T14:36:00Z"/>
        </w:trPr>
        <w:tc>
          <w:tcPr>
            <w:tcW w:w="2265" w:type="dxa"/>
            <w:shd w:val="clear" w:color="auto" w:fill="auto"/>
          </w:tcPr>
          <w:p w14:paraId="6945877A" w14:textId="77777777" w:rsidR="00E24642" w:rsidRPr="00221004" w:rsidRDefault="00E24642" w:rsidP="00C323A7">
            <w:pPr>
              <w:pStyle w:val="TAH"/>
              <w:keepLines w:val="0"/>
              <w:rPr>
                <w:ins w:id="147" w:author="Huawei-Yaping" w:date="2025-03-21T14:36:00Z"/>
              </w:rPr>
            </w:pPr>
            <w:bookmarkStart w:id="148" w:name="_Hlk165966553"/>
            <w:ins w:id="149" w:author="Huawei-Yaping" w:date="2025-03-21T14:36:00Z">
              <w:r w:rsidRPr="00221004">
                <w:t>Configuration</w:t>
              </w:r>
            </w:ins>
          </w:p>
        </w:tc>
        <w:tc>
          <w:tcPr>
            <w:tcW w:w="6905" w:type="dxa"/>
            <w:shd w:val="clear" w:color="auto" w:fill="auto"/>
          </w:tcPr>
          <w:p w14:paraId="2B6B54B9" w14:textId="77777777" w:rsidR="00E24642" w:rsidRPr="00221004" w:rsidRDefault="00E24642" w:rsidP="00C323A7">
            <w:pPr>
              <w:pStyle w:val="TAH"/>
              <w:keepLines w:val="0"/>
              <w:rPr>
                <w:ins w:id="150" w:author="Huawei-Yaping" w:date="2025-03-21T14:36:00Z"/>
              </w:rPr>
            </w:pPr>
            <w:ins w:id="151" w:author="Huawei-Yaping" w:date="2025-03-21T14:36:00Z">
              <w:r w:rsidRPr="00221004">
                <w:t>Description</w:t>
              </w:r>
            </w:ins>
          </w:p>
        </w:tc>
      </w:tr>
      <w:tr w:rsidR="00E24642" w:rsidRPr="00221004" w14:paraId="6F5BDEFF" w14:textId="77777777" w:rsidTr="00C323A7">
        <w:trPr>
          <w:jc w:val="center"/>
          <w:ins w:id="152" w:author="Huawei-Yaping" w:date="2025-03-21T14:36:00Z"/>
        </w:trPr>
        <w:tc>
          <w:tcPr>
            <w:tcW w:w="2265" w:type="dxa"/>
            <w:shd w:val="clear" w:color="auto" w:fill="auto"/>
          </w:tcPr>
          <w:p w14:paraId="7D23AD55" w14:textId="77777777" w:rsidR="00E24642" w:rsidRPr="00221004" w:rsidRDefault="00E24642" w:rsidP="00C323A7">
            <w:pPr>
              <w:pStyle w:val="TAL"/>
              <w:keepLines w:val="0"/>
              <w:rPr>
                <w:ins w:id="153" w:author="Huawei-Yaping" w:date="2025-03-21T14:36:00Z"/>
              </w:rPr>
            </w:pPr>
            <w:ins w:id="154" w:author="Huawei-Yaping" w:date="2025-03-21T14:36:00Z">
              <w:r w:rsidRPr="00221004">
                <w:t>1</w:t>
              </w:r>
            </w:ins>
          </w:p>
        </w:tc>
        <w:tc>
          <w:tcPr>
            <w:tcW w:w="6905" w:type="dxa"/>
            <w:shd w:val="clear" w:color="auto" w:fill="auto"/>
          </w:tcPr>
          <w:p w14:paraId="5CBD9076" w14:textId="77777777" w:rsidR="00E24642" w:rsidRPr="00221004" w:rsidRDefault="00E24642" w:rsidP="00C323A7">
            <w:pPr>
              <w:pStyle w:val="TAL"/>
              <w:keepLines w:val="0"/>
              <w:rPr>
                <w:ins w:id="155" w:author="Huawei-Yaping" w:date="2025-03-21T14:36:00Z"/>
              </w:rPr>
            </w:pPr>
            <w:proofErr w:type="spellStart"/>
            <w:ins w:id="156" w:author="Huawei-Yaping" w:date="2025-03-21T14:36:00Z">
              <w:r w:rsidRPr="00221004">
                <w:t>FDD</w:t>
              </w:r>
              <w:proofErr w:type="spellEnd"/>
              <w:r w:rsidRPr="00221004">
                <w:t xml:space="preserve"> duplex mode, 15 kHz </w:t>
              </w:r>
              <w:proofErr w:type="spellStart"/>
              <w:r w:rsidRPr="00221004">
                <w:t>SSB</w:t>
              </w:r>
              <w:proofErr w:type="spellEnd"/>
              <w:r w:rsidRPr="00221004">
                <w:t xml:space="preserve"> </w:t>
              </w:r>
              <w:proofErr w:type="spellStart"/>
              <w:r w:rsidRPr="00221004">
                <w:t>SCS</w:t>
              </w:r>
              <w:proofErr w:type="spellEnd"/>
              <w:r w:rsidRPr="00221004">
                <w:t>, 10 MHz bandwidth</w:t>
              </w:r>
            </w:ins>
          </w:p>
        </w:tc>
      </w:tr>
      <w:tr w:rsidR="00E24642" w:rsidRPr="00221004" w14:paraId="7284EFE8" w14:textId="77777777" w:rsidTr="00C323A7">
        <w:trPr>
          <w:jc w:val="center"/>
          <w:ins w:id="157" w:author="Huawei-Yaping" w:date="2025-03-21T14:36:00Z"/>
        </w:trPr>
        <w:tc>
          <w:tcPr>
            <w:tcW w:w="2265" w:type="dxa"/>
            <w:shd w:val="clear" w:color="auto" w:fill="auto"/>
          </w:tcPr>
          <w:p w14:paraId="3286DE90" w14:textId="77777777" w:rsidR="00E24642" w:rsidRPr="00221004" w:rsidRDefault="00E24642" w:rsidP="00C323A7">
            <w:pPr>
              <w:pStyle w:val="TAL"/>
              <w:keepLines w:val="0"/>
              <w:rPr>
                <w:ins w:id="158" w:author="Huawei-Yaping" w:date="2025-03-21T14:36:00Z"/>
              </w:rPr>
            </w:pPr>
            <w:ins w:id="159" w:author="Huawei-Yaping" w:date="2025-03-21T14:36:00Z">
              <w:r w:rsidRPr="00221004">
                <w:t>2</w:t>
              </w:r>
            </w:ins>
          </w:p>
        </w:tc>
        <w:tc>
          <w:tcPr>
            <w:tcW w:w="6905" w:type="dxa"/>
            <w:shd w:val="clear" w:color="auto" w:fill="auto"/>
          </w:tcPr>
          <w:p w14:paraId="7B1512F3" w14:textId="77777777" w:rsidR="00E24642" w:rsidRPr="00221004" w:rsidRDefault="00E24642" w:rsidP="00C323A7">
            <w:pPr>
              <w:pStyle w:val="TAL"/>
              <w:keepLines w:val="0"/>
              <w:rPr>
                <w:ins w:id="160" w:author="Huawei-Yaping" w:date="2025-03-21T14:36:00Z"/>
              </w:rPr>
            </w:pPr>
            <w:proofErr w:type="spellStart"/>
            <w:ins w:id="161" w:author="Huawei-Yaping" w:date="2025-03-21T14:36:00Z">
              <w:r w:rsidRPr="00221004">
                <w:t>TDD</w:t>
              </w:r>
              <w:proofErr w:type="spellEnd"/>
              <w:r w:rsidRPr="00221004">
                <w:t xml:space="preserve"> duplex mode, 15 kHz </w:t>
              </w:r>
              <w:proofErr w:type="spellStart"/>
              <w:r w:rsidRPr="00221004">
                <w:t>SSB</w:t>
              </w:r>
              <w:proofErr w:type="spellEnd"/>
              <w:r w:rsidRPr="00221004">
                <w:t xml:space="preserve"> </w:t>
              </w:r>
              <w:proofErr w:type="spellStart"/>
              <w:r w:rsidRPr="00221004">
                <w:t>SCS</w:t>
              </w:r>
              <w:proofErr w:type="spellEnd"/>
              <w:r w:rsidRPr="00221004">
                <w:t>, 10 MHz bandwidth</w:t>
              </w:r>
            </w:ins>
          </w:p>
        </w:tc>
      </w:tr>
      <w:tr w:rsidR="00E24642" w:rsidRPr="00221004" w14:paraId="4A87B15C" w14:textId="77777777" w:rsidTr="00C323A7">
        <w:trPr>
          <w:jc w:val="center"/>
          <w:ins w:id="162" w:author="Huawei-Yaping" w:date="2025-03-21T14:36:00Z"/>
        </w:trPr>
        <w:tc>
          <w:tcPr>
            <w:tcW w:w="2265" w:type="dxa"/>
            <w:shd w:val="clear" w:color="auto" w:fill="auto"/>
          </w:tcPr>
          <w:p w14:paraId="70F48C64" w14:textId="77777777" w:rsidR="00E24642" w:rsidRPr="00221004" w:rsidRDefault="00E24642" w:rsidP="00C323A7">
            <w:pPr>
              <w:pStyle w:val="TAL"/>
              <w:keepLines w:val="0"/>
              <w:rPr>
                <w:ins w:id="163" w:author="Huawei-Yaping" w:date="2025-03-21T14:36:00Z"/>
              </w:rPr>
            </w:pPr>
            <w:ins w:id="164" w:author="Huawei-Yaping" w:date="2025-03-21T14:36:00Z">
              <w:r w:rsidRPr="00221004">
                <w:t>3</w:t>
              </w:r>
            </w:ins>
          </w:p>
        </w:tc>
        <w:tc>
          <w:tcPr>
            <w:tcW w:w="6905" w:type="dxa"/>
            <w:shd w:val="clear" w:color="auto" w:fill="auto"/>
          </w:tcPr>
          <w:p w14:paraId="70BAD4EE" w14:textId="77777777" w:rsidR="00E24642" w:rsidRPr="00221004" w:rsidRDefault="00E24642" w:rsidP="00C323A7">
            <w:pPr>
              <w:pStyle w:val="TAL"/>
              <w:keepLines w:val="0"/>
              <w:rPr>
                <w:ins w:id="165" w:author="Huawei-Yaping" w:date="2025-03-21T14:36:00Z"/>
              </w:rPr>
            </w:pPr>
            <w:proofErr w:type="spellStart"/>
            <w:ins w:id="166" w:author="Huawei-Yaping" w:date="2025-03-21T14:36:00Z">
              <w:r w:rsidRPr="00221004">
                <w:t>TDD</w:t>
              </w:r>
              <w:proofErr w:type="spellEnd"/>
              <w:r w:rsidRPr="00221004">
                <w:t xml:space="preserve"> duplex mode, 30 kHz </w:t>
              </w:r>
              <w:proofErr w:type="spellStart"/>
              <w:r w:rsidRPr="00221004">
                <w:t>SSB</w:t>
              </w:r>
              <w:proofErr w:type="spellEnd"/>
              <w:r w:rsidRPr="00221004">
                <w:t xml:space="preserve"> </w:t>
              </w:r>
              <w:proofErr w:type="spellStart"/>
              <w:r w:rsidRPr="00221004">
                <w:t>SCS</w:t>
              </w:r>
              <w:proofErr w:type="spellEnd"/>
              <w:r w:rsidRPr="00221004">
                <w:t>, 40 MHz bandwidth</w:t>
              </w:r>
            </w:ins>
          </w:p>
        </w:tc>
      </w:tr>
      <w:tr w:rsidR="00E24642" w:rsidRPr="00221004" w14:paraId="2B0FF649" w14:textId="77777777" w:rsidTr="00C323A7">
        <w:trPr>
          <w:jc w:val="center"/>
          <w:ins w:id="167" w:author="Huawei-Yaping" w:date="2025-03-21T14:36:00Z"/>
        </w:trPr>
        <w:tc>
          <w:tcPr>
            <w:tcW w:w="9170" w:type="dxa"/>
            <w:gridSpan w:val="2"/>
            <w:shd w:val="clear" w:color="auto" w:fill="auto"/>
          </w:tcPr>
          <w:p w14:paraId="52ABFCD9" w14:textId="77777777" w:rsidR="00E24642" w:rsidRPr="00221004" w:rsidRDefault="00E24642" w:rsidP="00C323A7">
            <w:pPr>
              <w:pStyle w:val="TAN"/>
              <w:keepLines w:val="0"/>
              <w:rPr>
                <w:ins w:id="168" w:author="Huawei-Yaping" w:date="2025-03-21T14:36:00Z"/>
              </w:rPr>
            </w:pPr>
            <w:ins w:id="169" w:author="Huawei-Yaping" w:date="2025-03-21T14:36:00Z">
              <w:r w:rsidRPr="00221004">
                <w:t>NOTE:</w:t>
              </w:r>
              <w:r w:rsidRPr="00221004">
                <w:tab/>
                <w:t xml:space="preserve">The UE is only required to pass in one of the supported test configurations in </w:t>
              </w:r>
              <w:proofErr w:type="spellStart"/>
              <w:r w:rsidRPr="00221004">
                <w:t>FR1</w:t>
              </w:r>
              <w:proofErr w:type="spellEnd"/>
            </w:ins>
          </w:p>
        </w:tc>
      </w:tr>
      <w:bookmarkEnd w:id="148"/>
    </w:tbl>
    <w:p w14:paraId="786F84C6" w14:textId="77777777" w:rsidR="00E24642" w:rsidRPr="00221004" w:rsidRDefault="00E24642" w:rsidP="00E36EE8">
      <w:pPr>
        <w:rPr>
          <w:ins w:id="170" w:author="Huawei-Yaping" w:date="2025-03-21T14:21:00Z"/>
          <w:lang w:eastAsia="sv-SE"/>
        </w:rPr>
      </w:pPr>
    </w:p>
    <w:p w14:paraId="6732BF4B" w14:textId="7AAD8C1B" w:rsidR="00E36EE8" w:rsidRPr="00221004" w:rsidRDefault="00E36EE8" w:rsidP="00E36EE8">
      <w:pPr>
        <w:rPr>
          <w:ins w:id="171" w:author="Huawei-Yaping" w:date="2025-03-21T14:21:00Z"/>
          <w:lang w:eastAsia="sv-SE"/>
        </w:rPr>
      </w:pPr>
      <w:ins w:id="172" w:author="Huawei-Yaping" w:date="2025-03-21T14:21:00Z">
        <w:r w:rsidRPr="00221004">
          <w:rPr>
            <w:lang w:eastAsia="sv-SE"/>
          </w:rPr>
          <w:t xml:space="preserve">Configure the test equipment and the </w:t>
        </w:r>
        <w:proofErr w:type="spellStart"/>
        <w:r w:rsidRPr="00221004">
          <w:rPr>
            <w:lang w:eastAsia="sv-SE"/>
          </w:rPr>
          <w:t>DUT</w:t>
        </w:r>
        <w:proofErr w:type="spellEnd"/>
        <w:r w:rsidRPr="00221004">
          <w:rPr>
            <w:lang w:eastAsia="sv-SE"/>
          </w:rPr>
          <w:t xml:space="preserve"> according to the parameters in Table </w:t>
        </w:r>
      </w:ins>
      <w:ins w:id="173" w:author="Huawei-Yaping" w:date="2025-03-21T14:22:00Z">
        <w:r w:rsidR="00444A9D" w:rsidRPr="00221004">
          <w:rPr>
            <w:lang w:eastAsia="sv-SE"/>
          </w:rPr>
          <w:t>6.5.13</w:t>
        </w:r>
      </w:ins>
      <w:ins w:id="174" w:author="Huawei-Yaping" w:date="2025-03-21T14:21:00Z">
        <w:r w:rsidRPr="00221004">
          <w:rPr>
            <w:lang w:eastAsia="sv-SE"/>
          </w:rPr>
          <w:t>.1.4.1-2</w:t>
        </w:r>
      </w:ins>
      <w:ins w:id="175" w:author="Huawei-Yaping" w:date="2025-03-21T14:39:00Z">
        <w:r w:rsidR="00E24642" w:rsidRPr="00221004">
          <w:rPr>
            <w:lang w:eastAsia="sv-SE"/>
          </w:rPr>
          <w:t xml:space="preserve"> and Table 6.5.13.1.4.1-3</w:t>
        </w:r>
      </w:ins>
      <w:ins w:id="176" w:author="Huawei-Yaping" w:date="2025-03-21T14:21:00Z">
        <w:r w:rsidRPr="00221004">
          <w:rPr>
            <w:lang w:eastAsia="sv-SE"/>
          </w:rPr>
          <w:t>.</w:t>
        </w:r>
      </w:ins>
    </w:p>
    <w:p w14:paraId="20E19A75" w14:textId="5E91F2B2" w:rsidR="00E36EE8" w:rsidRPr="00221004" w:rsidRDefault="00E36EE8" w:rsidP="00E36EE8">
      <w:pPr>
        <w:pStyle w:val="TH"/>
        <w:rPr>
          <w:ins w:id="177" w:author="Huawei-Yaping" w:date="2025-03-21T14:21:00Z"/>
        </w:rPr>
      </w:pPr>
      <w:ins w:id="178" w:author="Huawei-Yaping" w:date="2025-03-21T14:21:00Z">
        <w:r w:rsidRPr="00221004">
          <w:t xml:space="preserve">Table </w:t>
        </w:r>
      </w:ins>
      <w:ins w:id="179" w:author="Huawei-Yaping" w:date="2025-03-21T14:22:00Z">
        <w:r w:rsidR="00444A9D" w:rsidRPr="00221004">
          <w:t>6.5.13</w:t>
        </w:r>
      </w:ins>
      <w:ins w:id="180" w:author="Huawei-Yaping" w:date="2025-03-21T14:21:00Z">
        <w:r w:rsidRPr="00221004">
          <w:t>.1.4.1-2: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36EE8" w:rsidRPr="00221004" w14:paraId="3DB34411" w14:textId="77777777" w:rsidTr="00C323A7">
        <w:trPr>
          <w:jc w:val="center"/>
          <w:ins w:id="181" w:author="Huawei-Yaping" w:date="2025-03-21T14:21:00Z"/>
        </w:trPr>
        <w:tc>
          <w:tcPr>
            <w:tcW w:w="1701" w:type="dxa"/>
            <w:shd w:val="clear" w:color="auto" w:fill="auto"/>
          </w:tcPr>
          <w:p w14:paraId="09EF37CD" w14:textId="77777777" w:rsidR="00E36EE8" w:rsidRPr="00221004" w:rsidRDefault="00E36EE8" w:rsidP="00C323A7">
            <w:pPr>
              <w:pStyle w:val="TAH"/>
              <w:rPr>
                <w:ins w:id="182" w:author="Huawei-Yaping" w:date="2025-03-21T14:21:00Z"/>
              </w:rPr>
            </w:pPr>
            <w:ins w:id="183" w:author="Huawei-Yaping" w:date="2025-03-21T14:21:00Z">
              <w:r w:rsidRPr="00221004">
                <w:t>Parameter</w:t>
              </w:r>
            </w:ins>
          </w:p>
        </w:tc>
        <w:tc>
          <w:tcPr>
            <w:tcW w:w="3943" w:type="dxa"/>
            <w:gridSpan w:val="2"/>
            <w:shd w:val="clear" w:color="auto" w:fill="auto"/>
          </w:tcPr>
          <w:p w14:paraId="393C56EA" w14:textId="77777777" w:rsidR="00E36EE8" w:rsidRPr="00221004" w:rsidRDefault="00E36EE8" w:rsidP="00C323A7">
            <w:pPr>
              <w:pStyle w:val="TAH"/>
              <w:rPr>
                <w:ins w:id="184" w:author="Huawei-Yaping" w:date="2025-03-21T14:21:00Z"/>
              </w:rPr>
            </w:pPr>
            <w:ins w:id="185" w:author="Huawei-Yaping" w:date="2025-03-21T14:21:00Z">
              <w:r w:rsidRPr="00221004">
                <w:t>Value</w:t>
              </w:r>
            </w:ins>
          </w:p>
        </w:tc>
        <w:tc>
          <w:tcPr>
            <w:tcW w:w="3961" w:type="dxa"/>
          </w:tcPr>
          <w:p w14:paraId="5ADF25A0" w14:textId="77777777" w:rsidR="00E36EE8" w:rsidRPr="00221004" w:rsidRDefault="00E36EE8" w:rsidP="00C323A7">
            <w:pPr>
              <w:pStyle w:val="TAH"/>
              <w:rPr>
                <w:ins w:id="186" w:author="Huawei-Yaping" w:date="2025-03-21T14:21:00Z"/>
              </w:rPr>
            </w:pPr>
            <w:ins w:id="187" w:author="Huawei-Yaping" w:date="2025-03-21T14:21:00Z">
              <w:r w:rsidRPr="00221004">
                <w:t>Comment</w:t>
              </w:r>
            </w:ins>
          </w:p>
        </w:tc>
      </w:tr>
      <w:tr w:rsidR="00E36EE8" w:rsidRPr="00221004" w14:paraId="1344E4ED" w14:textId="77777777" w:rsidTr="00C323A7">
        <w:trPr>
          <w:jc w:val="center"/>
          <w:ins w:id="188" w:author="Huawei-Yaping" w:date="2025-03-21T14:21:00Z"/>
        </w:trPr>
        <w:tc>
          <w:tcPr>
            <w:tcW w:w="1701" w:type="dxa"/>
            <w:shd w:val="clear" w:color="auto" w:fill="auto"/>
          </w:tcPr>
          <w:p w14:paraId="21470AF5" w14:textId="77777777" w:rsidR="00E36EE8" w:rsidRPr="00221004" w:rsidRDefault="00E36EE8" w:rsidP="00C323A7">
            <w:pPr>
              <w:pStyle w:val="TAL"/>
              <w:rPr>
                <w:ins w:id="189" w:author="Huawei-Yaping" w:date="2025-03-21T14:21:00Z"/>
              </w:rPr>
            </w:pPr>
            <w:ins w:id="190" w:author="Huawei-Yaping" w:date="2025-03-21T14:21:00Z">
              <w:r w:rsidRPr="00221004">
                <w:t>Test environment</w:t>
              </w:r>
            </w:ins>
          </w:p>
        </w:tc>
        <w:tc>
          <w:tcPr>
            <w:tcW w:w="3943" w:type="dxa"/>
            <w:gridSpan w:val="2"/>
            <w:shd w:val="clear" w:color="auto" w:fill="auto"/>
          </w:tcPr>
          <w:p w14:paraId="3D7C171F" w14:textId="77777777" w:rsidR="00E36EE8" w:rsidRPr="00221004" w:rsidRDefault="00E36EE8" w:rsidP="00C323A7">
            <w:pPr>
              <w:pStyle w:val="TAL"/>
              <w:rPr>
                <w:ins w:id="191" w:author="Huawei-Yaping" w:date="2025-03-21T14:21:00Z"/>
              </w:rPr>
            </w:pPr>
            <w:ins w:id="192" w:author="Huawei-Yaping" w:date="2025-03-21T14:21:00Z">
              <w:r w:rsidRPr="00221004">
                <w:t>NC</w:t>
              </w:r>
            </w:ins>
          </w:p>
        </w:tc>
        <w:tc>
          <w:tcPr>
            <w:tcW w:w="3961" w:type="dxa"/>
          </w:tcPr>
          <w:p w14:paraId="5C8FC9FD" w14:textId="77777777" w:rsidR="00E36EE8" w:rsidRPr="00221004" w:rsidRDefault="00E36EE8" w:rsidP="00C323A7">
            <w:pPr>
              <w:pStyle w:val="TAL"/>
              <w:rPr>
                <w:ins w:id="193" w:author="Huawei-Yaping" w:date="2025-03-21T14:21:00Z"/>
              </w:rPr>
            </w:pPr>
            <w:ins w:id="194" w:author="Huawei-Yaping" w:date="2025-03-21T14:21:00Z">
              <w:r w:rsidRPr="00221004">
                <w:t>As specified in TS 38.508-1 [14] clause 4.1.</w:t>
              </w:r>
            </w:ins>
          </w:p>
        </w:tc>
      </w:tr>
      <w:tr w:rsidR="00E36EE8" w:rsidRPr="00221004" w14:paraId="41B0F397" w14:textId="77777777" w:rsidTr="00C323A7">
        <w:trPr>
          <w:jc w:val="center"/>
          <w:ins w:id="195" w:author="Huawei-Yaping" w:date="2025-03-21T14:21:00Z"/>
        </w:trPr>
        <w:tc>
          <w:tcPr>
            <w:tcW w:w="1701" w:type="dxa"/>
            <w:shd w:val="clear" w:color="auto" w:fill="auto"/>
          </w:tcPr>
          <w:p w14:paraId="550F0ECB" w14:textId="77777777" w:rsidR="00E36EE8" w:rsidRPr="00221004" w:rsidRDefault="00E36EE8" w:rsidP="00C323A7">
            <w:pPr>
              <w:pStyle w:val="TAL"/>
              <w:rPr>
                <w:ins w:id="196" w:author="Huawei-Yaping" w:date="2025-03-21T14:21:00Z"/>
              </w:rPr>
            </w:pPr>
            <w:ins w:id="197" w:author="Huawei-Yaping" w:date="2025-03-21T14:21:00Z">
              <w:r w:rsidRPr="00221004">
                <w:t>Test frequencies</w:t>
              </w:r>
            </w:ins>
          </w:p>
        </w:tc>
        <w:tc>
          <w:tcPr>
            <w:tcW w:w="7904" w:type="dxa"/>
            <w:gridSpan w:val="3"/>
            <w:shd w:val="clear" w:color="auto" w:fill="auto"/>
          </w:tcPr>
          <w:p w14:paraId="3DB77283" w14:textId="77777777" w:rsidR="00E36EE8" w:rsidRPr="00221004" w:rsidRDefault="00E36EE8" w:rsidP="00C323A7">
            <w:pPr>
              <w:pStyle w:val="TAL"/>
              <w:rPr>
                <w:ins w:id="198" w:author="Huawei-Yaping" w:date="2025-03-21T14:21:00Z"/>
              </w:rPr>
            </w:pPr>
            <w:ins w:id="199" w:author="Huawei-Yaping" w:date="2025-03-21T14:21:00Z">
              <w:r w:rsidRPr="00221004">
                <w:t xml:space="preserve">As specified in Annex E, table </w:t>
              </w:r>
              <w:proofErr w:type="spellStart"/>
              <w:r w:rsidRPr="00221004">
                <w:t>E.4</w:t>
              </w:r>
              <w:proofErr w:type="spellEnd"/>
              <w:r w:rsidRPr="00221004">
                <w:t>-1 and TS 38.508-1 [14] clause 4.3.1 and 4.4.2.</w:t>
              </w:r>
            </w:ins>
          </w:p>
        </w:tc>
      </w:tr>
      <w:tr w:rsidR="00E36EE8" w:rsidRPr="00221004" w14:paraId="02E0DD13" w14:textId="77777777" w:rsidTr="00C323A7">
        <w:trPr>
          <w:jc w:val="center"/>
          <w:ins w:id="200" w:author="Huawei-Yaping" w:date="2025-03-21T14:21:00Z"/>
        </w:trPr>
        <w:tc>
          <w:tcPr>
            <w:tcW w:w="1701" w:type="dxa"/>
            <w:shd w:val="clear" w:color="auto" w:fill="auto"/>
          </w:tcPr>
          <w:p w14:paraId="3C7DC631" w14:textId="77777777" w:rsidR="00E36EE8" w:rsidRPr="00221004" w:rsidRDefault="00E36EE8" w:rsidP="00C323A7">
            <w:pPr>
              <w:pStyle w:val="TAL"/>
              <w:rPr>
                <w:ins w:id="201" w:author="Huawei-Yaping" w:date="2025-03-21T14:21:00Z"/>
              </w:rPr>
            </w:pPr>
            <w:ins w:id="202" w:author="Huawei-Yaping" w:date="2025-03-21T14:21:00Z">
              <w:r w:rsidRPr="00221004">
                <w:t>Channel bandwidth</w:t>
              </w:r>
            </w:ins>
          </w:p>
        </w:tc>
        <w:tc>
          <w:tcPr>
            <w:tcW w:w="7904" w:type="dxa"/>
            <w:gridSpan w:val="3"/>
            <w:shd w:val="clear" w:color="auto" w:fill="auto"/>
          </w:tcPr>
          <w:p w14:paraId="40291394" w14:textId="6946E0FE" w:rsidR="00E36EE8" w:rsidRPr="00221004" w:rsidRDefault="00E36EE8" w:rsidP="00C323A7">
            <w:pPr>
              <w:pStyle w:val="TAL"/>
              <w:rPr>
                <w:ins w:id="203" w:author="Huawei-Yaping" w:date="2025-03-21T14:21:00Z"/>
              </w:rPr>
            </w:pPr>
            <w:ins w:id="204" w:author="Huawei-Yaping" w:date="2025-03-21T14:21:00Z">
              <w:r w:rsidRPr="00221004">
                <w:t xml:space="preserve">As specified by the test configuration selected from Table </w:t>
              </w:r>
            </w:ins>
            <w:ins w:id="205" w:author="Huawei-Yaping" w:date="2025-03-21T14:22:00Z">
              <w:r w:rsidR="00444A9D" w:rsidRPr="00221004">
                <w:t>6.5.13</w:t>
              </w:r>
            </w:ins>
            <w:ins w:id="206" w:author="Huawei-Yaping" w:date="2025-03-21T14:21:00Z">
              <w:r w:rsidRPr="00221004">
                <w:t>.1.4.1-1.</w:t>
              </w:r>
            </w:ins>
          </w:p>
        </w:tc>
      </w:tr>
      <w:tr w:rsidR="00E36EE8" w:rsidRPr="00221004" w14:paraId="1744B82F" w14:textId="77777777" w:rsidTr="00C323A7">
        <w:trPr>
          <w:jc w:val="center"/>
          <w:ins w:id="207" w:author="Huawei-Yaping" w:date="2025-03-21T14:21:00Z"/>
        </w:trPr>
        <w:tc>
          <w:tcPr>
            <w:tcW w:w="1701" w:type="dxa"/>
            <w:shd w:val="clear" w:color="auto" w:fill="auto"/>
          </w:tcPr>
          <w:p w14:paraId="078DE03F" w14:textId="77777777" w:rsidR="00E36EE8" w:rsidRPr="00221004" w:rsidRDefault="00E36EE8" w:rsidP="00C323A7">
            <w:pPr>
              <w:pStyle w:val="TAL"/>
              <w:rPr>
                <w:ins w:id="208" w:author="Huawei-Yaping" w:date="2025-03-21T14:21:00Z"/>
              </w:rPr>
            </w:pPr>
            <w:ins w:id="209" w:author="Huawei-Yaping" w:date="2025-03-21T14:21:00Z">
              <w:r w:rsidRPr="00221004">
                <w:t>Propagation conditions</w:t>
              </w:r>
            </w:ins>
          </w:p>
        </w:tc>
        <w:tc>
          <w:tcPr>
            <w:tcW w:w="3943" w:type="dxa"/>
            <w:gridSpan w:val="2"/>
            <w:shd w:val="clear" w:color="auto" w:fill="auto"/>
          </w:tcPr>
          <w:p w14:paraId="68E08928" w14:textId="77777777" w:rsidR="00E36EE8" w:rsidRPr="00221004" w:rsidRDefault="00E36EE8" w:rsidP="00C323A7">
            <w:pPr>
              <w:pStyle w:val="TAL"/>
              <w:rPr>
                <w:ins w:id="210" w:author="Huawei-Yaping" w:date="2025-03-21T14:21:00Z"/>
              </w:rPr>
            </w:pPr>
            <w:proofErr w:type="spellStart"/>
            <w:ins w:id="211" w:author="Huawei-Yaping" w:date="2025-03-21T14:21:00Z">
              <w:r w:rsidRPr="00221004">
                <w:t>AWGN</w:t>
              </w:r>
              <w:proofErr w:type="spellEnd"/>
            </w:ins>
          </w:p>
        </w:tc>
        <w:tc>
          <w:tcPr>
            <w:tcW w:w="3961" w:type="dxa"/>
          </w:tcPr>
          <w:p w14:paraId="08FAC42D" w14:textId="77777777" w:rsidR="00E36EE8" w:rsidRPr="00221004" w:rsidRDefault="00E36EE8" w:rsidP="00C323A7">
            <w:pPr>
              <w:pStyle w:val="TAL"/>
              <w:rPr>
                <w:ins w:id="212" w:author="Huawei-Yaping" w:date="2025-03-21T14:21:00Z"/>
              </w:rPr>
            </w:pPr>
            <w:ins w:id="213" w:author="Huawei-Yaping" w:date="2025-03-21T14:21:00Z">
              <w:r w:rsidRPr="00221004">
                <w:t xml:space="preserve">As specified in Annex </w:t>
              </w:r>
              <w:proofErr w:type="spellStart"/>
              <w:r w:rsidRPr="00221004">
                <w:t>C.2.2</w:t>
              </w:r>
              <w:proofErr w:type="spellEnd"/>
              <w:r w:rsidRPr="00221004">
                <w:t>.</w:t>
              </w:r>
            </w:ins>
          </w:p>
        </w:tc>
      </w:tr>
      <w:tr w:rsidR="00E36EE8" w:rsidRPr="00221004" w14:paraId="63F8756C" w14:textId="77777777" w:rsidTr="00C323A7">
        <w:trPr>
          <w:trHeight w:val="251"/>
          <w:jc w:val="center"/>
          <w:ins w:id="214" w:author="Huawei-Yaping" w:date="2025-03-21T14:21:00Z"/>
        </w:trPr>
        <w:tc>
          <w:tcPr>
            <w:tcW w:w="1701" w:type="dxa"/>
            <w:vMerge w:val="restart"/>
            <w:shd w:val="clear" w:color="auto" w:fill="auto"/>
          </w:tcPr>
          <w:p w14:paraId="425AA1A4" w14:textId="77777777" w:rsidR="00E36EE8" w:rsidRPr="00221004" w:rsidRDefault="00E36EE8" w:rsidP="00C323A7">
            <w:pPr>
              <w:pStyle w:val="TAL"/>
              <w:rPr>
                <w:ins w:id="215" w:author="Huawei-Yaping" w:date="2025-03-21T14:21:00Z"/>
              </w:rPr>
            </w:pPr>
            <w:ins w:id="216" w:author="Huawei-Yaping" w:date="2025-03-21T14:21:00Z">
              <w:r w:rsidRPr="00221004">
                <w:t>Connection Diagram</w:t>
              </w:r>
            </w:ins>
          </w:p>
        </w:tc>
        <w:tc>
          <w:tcPr>
            <w:tcW w:w="1134" w:type="dxa"/>
            <w:shd w:val="clear" w:color="auto" w:fill="auto"/>
          </w:tcPr>
          <w:p w14:paraId="29F7DDC2" w14:textId="77777777" w:rsidR="00E36EE8" w:rsidRPr="00221004" w:rsidRDefault="00E36EE8" w:rsidP="00C323A7">
            <w:pPr>
              <w:pStyle w:val="TAL"/>
              <w:rPr>
                <w:ins w:id="217" w:author="Huawei-Yaping" w:date="2025-03-21T14:21:00Z"/>
              </w:rPr>
            </w:pPr>
            <w:proofErr w:type="spellStart"/>
            <w:ins w:id="218" w:author="Huawei-Yaping" w:date="2025-03-21T14:21:00Z">
              <w:r w:rsidRPr="00221004">
                <w:t>TE</w:t>
              </w:r>
              <w:proofErr w:type="spellEnd"/>
              <w:r w:rsidRPr="00221004">
                <w:t xml:space="preserve"> Part</w:t>
              </w:r>
            </w:ins>
          </w:p>
        </w:tc>
        <w:tc>
          <w:tcPr>
            <w:tcW w:w="2809" w:type="dxa"/>
            <w:shd w:val="clear" w:color="auto" w:fill="auto"/>
          </w:tcPr>
          <w:p w14:paraId="25031267" w14:textId="77777777" w:rsidR="00E36EE8" w:rsidRPr="00221004" w:rsidRDefault="00E36EE8" w:rsidP="00C323A7">
            <w:pPr>
              <w:pStyle w:val="TAL"/>
              <w:rPr>
                <w:ins w:id="219" w:author="Huawei-Yaping" w:date="2025-03-21T14:21:00Z"/>
              </w:rPr>
            </w:pPr>
            <w:proofErr w:type="spellStart"/>
            <w:ins w:id="220" w:author="Huawei-Yaping" w:date="2025-03-21T14:21:00Z">
              <w:r w:rsidRPr="00221004">
                <w:t>A.3.1.7.1</w:t>
              </w:r>
              <w:proofErr w:type="spellEnd"/>
            </w:ins>
          </w:p>
        </w:tc>
        <w:tc>
          <w:tcPr>
            <w:tcW w:w="3961" w:type="dxa"/>
            <w:vMerge w:val="restart"/>
          </w:tcPr>
          <w:p w14:paraId="01E5B25E" w14:textId="77777777" w:rsidR="00E36EE8" w:rsidRPr="00221004" w:rsidRDefault="00E36EE8" w:rsidP="00C323A7">
            <w:pPr>
              <w:pStyle w:val="TAL"/>
              <w:rPr>
                <w:ins w:id="221" w:author="Huawei-Yaping" w:date="2025-03-21T14:21:00Z"/>
              </w:rPr>
            </w:pPr>
            <w:ins w:id="222" w:author="Huawei-Yaping" w:date="2025-03-21T14:21:00Z">
              <w:r w:rsidRPr="00221004">
                <w:t>As specified in TS 38.508-1 [14] Annex A.</w:t>
              </w:r>
            </w:ins>
          </w:p>
        </w:tc>
      </w:tr>
      <w:tr w:rsidR="00E36EE8" w:rsidRPr="00221004" w14:paraId="5425D401" w14:textId="77777777" w:rsidTr="00C323A7">
        <w:trPr>
          <w:trHeight w:val="250"/>
          <w:jc w:val="center"/>
          <w:ins w:id="223" w:author="Huawei-Yaping" w:date="2025-03-21T14:21:00Z"/>
        </w:trPr>
        <w:tc>
          <w:tcPr>
            <w:tcW w:w="1701" w:type="dxa"/>
            <w:vMerge/>
            <w:shd w:val="clear" w:color="auto" w:fill="auto"/>
          </w:tcPr>
          <w:p w14:paraId="4DBD8FB2" w14:textId="77777777" w:rsidR="00E36EE8" w:rsidRPr="00221004" w:rsidRDefault="00E36EE8" w:rsidP="00C323A7">
            <w:pPr>
              <w:pStyle w:val="TAL"/>
              <w:rPr>
                <w:ins w:id="224" w:author="Huawei-Yaping" w:date="2025-03-21T14:21:00Z"/>
              </w:rPr>
            </w:pPr>
          </w:p>
        </w:tc>
        <w:tc>
          <w:tcPr>
            <w:tcW w:w="1134" w:type="dxa"/>
            <w:shd w:val="clear" w:color="auto" w:fill="auto"/>
          </w:tcPr>
          <w:p w14:paraId="7C3E79E0" w14:textId="77777777" w:rsidR="00E36EE8" w:rsidRPr="00221004" w:rsidRDefault="00E36EE8" w:rsidP="00C323A7">
            <w:pPr>
              <w:pStyle w:val="TAL"/>
              <w:rPr>
                <w:ins w:id="225" w:author="Huawei-Yaping" w:date="2025-03-21T14:21:00Z"/>
              </w:rPr>
            </w:pPr>
            <w:proofErr w:type="spellStart"/>
            <w:ins w:id="226" w:author="Huawei-Yaping" w:date="2025-03-21T14:21:00Z">
              <w:r w:rsidRPr="00221004">
                <w:t>DUT</w:t>
              </w:r>
              <w:proofErr w:type="spellEnd"/>
              <w:r w:rsidRPr="00221004">
                <w:t xml:space="preserve"> Part</w:t>
              </w:r>
            </w:ins>
          </w:p>
        </w:tc>
        <w:tc>
          <w:tcPr>
            <w:tcW w:w="2809" w:type="dxa"/>
            <w:shd w:val="clear" w:color="auto" w:fill="auto"/>
          </w:tcPr>
          <w:p w14:paraId="03D67AE4" w14:textId="77777777" w:rsidR="00E36EE8" w:rsidRPr="00221004" w:rsidRDefault="00E36EE8" w:rsidP="00C323A7">
            <w:pPr>
              <w:pStyle w:val="TAL"/>
              <w:rPr>
                <w:ins w:id="227" w:author="Huawei-Yaping" w:date="2025-03-21T14:21:00Z"/>
              </w:rPr>
            </w:pPr>
            <w:proofErr w:type="spellStart"/>
            <w:ins w:id="228" w:author="Huawei-Yaping" w:date="2025-03-21T14:21:00Z">
              <w:r w:rsidRPr="00221004">
                <w:t>A.3.2.3.4</w:t>
              </w:r>
              <w:proofErr w:type="spellEnd"/>
            </w:ins>
          </w:p>
        </w:tc>
        <w:tc>
          <w:tcPr>
            <w:tcW w:w="3961" w:type="dxa"/>
            <w:vMerge/>
          </w:tcPr>
          <w:p w14:paraId="563541B0" w14:textId="77777777" w:rsidR="00E36EE8" w:rsidRPr="00221004" w:rsidRDefault="00E36EE8" w:rsidP="00C323A7">
            <w:pPr>
              <w:pStyle w:val="TAL"/>
              <w:rPr>
                <w:ins w:id="229" w:author="Huawei-Yaping" w:date="2025-03-21T14:21:00Z"/>
              </w:rPr>
            </w:pPr>
          </w:p>
        </w:tc>
      </w:tr>
      <w:tr w:rsidR="00E36EE8" w:rsidRPr="00221004" w14:paraId="7BC39782" w14:textId="77777777" w:rsidTr="00C323A7">
        <w:trPr>
          <w:jc w:val="center"/>
          <w:ins w:id="230" w:author="Huawei-Yaping" w:date="2025-03-21T14:21:00Z"/>
        </w:trPr>
        <w:tc>
          <w:tcPr>
            <w:tcW w:w="1701" w:type="dxa"/>
            <w:shd w:val="clear" w:color="auto" w:fill="auto"/>
          </w:tcPr>
          <w:p w14:paraId="4A4306C0" w14:textId="77777777" w:rsidR="00E36EE8" w:rsidRPr="00221004" w:rsidRDefault="00E36EE8" w:rsidP="00C323A7">
            <w:pPr>
              <w:pStyle w:val="TAL"/>
              <w:rPr>
                <w:ins w:id="231" w:author="Huawei-Yaping" w:date="2025-03-21T14:21:00Z"/>
              </w:rPr>
            </w:pPr>
            <w:ins w:id="232" w:author="Huawei-Yaping" w:date="2025-03-21T14:21:00Z">
              <w:r w:rsidRPr="00221004">
                <w:t>Exceptions to connection diagram</w:t>
              </w:r>
            </w:ins>
          </w:p>
        </w:tc>
        <w:tc>
          <w:tcPr>
            <w:tcW w:w="3943" w:type="dxa"/>
            <w:gridSpan w:val="2"/>
            <w:shd w:val="clear" w:color="auto" w:fill="auto"/>
          </w:tcPr>
          <w:p w14:paraId="0866CC2B" w14:textId="77777777" w:rsidR="00E36EE8" w:rsidRPr="00221004" w:rsidRDefault="00E36EE8" w:rsidP="00C323A7">
            <w:pPr>
              <w:pStyle w:val="TAL"/>
              <w:rPr>
                <w:ins w:id="233" w:author="Huawei-Yaping" w:date="2025-03-21T14:21:00Z"/>
              </w:rPr>
            </w:pPr>
            <w:ins w:id="234" w:author="Huawei-Yaping" w:date="2025-03-21T14:21:00Z">
              <w:r w:rsidRPr="00221004">
                <w:t>- Without LTE link</w:t>
              </w:r>
            </w:ins>
          </w:p>
        </w:tc>
        <w:tc>
          <w:tcPr>
            <w:tcW w:w="3961" w:type="dxa"/>
          </w:tcPr>
          <w:p w14:paraId="6AB34DFB" w14:textId="77777777" w:rsidR="00E36EE8" w:rsidRPr="00221004" w:rsidRDefault="00E36EE8" w:rsidP="00C323A7">
            <w:pPr>
              <w:pStyle w:val="TAL"/>
              <w:rPr>
                <w:ins w:id="235" w:author="Huawei-Yaping" w:date="2025-03-21T14:21:00Z"/>
              </w:rPr>
            </w:pPr>
          </w:p>
        </w:tc>
      </w:tr>
    </w:tbl>
    <w:p w14:paraId="199843B3" w14:textId="77777777" w:rsidR="00E36EE8" w:rsidRPr="00221004" w:rsidRDefault="00E36EE8" w:rsidP="00E36EE8">
      <w:pPr>
        <w:rPr>
          <w:ins w:id="236" w:author="Huawei-Yaping" w:date="2025-03-21T14:21:00Z"/>
          <w:lang w:eastAsia="sv-SE"/>
        </w:rPr>
      </w:pPr>
    </w:p>
    <w:p w14:paraId="2F7329EC" w14:textId="23053978" w:rsidR="00E36EE8" w:rsidRPr="00221004" w:rsidRDefault="00E36EE8" w:rsidP="00E36EE8">
      <w:pPr>
        <w:pStyle w:val="TH"/>
        <w:rPr>
          <w:ins w:id="237" w:author="Huawei-Yaping" w:date="2025-03-21T14:21:00Z"/>
        </w:rPr>
      </w:pPr>
      <w:ins w:id="238" w:author="Huawei-Yaping" w:date="2025-03-21T14:21:00Z">
        <w:r w:rsidRPr="00221004">
          <w:rPr>
            <w:rFonts w:cs="v4.2.0"/>
          </w:rPr>
          <w:t xml:space="preserve">Table </w:t>
        </w:r>
      </w:ins>
      <w:ins w:id="239" w:author="Huawei-Yaping" w:date="2025-03-21T14:22:00Z">
        <w:r w:rsidR="00444A9D" w:rsidRPr="00221004">
          <w:t>6.5.13</w:t>
        </w:r>
      </w:ins>
      <w:ins w:id="240" w:author="Huawei-Yaping" w:date="2025-03-21T14:21:00Z">
        <w:r w:rsidRPr="00221004">
          <w:t>.1.4.1</w:t>
        </w:r>
        <w:r w:rsidRPr="00221004">
          <w:rPr>
            <w:rFonts w:cs="v4.2.0"/>
          </w:rPr>
          <w:t>-3: General test parameters</w:t>
        </w:r>
      </w:ins>
      <w:ins w:id="241" w:author="Huawei-Yaping" w:date="2025-03-21T14:40:00Z">
        <w:r w:rsidR="00E24642" w:rsidRPr="00221004">
          <w:rPr>
            <w:rFonts w:cs="v4.2.0"/>
          </w:rPr>
          <w:t xml:space="preserve"> </w:t>
        </w:r>
        <w:r w:rsidR="00E24642" w:rsidRPr="00221004">
          <w:t>for TCI state switch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E24642" w:rsidRPr="00221004" w14:paraId="1B473604" w14:textId="77777777" w:rsidTr="00C323A7">
        <w:trPr>
          <w:cantSplit/>
          <w:jc w:val="center"/>
          <w:ins w:id="242" w:author="Huawei-Yaping" w:date="2025-03-21T14:39:00Z"/>
        </w:trPr>
        <w:tc>
          <w:tcPr>
            <w:tcW w:w="1277" w:type="pct"/>
            <w:tcBorders>
              <w:top w:val="single" w:sz="4" w:space="0" w:color="auto"/>
              <w:left w:val="single" w:sz="4" w:space="0" w:color="auto"/>
              <w:bottom w:val="single" w:sz="4" w:space="0" w:color="auto"/>
              <w:right w:val="single" w:sz="4" w:space="0" w:color="auto"/>
            </w:tcBorders>
            <w:hideMark/>
          </w:tcPr>
          <w:p w14:paraId="59DC8447" w14:textId="77777777" w:rsidR="00E24642" w:rsidRPr="00221004" w:rsidRDefault="00E24642" w:rsidP="00C323A7">
            <w:pPr>
              <w:pStyle w:val="TAH"/>
              <w:keepNext w:val="0"/>
              <w:keepLines w:val="0"/>
              <w:rPr>
                <w:ins w:id="243" w:author="Huawei-Yaping" w:date="2025-03-21T14:39:00Z"/>
                <w:lang w:eastAsia="ja-JP"/>
              </w:rPr>
            </w:pPr>
            <w:ins w:id="244" w:author="Huawei-Yaping" w:date="2025-03-21T14:39:00Z">
              <w:r w:rsidRPr="00221004">
                <w:t>Parameter</w:t>
              </w:r>
            </w:ins>
          </w:p>
        </w:tc>
        <w:tc>
          <w:tcPr>
            <w:tcW w:w="360" w:type="pct"/>
            <w:tcBorders>
              <w:top w:val="single" w:sz="4" w:space="0" w:color="auto"/>
              <w:left w:val="single" w:sz="4" w:space="0" w:color="auto"/>
              <w:bottom w:val="single" w:sz="4" w:space="0" w:color="auto"/>
              <w:right w:val="single" w:sz="4" w:space="0" w:color="auto"/>
            </w:tcBorders>
            <w:hideMark/>
          </w:tcPr>
          <w:p w14:paraId="7BCB785F" w14:textId="77777777" w:rsidR="00E24642" w:rsidRPr="00221004" w:rsidRDefault="00E24642" w:rsidP="00C323A7">
            <w:pPr>
              <w:pStyle w:val="TAH"/>
              <w:keepNext w:val="0"/>
              <w:keepLines w:val="0"/>
              <w:rPr>
                <w:ins w:id="245" w:author="Huawei-Yaping" w:date="2025-03-21T14:39:00Z"/>
                <w:lang w:eastAsia="ja-JP"/>
              </w:rPr>
            </w:pPr>
            <w:ins w:id="246" w:author="Huawei-Yaping" w:date="2025-03-21T14:39:00Z">
              <w:r w:rsidRPr="00221004">
                <w:t>Unit</w:t>
              </w:r>
            </w:ins>
          </w:p>
        </w:tc>
        <w:tc>
          <w:tcPr>
            <w:tcW w:w="1510" w:type="pct"/>
            <w:tcBorders>
              <w:top w:val="single" w:sz="4" w:space="0" w:color="auto"/>
              <w:left w:val="single" w:sz="4" w:space="0" w:color="auto"/>
              <w:bottom w:val="single" w:sz="4" w:space="0" w:color="auto"/>
              <w:right w:val="single" w:sz="4" w:space="0" w:color="auto"/>
            </w:tcBorders>
            <w:hideMark/>
          </w:tcPr>
          <w:p w14:paraId="47D5D9E2" w14:textId="77777777" w:rsidR="00E24642" w:rsidRPr="00221004" w:rsidRDefault="00E24642" w:rsidP="00C323A7">
            <w:pPr>
              <w:pStyle w:val="TAH"/>
              <w:keepNext w:val="0"/>
              <w:keepLines w:val="0"/>
              <w:rPr>
                <w:ins w:id="247" w:author="Huawei-Yaping" w:date="2025-03-21T14:39:00Z"/>
                <w:lang w:eastAsia="ja-JP"/>
              </w:rPr>
            </w:pPr>
            <w:ins w:id="248" w:author="Huawei-Yaping" w:date="2025-03-21T14:39:00Z">
              <w:r w:rsidRPr="00221004">
                <w:t>Value</w:t>
              </w:r>
            </w:ins>
          </w:p>
        </w:tc>
        <w:tc>
          <w:tcPr>
            <w:tcW w:w="1853" w:type="pct"/>
            <w:tcBorders>
              <w:top w:val="single" w:sz="4" w:space="0" w:color="auto"/>
              <w:left w:val="single" w:sz="4" w:space="0" w:color="auto"/>
              <w:bottom w:val="single" w:sz="4" w:space="0" w:color="auto"/>
              <w:right w:val="single" w:sz="4" w:space="0" w:color="auto"/>
            </w:tcBorders>
            <w:hideMark/>
          </w:tcPr>
          <w:p w14:paraId="7214993A" w14:textId="77777777" w:rsidR="00E24642" w:rsidRPr="00221004" w:rsidRDefault="00E24642" w:rsidP="00C323A7">
            <w:pPr>
              <w:pStyle w:val="TAH"/>
              <w:keepNext w:val="0"/>
              <w:keepLines w:val="0"/>
              <w:rPr>
                <w:ins w:id="249" w:author="Huawei-Yaping" w:date="2025-03-21T14:39:00Z"/>
                <w:lang w:eastAsia="ja-JP"/>
              </w:rPr>
            </w:pPr>
            <w:ins w:id="250" w:author="Huawei-Yaping" w:date="2025-03-21T14:39:00Z">
              <w:r w:rsidRPr="00221004">
                <w:t>Comment</w:t>
              </w:r>
            </w:ins>
          </w:p>
        </w:tc>
      </w:tr>
      <w:tr w:rsidR="00E24642" w:rsidRPr="00221004" w14:paraId="2E1A63DA" w14:textId="77777777" w:rsidTr="00C323A7">
        <w:trPr>
          <w:cantSplit/>
          <w:jc w:val="center"/>
          <w:ins w:id="251" w:author="Huawei-Yaping" w:date="2025-03-21T14:39:00Z"/>
        </w:trPr>
        <w:tc>
          <w:tcPr>
            <w:tcW w:w="1277" w:type="pct"/>
            <w:tcBorders>
              <w:top w:val="single" w:sz="4" w:space="0" w:color="auto"/>
              <w:left w:val="single" w:sz="4" w:space="0" w:color="auto"/>
              <w:bottom w:val="single" w:sz="4" w:space="0" w:color="auto"/>
              <w:right w:val="single" w:sz="4" w:space="0" w:color="auto"/>
            </w:tcBorders>
            <w:hideMark/>
          </w:tcPr>
          <w:p w14:paraId="15EFF951" w14:textId="77777777" w:rsidR="00E24642" w:rsidRPr="00221004" w:rsidRDefault="00E24642" w:rsidP="00C323A7">
            <w:pPr>
              <w:pStyle w:val="TAL"/>
              <w:keepNext w:val="0"/>
              <w:keepLines w:val="0"/>
              <w:rPr>
                <w:ins w:id="252" w:author="Huawei-Yaping" w:date="2025-03-21T14:39:00Z"/>
              </w:rPr>
            </w:pPr>
            <w:ins w:id="253" w:author="Huawei-Yaping" w:date="2025-03-21T14:39:00Z">
              <w:r w:rsidRPr="00221004">
                <w:t>NR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14:paraId="323C654E" w14:textId="77777777" w:rsidR="00E24642" w:rsidRPr="00221004" w:rsidRDefault="00E24642" w:rsidP="00C323A7">
            <w:pPr>
              <w:pStyle w:val="TAC"/>
              <w:keepNext w:val="0"/>
              <w:keepLines w:val="0"/>
              <w:rPr>
                <w:ins w:id="254" w:author="Huawei-Yaping" w:date="2025-03-21T14:39: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20722BF" w14:textId="77777777" w:rsidR="00E24642" w:rsidRPr="00221004" w:rsidRDefault="00E24642" w:rsidP="00C323A7">
            <w:pPr>
              <w:pStyle w:val="TAC"/>
              <w:keepNext w:val="0"/>
              <w:keepLines w:val="0"/>
              <w:rPr>
                <w:ins w:id="255" w:author="Huawei-Yaping" w:date="2025-03-21T14:39:00Z"/>
              </w:rPr>
            </w:pPr>
            <w:ins w:id="256" w:author="Huawei-Yaping" w:date="2025-03-21T14:39:00Z">
              <w:r w:rsidRPr="00221004">
                <w:t>1</w:t>
              </w:r>
            </w:ins>
          </w:p>
        </w:tc>
        <w:tc>
          <w:tcPr>
            <w:tcW w:w="1853" w:type="pct"/>
            <w:tcBorders>
              <w:top w:val="single" w:sz="4" w:space="0" w:color="auto"/>
              <w:left w:val="single" w:sz="4" w:space="0" w:color="auto"/>
              <w:bottom w:val="single" w:sz="4" w:space="0" w:color="auto"/>
              <w:right w:val="single" w:sz="4" w:space="0" w:color="auto"/>
            </w:tcBorders>
            <w:hideMark/>
          </w:tcPr>
          <w:p w14:paraId="76CCE92D" w14:textId="77777777" w:rsidR="00E24642" w:rsidRPr="00221004" w:rsidRDefault="00E24642" w:rsidP="00C323A7">
            <w:pPr>
              <w:pStyle w:val="TAL"/>
              <w:keepNext w:val="0"/>
              <w:keepLines w:val="0"/>
              <w:rPr>
                <w:ins w:id="257" w:author="Huawei-Yaping" w:date="2025-03-21T14:39:00Z"/>
              </w:rPr>
            </w:pPr>
            <w:ins w:id="258" w:author="Huawei-Yaping" w:date="2025-03-21T14:39:00Z">
              <w:r w:rsidRPr="00221004">
                <w:t>One NR radio channel is used for this test</w:t>
              </w:r>
            </w:ins>
          </w:p>
        </w:tc>
      </w:tr>
      <w:tr w:rsidR="00E24642" w:rsidRPr="00221004" w14:paraId="0BF58D8A" w14:textId="77777777" w:rsidTr="00C323A7">
        <w:trPr>
          <w:cantSplit/>
          <w:jc w:val="center"/>
          <w:ins w:id="259" w:author="Huawei-Yaping" w:date="2025-03-21T14:39:00Z"/>
        </w:trPr>
        <w:tc>
          <w:tcPr>
            <w:tcW w:w="1277" w:type="pct"/>
            <w:tcBorders>
              <w:top w:val="single" w:sz="4" w:space="0" w:color="auto"/>
              <w:left w:val="single" w:sz="4" w:space="0" w:color="auto"/>
              <w:bottom w:val="single" w:sz="4" w:space="0" w:color="auto"/>
              <w:right w:val="single" w:sz="4" w:space="0" w:color="auto"/>
            </w:tcBorders>
            <w:hideMark/>
          </w:tcPr>
          <w:p w14:paraId="45756974" w14:textId="77777777" w:rsidR="00E24642" w:rsidRPr="00221004" w:rsidRDefault="00E24642" w:rsidP="00C323A7">
            <w:pPr>
              <w:pStyle w:val="TAL"/>
              <w:keepNext w:val="0"/>
              <w:keepLines w:val="0"/>
              <w:rPr>
                <w:ins w:id="260" w:author="Huawei-Yaping" w:date="2025-03-21T14:39:00Z"/>
                <w:lang w:eastAsia="ja-JP"/>
              </w:rPr>
            </w:pPr>
            <w:ins w:id="261" w:author="Huawei-Yaping" w:date="2025-03-21T14:39:00Z">
              <w:r w:rsidRPr="00221004">
                <w:t xml:space="preserve">Active </w:t>
              </w:r>
              <w:proofErr w:type="spellStart"/>
              <w:r w:rsidRPr="00221004">
                <w:t>PCell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445B5704" w14:textId="77777777" w:rsidR="00E24642" w:rsidRPr="00221004" w:rsidRDefault="00E24642" w:rsidP="00C323A7">
            <w:pPr>
              <w:pStyle w:val="TAC"/>
              <w:keepNext w:val="0"/>
              <w:keepLines w:val="0"/>
              <w:rPr>
                <w:ins w:id="262" w:author="Huawei-Yaping" w:date="2025-03-21T14:39: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F26000D" w14:textId="77777777" w:rsidR="00E24642" w:rsidRPr="00221004" w:rsidRDefault="00E24642" w:rsidP="00C323A7">
            <w:pPr>
              <w:pStyle w:val="TAC"/>
              <w:keepNext w:val="0"/>
              <w:keepLines w:val="0"/>
              <w:rPr>
                <w:ins w:id="263" w:author="Huawei-Yaping" w:date="2025-03-21T14:39:00Z"/>
                <w:lang w:eastAsia="ja-JP"/>
              </w:rPr>
            </w:pPr>
            <w:ins w:id="264" w:author="Huawei-Yaping" w:date="2025-03-21T14:39:00Z">
              <w:r w:rsidRPr="00221004">
                <w:t>Cell 1</w:t>
              </w:r>
            </w:ins>
          </w:p>
        </w:tc>
        <w:tc>
          <w:tcPr>
            <w:tcW w:w="1853" w:type="pct"/>
            <w:tcBorders>
              <w:top w:val="single" w:sz="4" w:space="0" w:color="auto"/>
              <w:left w:val="single" w:sz="4" w:space="0" w:color="auto"/>
              <w:bottom w:val="single" w:sz="4" w:space="0" w:color="auto"/>
              <w:right w:val="single" w:sz="4" w:space="0" w:color="auto"/>
            </w:tcBorders>
            <w:hideMark/>
          </w:tcPr>
          <w:p w14:paraId="6FDCFD7D" w14:textId="77777777" w:rsidR="00E24642" w:rsidRPr="00221004" w:rsidRDefault="00E24642" w:rsidP="00C323A7">
            <w:pPr>
              <w:pStyle w:val="TAL"/>
              <w:keepNext w:val="0"/>
              <w:keepLines w:val="0"/>
              <w:rPr>
                <w:ins w:id="265" w:author="Huawei-Yaping" w:date="2025-03-21T14:39:00Z"/>
                <w:lang w:eastAsia="ja-JP"/>
              </w:rPr>
            </w:pPr>
            <w:proofErr w:type="spellStart"/>
            <w:ins w:id="266" w:author="Huawei-Yaping" w:date="2025-03-21T14:39:00Z">
              <w:r w:rsidRPr="00221004">
                <w:t>PCell</w:t>
              </w:r>
              <w:proofErr w:type="spellEnd"/>
              <w:r w:rsidRPr="00221004">
                <w:t xml:space="preserve"> on RF channel number 1.</w:t>
              </w:r>
            </w:ins>
          </w:p>
        </w:tc>
      </w:tr>
      <w:tr w:rsidR="00E24642" w:rsidRPr="00221004" w14:paraId="7FF6FE89" w14:textId="77777777" w:rsidTr="00C323A7">
        <w:trPr>
          <w:cantSplit/>
          <w:jc w:val="center"/>
          <w:ins w:id="267" w:author="Huawei-Yaping" w:date="2025-03-21T14:39:00Z"/>
        </w:trPr>
        <w:tc>
          <w:tcPr>
            <w:tcW w:w="1277" w:type="pct"/>
            <w:tcBorders>
              <w:top w:val="single" w:sz="4" w:space="0" w:color="auto"/>
              <w:left w:val="single" w:sz="4" w:space="0" w:color="auto"/>
              <w:bottom w:val="single" w:sz="4" w:space="0" w:color="auto"/>
              <w:right w:val="single" w:sz="4" w:space="0" w:color="auto"/>
            </w:tcBorders>
            <w:hideMark/>
          </w:tcPr>
          <w:p w14:paraId="6643949D" w14:textId="77777777" w:rsidR="00E24642" w:rsidRPr="00221004" w:rsidRDefault="00E24642" w:rsidP="00C323A7">
            <w:pPr>
              <w:pStyle w:val="TAL"/>
              <w:keepNext w:val="0"/>
              <w:keepLines w:val="0"/>
              <w:rPr>
                <w:ins w:id="268" w:author="Huawei-Yaping" w:date="2025-03-21T14:39:00Z"/>
                <w:lang w:eastAsia="ja-JP"/>
              </w:rPr>
            </w:pPr>
            <w:ins w:id="269" w:author="Huawei-Yaping" w:date="2025-03-21T14:39:00Z">
              <w:r w:rsidRPr="00221004">
                <w:t>CP length</w:t>
              </w:r>
            </w:ins>
          </w:p>
        </w:tc>
        <w:tc>
          <w:tcPr>
            <w:tcW w:w="360" w:type="pct"/>
            <w:tcBorders>
              <w:top w:val="single" w:sz="4" w:space="0" w:color="auto"/>
              <w:left w:val="single" w:sz="4" w:space="0" w:color="auto"/>
              <w:bottom w:val="single" w:sz="4" w:space="0" w:color="auto"/>
              <w:right w:val="single" w:sz="4" w:space="0" w:color="auto"/>
            </w:tcBorders>
            <w:vAlign w:val="center"/>
          </w:tcPr>
          <w:p w14:paraId="49A92EB1" w14:textId="77777777" w:rsidR="00E24642" w:rsidRPr="00221004" w:rsidRDefault="00E24642" w:rsidP="00C323A7">
            <w:pPr>
              <w:pStyle w:val="TAC"/>
              <w:keepNext w:val="0"/>
              <w:keepLines w:val="0"/>
              <w:rPr>
                <w:ins w:id="270" w:author="Huawei-Yaping" w:date="2025-03-21T14:39: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7A71061A" w14:textId="77777777" w:rsidR="00E24642" w:rsidRPr="00221004" w:rsidRDefault="00E24642" w:rsidP="00C323A7">
            <w:pPr>
              <w:pStyle w:val="TAC"/>
              <w:keepNext w:val="0"/>
              <w:keepLines w:val="0"/>
              <w:rPr>
                <w:ins w:id="271" w:author="Huawei-Yaping" w:date="2025-03-21T14:39:00Z"/>
                <w:lang w:eastAsia="ja-JP"/>
              </w:rPr>
            </w:pPr>
            <w:ins w:id="272" w:author="Huawei-Yaping" w:date="2025-03-21T14:39:00Z">
              <w:r w:rsidRPr="00221004">
                <w:t>Normal</w:t>
              </w:r>
            </w:ins>
          </w:p>
        </w:tc>
        <w:tc>
          <w:tcPr>
            <w:tcW w:w="1853" w:type="pct"/>
            <w:tcBorders>
              <w:top w:val="single" w:sz="4" w:space="0" w:color="auto"/>
              <w:left w:val="single" w:sz="4" w:space="0" w:color="auto"/>
              <w:bottom w:val="single" w:sz="4" w:space="0" w:color="auto"/>
              <w:right w:val="single" w:sz="4" w:space="0" w:color="auto"/>
            </w:tcBorders>
          </w:tcPr>
          <w:p w14:paraId="5D04106D" w14:textId="77777777" w:rsidR="00E24642" w:rsidRPr="00221004" w:rsidRDefault="00E24642" w:rsidP="00C323A7">
            <w:pPr>
              <w:pStyle w:val="TAL"/>
              <w:keepNext w:val="0"/>
              <w:keepLines w:val="0"/>
              <w:rPr>
                <w:ins w:id="273" w:author="Huawei-Yaping" w:date="2025-03-21T14:39:00Z"/>
                <w:lang w:eastAsia="ja-JP"/>
              </w:rPr>
            </w:pPr>
          </w:p>
        </w:tc>
      </w:tr>
      <w:tr w:rsidR="00E24642" w:rsidRPr="00221004" w14:paraId="688A2D4B" w14:textId="77777777" w:rsidTr="00C323A7">
        <w:trPr>
          <w:cantSplit/>
          <w:jc w:val="center"/>
          <w:ins w:id="274" w:author="Huawei-Yaping" w:date="2025-03-21T14:39:00Z"/>
        </w:trPr>
        <w:tc>
          <w:tcPr>
            <w:tcW w:w="1277" w:type="pct"/>
            <w:tcBorders>
              <w:top w:val="single" w:sz="4" w:space="0" w:color="auto"/>
              <w:left w:val="single" w:sz="4" w:space="0" w:color="auto"/>
              <w:bottom w:val="single" w:sz="4" w:space="0" w:color="auto"/>
              <w:right w:val="single" w:sz="4" w:space="0" w:color="auto"/>
            </w:tcBorders>
          </w:tcPr>
          <w:p w14:paraId="418FBEE9" w14:textId="77777777" w:rsidR="00E24642" w:rsidRPr="00221004" w:rsidRDefault="00E24642" w:rsidP="00C323A7">
            <w:pPr>
              <w:pStyle w:val="TAL"/>
              <w:keepNext w:val="0"/>
              <w:keepLines w:val="0"/>
              <w:rPr>
                <w:ins w:id="275" w:author="Huawei-Yaping" w:date="2025-03-21T14:39:00Z"/>
              </w:rPr>
            </w:pPr>
            <w:ins w:id="276" w:author="Huawei-Yaping" w:date="2025-03-21T14:39:00Z">
              <w:r w:rsidRPr="00221004">
                <w:t xml:space="preserve">Timing offset between </w:t>
              </w:r>
              <w:proofErr w:type="spellStart"/>
              <w:r w:rsidRPr="00221004">
                <w:t>SSB</w:t>
              </w:r>
              <w:proofErr w:type="spellEnd"/>
              <w:r w:rsidRPr="00221004">
                <w:t xml:space="preserve"> 0 and </w:t>
              </w:r>
              <w:proofErr w:type="spellStart"/>
              <w:r w:rsidRPr="00221004">
                <w:t>SSB1</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429BD546" w14:textId="77777777" w:rsidR="00E24642" w:rsidRPr="00221004" w:rsidRDefault="00E24642" w:rsidP="00C323A7">
            <w:pPr>
              <w:pStyle w:val="TAC"/>
              <w:keepNext w:val="0"/>
              <w:keepLines w:val="0"/>
              <w:rPr>
                <w:ins w:id="277" w:author="Huawei-Yaping" w:date="2025-03-21T14:39:00Z"/>
                <w:lang w:eastAsia="ja-JP"/>
              </w:rPr>
            </w:pPr>
            <w:ins w:id="278" w:author="Huawei-Yaping" w:date="2025-03-21T14:39:00Z">
              <w:r w:rsidRPr="00221004">
                <w:rPr>
                  <w:rFonts w:cs="Arial"/>
                  <w:lang w:val="en-US"/>
                </w:rPr>
                <w:sym w:font="Symbol" w:char="F06D"/>
              </w:r>
              <w:r w:rsidRPr="00221004">
                <w:rPr>
                  <w:lang w:eastAsia="ja-JP"/>
                </w:rPr>
                <w:t>s</w:t>
              </w:r>
            </w:ins>
          </w:p>
        </w:tc>
        <w:tc>
          <w:tcPr>
            <w:tcW w:w="1510" w:type="pct"/>
            <w:tcBorders>
              <w:top w:val="single" w:sz="4" w:space="0" w:color="auto"/>
              <w:left w:val="single" w:sz="4" w:space="0" w:color="auto"/>
              <w:bottom w:val="single" w:sz="4" w:space="0" w:color="auto"/>
              <w:right w:val="single" w:sz="4" w:space="0" w:color="auto"/>
            </w:tcBorders>
            <w:vAlign w:val="center"/>
          </w:tcPr>
          <w:p w14:paraId="6F51B618" w14:textId="77777777" w:rsidR="00E24642" w:rsidRPr="00221004" w:rsidRDefault="00E24642" w:rsidP="00C323A7">
            <w:pPr>
              <w:pStyle w:val="TAC"/>
              <w:keepNext w:val="0"/>
              <w:keepLines w:val="0"/>
              <w:rPr>
                <w:ins w:id="279" w:author="Huawei-Yaping" w:date="2025-03-21T14:39:00Z"/>
              </w:rPr>
            </w:pPr>
            <w:ins w:id="280" w:author="Huawei-Yaping" w:date="2025-03-21T14:39:00Z">
              <w:r w:rsidRPr="00221004">
                <w:t>25</w:t>
              </w:r>
            </w:ins>
          </w:p>
        </w:tc>
        <w:tc>
          <w:tcPr>
            <w:tcW w:w="1853" w:type="pct"/>
            <w:tcBorders>
              <w:top w:val="single" w:sz="4" w:space="0" w:color="auto"/>
              <w:left w:val="single" w:sz="4" w:space="0" w:color="auto"/>
              <w:bottom w:val="single" w:sz="4" w:space="0" w:color="auto"/>
              <w:right w:val="single" w:sz="4" w:space="0" w:color="auto"/>
            </w:tcBorders>
          </w:tcPr>
          <w:p w14:paraId="2CC3A47D" w14:textId="77777777" w:rsidR="00E24642" w:rsidRPr="00221004" w:rsidRDefault="00E24642" w:rsidP="00C323A7">
            <w:pPr>
              <w:pStyle w:val="TAL"/>
              <w:keepNext w:val="0"/>
              <w:keepLines w:val="0"/>
              <w:rPr>
                <w:ins w:id="281" w:author="Huawei-Yaping" w:date="2025-03-21T14:39:00Z"/>
                <w:lang w:eastAsia="ja-JP"/>
              </w:rPr>
            </w:pPr>
          </w:p>
        </w:tc>
      </w:tr>
      <w:tr w:rsidR="00E24642" w:rsidRPr="00221004" w14:paraId="2AA14235" w14:textId="77777777" w:rsidTr="00C323A7">
        <w:trPr>
          <w:cantSplit/>
          <w:jc w:val="center"/>
          <w:ins w:id="282" w:author="Huawei-Yaping" w:date="2025-03-21T14:39:00Z"/>
        </w:trPr>
        <w:tc>
          <w:tcPr>
            <w:tcW w:w="1277" w:type="pct"/>
            <w:tcBorders>
              <w:top w:val="single" w:sz="4" w:space="0" w:color="auto"/>
              <w:left w:val="single" w:sz="4" w:space="0" w:color="auto"/>
              <w:bottom w:val="single" w:sz="4" w:space="0" w:color="auto"/>
              <w:right w:val="single" w:sz="4" w:space="0" w:color="auto"/>
            </w:tcBorders>
          </w:tcPr>
          <w:p w14:paraId="17F886F1" w14:textId="77777777" w:rsidR="00E24642" w:rsidRPr="00221004" w:rsidRDefault="00E24642" w:rsidP="00C323A7">
            <w:pPr>
              <w:pStyle w:val="TAL"/>
              <w:keepNext w:val="0"/>
              <w:keepLines w:val="0"/>
              <w:rPr>
                <w:ins w:id="283" w:author="Huawei-Yaping" w:date="2025-03-21T14:39:00Z"/>
              </w:rPr>
            </w:pPr>
            <w:ins w:id="284" w:author="Huawei-Yaping" w:date="2025-03-21T14:39:00Z">
              <w:r w:rsidRPr="00221004">
                <w:t xml:space="preserve">Timing offset between </w:t>
              </w:r>
              <w:proofErr w:type="spellStart"/>
              <w:r w:rsidRPr="00221004">
                <w:t>SSB0</w:t>
              </w:r>
              <w:proofErr w:type="spellEnd"/>
              <w:r w:rsidRPr="00221004">
                <w:t xml:space="preserve"> and </w:t>
              </w:r>
              <w:proofErr w:type="spellStart"/>
              <w:r w:rsidRPr="00221004">
                <w:t>SSB2</w:t>
              </w:r>
              <w:proofErr w:type="spellEnd"/>
              <w:r w:rsidRPr="00221004">
                <w:t xml:space="preserve"> </w:t>
              </w:r>
            </w:ins>
          </w:p>
        </w:tc>
        <w:tc>
          <w:tcPr>
            <w:tcW w:w="360" w:type="pct"/>
            <w:tcBorders>
              <w:top w:val="single" w:sz="4" w:space="0" w:color="auto"/>
              <w:left w:val="single" w:sz="4" w:space="0" w:color="auto"/>
              <w:bottom w:val="single" w:sz="4" w:space="0" w:color="auto"/>
              <w:right w:val="single" w:sz="4" w:space="0" w:color="auto"/>
            </w:tcBorders>
            <w:vAlign w:val="center"/>
          </w:tcPr>
          <w:p w14:paraId="345D8638" w14:textId="77777777" w:rsidR="00E24642" w:rsidRPr="00221004" w:rsidRDefault="00E24642" w:rsidP="00C323A7">
            <w:pPr>
              <w:pStyle w:val="TAC"/>
              <w:keepNext w:val="0"/>
              <w:keepLines w:val="0"/>
              <w:rPr>
                <w:ins w:id="285" w:author="Huawei-Yaping" w:date="2025-03-21T14:39:00Z"/>
                <w:lang w:eastAsia="ja-JP"/>
              </w:rPr>
            </w:pPr>
            <w:ins w:id="286" w:author="Huawei-Yaping" w:date="2025-03-21T14:39:00Z">
              <w:r w:rsidRPr="00221004">
                <w:rPr>
                  <w:rFonts w:cs="Arial"/>
                  <w:lang w:val="en-US"/>
                </w:rPr>
                <w:sym w:font="Symbol" w:char="F06D"/>
              </w:r>
              <w:r w:rsidRPr="00221004">
                <w:rPr>
                  <w:lang w:eastAsia="ja-JP"/>
                </w:rPr>
                <w:t>s</w:t>
              </w:r>
            </w:ins>
          </w:p>
        </w:tc>
        <w:tc>
          <w:tcPr>
            <w:tcW w:w="1510" w:type="pct"/>
            <w:tcBorders>
              <w:top w:val="single" w:sz="4" w:space="0" w:color="auto"/>
              <w:left w:val="single" w:sz="4" w:space="0" w:color="auto"/>
              <w:bottom w:val="single" w:sz="4" w:space="0" w:color="auto"/>
              <w:right w:val="single" w:sz="4" w:space="0" w:color="auto"/>
            </w:tcBorders>
            <w:vAlign w:val="center"/>
          </w:tcPr>
          <w:p w14:paraId="02F2F4CE" w14:textId="77777777" w:rsidR="00E24642" w:rsidRPr="00221004" w:rsidRDefault="00E24642" w:rsidP="00C323A7">
            <w:pPr>
              <w:pStyle w:val="TAC"/>
              <w:keepNext w:val="0"/>
              <w:keepLines w:val="0"/>
              <w:rPr>
                <w:ins w:id="287" w:author="Huawei-Yaping" w:date="2025-03-21T14:39:00Z"/>
              </w:rPr>
            </w:pPr>
            <w:ins w:id="288" w:author="Huawei-Yaping" w:date="2025-03-21T14:39:00Z">
              <w:r w:rsidRPr="00221004">
                <w:t>33</w:t>
              </w:r>
            </w:ins>
          </w:p>
        </w:tc>
        <w:tc>
          <w:tcPr>
            <w:tcW w:w="1853" w:type="pct"/>
            <w:tcBorders>
              <w:top w:val="single" w:sz="4" w:space="0" w:color="auto"/>
              <w:left w:val="single" w:sz="4" w:space="0" w:color="auto"/>
              <w:bottom w:val="single" w:sz="4" w:space="0" w:color="auto"/>
              <w:right w:val="single" w:sz="4" w:space="0" w:color="auto"/>
            </w:tcBorders>
          </w:tcPr>
          <w:p w14:paraId="3DA629E0" w14:textId="77777777" w:rsidR="00E24642" w:rsidRPr="00221004" w:rsidRDefault="00E24642" w:rsidP="00C323A7">
            <w:pPr>
              <w:pStyle w:val="TAL"/>
              <w:keepNext w:val="0"/>
              <w:keepLines w:val="0"/>
              <w:rPr>
                <w:ins w:id="289" w:author="Huawei-Yaping" w:date="2025-03-21T14:39:00Z"/>
                <w:lang w:eastAsia="ja-JP"/>
              </w:rPr>
            </w:pPr>
          </w:p>
        </w:tc>
      </w:tr>
      <w:tr w:rsidR="00E24642" w:rsidRPr="00221004" w14:paraId="582D02B3" w14:textId="77777777" w:rsidTr="00C323A7">
        <w:trPr>
          <w:cantSplit/>
          <w:jc w:val="center"/>
          <w:ins w:id="290" w:author="Huawei-Yaping" w:date="2025-03-21T14:39:00Z"/>
        </w:trPr>
        <w:tc>
          <w:tcPr>
            <w:tcW w:w="1277" w:type="pct"/>
            <w:tcBorders>
              <w:top w:val="single" w:sz="4" w:space="0" w:color="auto"/>
              <w:left w:val="single" w:sz="4" w:space="0" w:color="auto"/>
              <w:bottom w:val="single" w:sz="4" w:space="0" w:color="auto"/>
              <w:right w:val="single" w:sz="4" w:space="0" w:color="auto"/>
            </w:tcBorders>
            <w:hideMark/>
          </w:tcPr>
          <w:p w14:paraId="0775AED8" w14:textId="77777777" w:rsidR="00E24642" w:rsidRPr="00221004" w:rsidRDefault="00E24642" w:rsidP="00C323A7">
            <w:pPr>
              <w:pStyle w:val="TAL"/>
              <w:keepNext w:val="0"/>
              <w:keepLines w:val="0"/>
              <w:rPr>
                <w:ins w:id="291" w:author="Huawei-Yaping" w:date="2025-03-21T14:39:00Z"/>
                <w:rFonts w:cs="Arial"/>
                <w:lang w:eastAsia="ja-JP"/>
              </w:rPr>
            </w:pPr>
            <w:proofErr w:type="spellStart"/>
            <w:ins w:id="292" w:author="Huawei-Yaping" w:date="2025-03-21T14:39:00Z">
              <w:r w:rsidRPr="00221004">
                <w:rPr>
                  <w:rFonts w:cs="Arial"/>
                </w:rPr>
                <w:t>DRX</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14:paraId="48C141CD" w14:textId="77777777" w:rsidR="00E24642" w:rsidRPr="00221004" w:rsidRDefault="00E24642" w:rsidP="00C323A7">
            <w:pPr>
              <w:pStyle w:val="TAC"/>
              <w:keepNext w:val="0"/>
              <w:keepLines w:val="0"/>
              <w:rPr>
                <w:ins w:id="293" w:author="Huawei-Yaping" w:date="2025-03-21T14:39:00Z"/>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9062B31" w14:textId="77777777" w:rsidR="00E24642" w:rsidRPr="00221004" w:rsidRDefault="00E24642" w:rsidP="00C323A7">
            <w:pPr>
              <w:pStyle w:val="TAC"/>
              <w:keepNext w:val="0"/>
              <w:keepLines w:val="0"/>
              <w:rPr>
                <w:ins w:id="294" w:author="Huawei-Yaping" w:date="2025-03-21T14:39:00Z"/>
                <w:lang w:eastAsia="ja-JP"/>
              </w:rPr>
            </w:pPr>
            <w:ins w:id="295" w:author="Huawei-Yaping" w:date="2025-03-21T14:39:00Z">
              <w:r w:rsidRPr="00221004">
                <w:t>OFF</w:t>
              </w:r>
            </w:ins>
          </w:p>
        </w:tc>
        <w:tc>
          <w:tcPr>
            <w:tcW w:w="1853" w:type="pct"/>
            <w:tcBorders>
              <w:top w:val="single" w:sz="4" w:space="0" w:color="auto"/>
              <w:left w:val="single" w:sz="4" w:space="0" w:color="auto"/>
              <w:bottom w:val="single" w:sz="4" w:space="0" w:color="auto"/>
              <w:right w:val="single" w:sz="4" w:space="0" w:color="auto"/>
            </w:tcBorders>
            <w:hideMark/>
          </w:tcPr>
          <w:p w14:paraId="3CB3C8D9" w14:textId="77777777" w:rsidR="00E24642" w:rsidRPr="00221004" w:rsidRDefault="00E24642" w:rsidP="00C323A7">
            <w:pPr>
              <w:pStyle w:val="TAL"/>
              <w:keepNext w:val="0"/>
              <w:keepLines w:val="0"/>
              <w:rPr>
                <w:ins w:id="296" w:author="Huawei-Yaping" w:date="2025-03-21T14:39:00Z"/>
                <w:lang w:eastAsia="ja-JP"/>
              </w:rPr>
            </w:pPr>
          </w:p>
        </w:tc>
      </w:tr>
      <w:tr w:rsidR="00E24642" w:rsidRPr="00221004" w14:paraId="47AD9833" w14:textId="77777777" w:rsidTr="00C323A7">
        <w:trPr>
          <w:cantSplit/>
          <w:jc w:val="center"/>
          <w:ins w:id="297" w:author="Huawei-Yaping" w:date="2025-03-21T14:39:00Z"/>
        </w:trPr>
        <w:tc>
          <w:tcPr>
            <w:tcW w:w="1277" w:type="pct"/>
            <w:tcBorders>
              <w:top w:val="single" w:sz="4" w:space="0" w:color="auto"/>
              <w:left w:val="single" w:sz="4" w:space="0" w:color="auto"/>
              <w:bottom w:val="single" w:sz="4" w:space="0" w:color="auto"/>
              <w:right w:val="single" w:sz="4" w:space="0" w:color="auto"/>
            </w:tcBorders>
            <w:hideMark/>
          </w:tcPr>
          <w:p w14:paraId="51CD6D02" w14:textId="77777777" w:rsidR="00E24642" w:rsidRPr="00221004" w:rsidRDefault="00E24642" w:rsidP="00C323A7">
            <w:pPr>
              <w:pStyle w:val="TAL"/>
              <w:keepNext w:val="0"/>
              <w:keepLines w:val="0"/>
              <w:rPr>
                <w:ins w:id="298" w:author="Huawei-Yaping" w:date="2025-03-21T14:39:00Z"/>
                <w:lang w:eastAsia="ja-JP"/>
              </w:rPr>
            </w:pPr>
            <w:proofErr w:type="spellStart"/>
            <w:ins w:id="299" w:author="Huawei-Yaping" w:date="2025-03-21T14:39:00Z">
              <w:r w:rsidRPr="00221004">
                <w:t>T1</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hideMark/>
          </w:tcPr>
          <w:p w14:paraId="50DBD9B7" w14:textId="77777777" w:rsidR="00E24642" w:rsidRPr="00221004" w:rsidRDefault="00E24642" w:rsidP="00C323A7">
            <w:pPr>
              <w:pStyle w:val="TAC"/>
              <w:keepNext w:val="0"/>
              <w:keepLines w:val="0"/>
              <w:rPr>
                <w:ins w:id="300" w:author="Huawei-Yaping" w:date="2025-03-21T14:39:00Z"/>
                <w:lang w:eastAsia="ja-JP"/>
              </w:rPr>
            </w:pPr>
            <w:ins w:id="301" w:author="Huawei-Yaping" w:date="2025-03-21T14:39:00Z">
              <w:r w:rsidRPr="00221004">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1D3C2237" w14:textId="77777777" w:rsidR="00E24642" w:rsidRPr="00221004" w:rsidRDefault="00E24642" w:rsidP="00C323A7">
            <w:pPr>
              <w:pStyle w:val="TAC"/>
              <w:keepNext w:val="0"/>
              <w:keepLines w:val="0"/>
              <w:rPr>
                <w:ins w:id="302" w:author="Huawei-Yaping" w:date="2025-03-21T14:39:00Z"/>
                <w:lang w:eastAsia="ja-JP"/>
              </w:rPr>
            </w:pPr>
            <w:ins w:id="303" w:author="Huawei-Yaping" w:date="2025-03-21T14:39:00Z">
              <w:r w:rsidRPr="00221004">
                <w:rPr>
                  <w:rFonts w:cs="v4.2.0"/>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26F95E91" w14:textId="77777777" w:rsidR="00E24642" w:rsidRPr="00221004" w:rsidRDefault="00E24642" w:rsidP="00C323A7">
            <w:pPr>
              <w:pStyle w:val="TAL"/>
              <w:keepNext w:val="0"/>
              <w:keepLines w:val="0"/>
              <w:rPr>
                <w:ins w:id="304" w:author="Huawei-Yaping" w:date="2025-03-21T14:39:00Z"/>
                <w:lang w:eastAsia="ja-JP"/>
              </w:rPr>
            </w:pPr>
          </w:p>
        </w:tc>
      </w:tr>
      <w:tr w:rsidR="00E24642" w:rsidRPr="00221004" w14:paraId="10EEDE23" w14:textId="77777777" w:rsidTr="00C323A7">
        <w:trPr>
          <w:cantSplit/>
          <w:jc w:val="center"/>
          <w:ins w:id="305" w:author="Huawei-Yaping" w:date="2025-03-21T14:39:00Z"/>
        </w:trPr>
        <w:tc>
          <w:tcPr>
            <w:tcW w:w="1277" w:type="pct"/>
            <w:tcBorders>
              <w:top w:val="single" w:sz="4" w:space="0" w:color="auto"/>
              <w:left w:val="single" w:sz="4" w:space="0" w:color="auto"/>
              <w:bottom w:val="single" w:sz="4" w:space="0" w:color="auto"/>
              <w:right w:val="single" w:sz="4" w:space="0" w:color="auto"/>
            </w:tcBorders>
            <w:hideMark/>
          </w:tcPr>
          <w:p w14:paraId="69B4A6DB" w14:textId="77777777" w:rsidR="00E24642" w:rsidRPr="00221004" w:rsidRDefault="00E24642" w:rsidP="00C323A7">
            <w:pPr>
              <w:pStyle w:val="TAL"/>
              <w:keepNext w:val="0"/>
              <w:keepLines w:val="0"/>
              <w:rPr>
                <w:ins w:id="306" w:author="Huawei-Yaping" w:date="2025-03-21T14:39:00Z"/>
                <w:lang w:eastAsia="ja-JP"/>
              </w:rPr>
            </w:pPr>
            <w:proofErr w:type="spellStart"/>
            <w:ins w:id="307" w:author="Huawei-Yaping" w:date="2025-03-21T14:39:00Z">
              <w:r w:rsidRPr="00221004">
                <w:t>T2</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hideMark/>
          </w:tcPr>
          <w:p w14:paraId="52720097" w14:textId="77777777" w:rsidR="00E24642" w:rsidRPr="00221004" w:rsidRDefault="00E24642" w:rsidP="00C323A7">
            <w:pPr>
              <w:pStyle w:val="TAC"/>
              <w:keepNext w:val="0"/>
              <w:keepLines w:val="0"/>
              <w:rPr>
                <w:ins w:id="308" w:author="Huawei-Yaping" w:date="2025-03-21T14:39:00Z"/>
                <w:lang w:eastAsia="ja-JP"/>
              </w:rPr>
            </w:pPr>
            <w:ins w:id="309" w:author="Huawei-Yaping" w:date="2025-03-21T14:39:00Z">
              <w:r w:rsidRPr="00221004">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14:paraId="7A8D834F" w14:textId="77777777" w:rsidR="00E24642" w:rsidRPr="00221004" w:rsidRDefault="00E24642" w:rsidP="00C323A7">
            <w:pPr>
              <w:pStyle w:val="TAC"/>
              <w:keepNext w:val="0"/>
              <w:keepLines w:val="0"/>
              <w:rPr>
                <w:ins w:id="310" w:author="Huawei-Yaping" w:date="2025-03-21T14:39:00Z"/>
                <w:lang w:eastAsia="ja-JP"/>
              </w:rPr>
            </w:pPr>
            <w:ins w:id="311" w:author="Huawei-Yaping" w:date="2025-03-21T14:39:00Z">
              <w:r w:rsidRPr="00221004">
                <w:rPr>
                  <w:rFonts w:cs="v4.2.0"/>
                  <w:lang w:eastAsia="ja-JP"/>
                </w:rPr>
                <w:t>0.2</w:t>
              </w:r>
            </w:ins>
          </w:p>
        </w:tc>
        <w:tc>
          <w:tcPr>
            <w:tcW w:w="1853" w:type="pct"/>
            <w:tcBorders>
              <w:top w:val="single" w:sz="4" w:space="0" w:color="auto"/>
              <w:left w:val="single" w:sz="4" w:space="0" w:color="auto"/>
              <w:bottom w:val="single" w:sz="4" w:space="0" w:color="auto"/>
              <w:right w:val="single" w:sz="4" w:space="0" w:color="auto"/>
            </w:tcBorders>
          </w:tcPr>
          <w:p w14:paraId="21F36177" w14:textId="77777777" w:rsidR="00E24642" w:rsidRPr="00221004" w:rsidRDefault="00E24642" w:rsidP="00C323A7">
            <w:pPr>
              <w:pStyle w:val="TAL"/>
              <w:keepNext w:val="0"/>
              <w:keepLines w:val="0"/>
              <w:rPr>
                <w:ins w:id="312" w:author="Huawei-Yaping" w:date="2025-03-21T14:39:00Z"/>
                <w:lang w:eastAsia="ja-JP"/>
              </w:rPr>
            </w:pPr>
          </w:p>
        </w:tc>
      </w:tr>
    </w:tbl>
    <w:p w14:paraId="54EB16F4" w14:textId="77777777" w:rsidR="00E24642" w:rsidRPr="00221004" w:rsidRDefault="00E24642" w:rsidP="00E36EE8">
      <w:pPr>
        <w:rPr>
          <w:ins w:id="313" w:author="Huawei-Yaping" w:date="2025-03-21T14:39:00Z"/>
        </w:rPr>
      </w:pPr>
    </w:p>
    <w:p w14:paraId="03ABAD0F" w14:textId="2AC75C59" w:rsidR="00E24642" w:rsidRPr="00221004" w:rsidRDefault="00E24642" w:rsidP="00E24642">
      <w:pPr>
        <w:pStyle w:val="B10"/>
        <w:rPr>
          <w:ins w:id="314" w:author="Huawei-Yaping" w:date="2025-03-21T14:39:00Z"/>
        </w:rPr>
      </w:pPr>
      <w:ins w:id="315" w:author="Huawei-Yaping" w:date="2025-03-21T14:39:00Z">
        <w:r w:rsidRPr="00221004">
          <w:t xml:space="preserve">1. </w:t>
        </w:r>
      </w:ins>
      <w:ins w:id="316" w:author="Huawei-Yaping" w:date="2025-03-21T14:42:00Z">
        <w:r w:rsidR="00AA7F51" w:rsidRPr="00221004">
          <w:t>Message contents are defined in clause 6.5.13.1.4.3.</w:t>
        </w:r>
      </w:ins>
    </w:p>
    <w:p w14:paraId="603F9E60" w14:textId="65D9B937" w:rsidR="00E24642" w:rsidRPr="00221004" w:rsidRDefault="00E24642" w:rsidP="00204D35">
      <w:pPr>
        <w:pStyle w:val="B10"/>
        <w:ind w:left="284" w:firstLine="0"/>
        <w:rPr>
          <w:ins w:id="317" w:author="Huawei-Yaping" w:date="2025-03-21T14:21:00Z"/>
        </w:rPr>
      </w:pPr>
      <w:ins w:id="318" w:author="Huawei-Yaping" w:date="2025-03-21T14:39:00Z">
        <w:r w:rsidRPr="00221004">
          <w:t xml:space="preserve">2. </w:t>
        </w:r>
      </w:ins>
      <w:ins w:id="319" w:author="Huawei-Yaping" w:date="2025-03-21T14:47:00Z">
        <w:r w:rsidR="008E62D7" w:rsidRPr="00221004">
          <w:t xml:space="preserve">Single Cell is used, which is NR </w:t>
        </w:r>
        <w:proofErr w:type="spellStart"/>
        <w:r w:rsidR="008E62D7" w:rsidRPr="00221004">
          <w:t>FR1</w:t>
        </w:r>
        <w:proofErr w:type="spellEnd"/>
        <w:r w:rsidR="008E62D7" w:rsidRPr="00221004">
          <w:t xml:space="preserve"> </w:t>
        </w:r>
        <w:proofErr w:type="spellStart"/>
        <w:r w:rsidR="008E62D7" w:rsidRPr="00221004">
          <w:t>PCell</w:t>
        </w:r>
      </w:ins>
      <w:proofErr w:type="spellEnd"/>
      <w:ins w:id="320" w:author="Huawei-Yaping" w:date="2025-03-21T14:50:00Z">
        <w:r w:rsidR="00204D35" w:rsidRPr="00221004">
          <w:t xml:space="preserve"> containing two </w:t>
        </w:r>
        <w:proofErr w:type="spellStart"/>
        <w:r w:rsidR="00204D35" w:rsidRPr="00221004">
          <w:t>TRPs</w:t>
        </w:r>
        <w:proofErr w:type="spellEnd"/>
        <w:r w:rsidR="00204D35" w:rsidRPr="00221004">
          <w:t xml:space="preserve"> (i.e., TRP 0 and TRP 1) belonging to two </w:t>
        </w:r>
        <w:proofErr w:type="spellStart"/>
        <w:r w:rsidR="00204D35" w:rsidRPr="00221004">
          <w:t>TAGs</w:t>
        </w:r>
      </w:ins>
      <w:proofErr w:type="spellEnd"/>
      <w:ins w:id="321" w:author="Huawei-Yaping" w:date="2025-03-21T14:43:00Z">
        <w:r w:rsidR="00AA7F51" w:rsidRPr="00221004">
          <w:t xml:space="preserve">. </w:t>
        </w:r>
      </w:ins>
      <w:ins w:id="322" w:author="Huawei-Yaping" w:date="2025-03-21T14:48:00Z">
        <w:r w:rsidR="008E62D7" w:rsidRPr="00221004">
          <w:t xml:space="preserve">The connection setup is done according to the settings in Annex </w:t>
        </w:r>
        <w:proofErr w:type="spellStart"/>
        <w:r w:rsidR="008E62D7" w:rsidRPr="00221004">
          <w:t>C.1.2</w:t>
        </w:r>
        <w:proofErr w:type="spellEnd"/>
        <w:r w:rsidR="008E62D7" w:rsidRPr="00221004">
          <w:t xml:space="preserve"> and </w:t>
        </w:r>
        <w:proofErr w:type="spellStart"/>
        <w:r w:rsidR="008E62D7" w:rsidRPr="00221004">
          <w:t>C.1.3</w:t>
        </w:r>
      </w:ins>
      <w:proofErr w:type="spellEnd"/>
      <w:ins w:id="323" w:author="Huawei-Yaping" w:date="2025-03-21T14:43:00Z">
        <w:r w:rsidR="00AA7F51" w:rsidRPr="00221004">
          <w:t>.</w:t>
        </w:r>
      </w:ins>
      <w:ins w:id="324" w:author="Huawei-Yaping" w:date="2025-03-21T14:49:00Z">
        <w:r w:rsidR="000C1876" w:rsidRPr="00221004">
          <w:t xml:space="preserve"> The test parameters are given in Table 6.5.13.1.4.1</w:t>
        </w:r>
        <w:r w:rsidR="000C1876" w:rsidRPr="00221004">
          <w:rPr>
            <w:rFonts w:cs="v4.2.0"/>
          </w:rPr>
          <w:t>-3</w:t>
        </w:r>
      </w:ins>
      <w:ins w:id="325" w:author="Huawei-Yaping" w:date="2025-03-21T14:51:00Z">
        <w:r w:rsidR="00204D35" w:rsidRPr="00221004">
          <w:rPr>
            <w:lang w:eastAsia="sv-SE"/>
          </w:rPr>
          <w:t>.</w:t>
        </w:r>
      </w:ins>
    </w:p>
    <w:p w14:paraId="087A1384" w14:textId="499F483A" w:rsidR="00E36EE8" w:rsidRPr="00221004" w:rsidRDefault="00444A9D" w:rsidP="00E36EE8">
      <w:pPr>
        <w:pStyle w:val="H6"/>
        <w:rPr>
          <w:ins w:id="326" w:author="Huawei-Yaping" w:date="2025-03-21T14:21:00Z"/>
        </w:rPr>
      </w:pPr>
      <w:ins w:id="327" w:author="Huawei-Yaping" w:date="2025-03-21T14:22:00Z">
        <w:r w:rsidRPr="00221004">
          <w:t>6.5.13</w:t>
        </w:r>
      </w:ins>
      <w:ins w:id="328" w:author="Huawei-Yaping" w:date="2025-03-21T14:21:00Z">
        <w:r w:rsidR="00E36EE8" w:rsidRPr="00221004">
          <w:t>.1.4.2</w:t>
        </w:r>
        <w:r w:rsidR="00E36EE8" w:rsidRPr="00221004">
          <w:tab/>
          <w:t>Test procedure</w:t>
        </w:r>
      </w:ins>
    </w:p>
    <w:p w14:paraId="543374C1" w14:textId="77777777" w:rsidR="00F900F7" w:rsidRPr="00221004" w:rsidRDefault="00F900F7" w:rsidP="00F900F7">
      <w:pPr>
        <w:rPr>
          <w:ins w:id="329" w:author="Huawei-Yaping" w:date="2025-03-21T14:51:00Z"/>
        </w:rPr>
      </w:pPr>
      <w:proofErr w:type="spellStart"/>
      <w:ins w:id="330" w:author="Huawei-Yaping" w:date="2025-03-21T14:51:00Z">
        <w:r w:rsidRPr="00221004">
          <w:t>PDCCHs</w:t>
        </w:r>
        <w:proofErr w:type="spellEnd"/>
        <w:r w:rsidRPr="00221004">
          <w:t xml:space="preserve"> associated with </w:t>
        </w:r>
        <w:proofErr w:type="spellStart"/>
        <w:r w:rsidRPr="00221004">
          <w:t>corsetPoolIndex</w:t>
        </w:r>
        <w:proofErr w:type="spellEnd"/>
        <w:r w:rsidRPr="00221004">
          <w:t xml:space="preserve"> 0 and 1 indicating new transmissions shall be sent continuously on </w:t>
        </w:r>
        <w:proofErr w:type="spellStart"/>
        <w:r w:rsidRPr="00221004">
          <w:t>PCell</w:t>
        </w:r>
        <w:proofErr w:type="spellEnd"/>
        <w:r w:rsidRPr="00221004">
          <w:t xml:space="preserve"> to ensure that the UE would have ACK/</w:t>
        </w:r>
        <w:proofErr w:type="spellStart"/>
        <w:r w:rsidRPr="00221004">
          <w:t>NACK</w:t>
        </w:r>
        <w:proofErr w:type="spellEnd"/>
        <w:r w:rsidRPr="00221004">
          <w:t xml:space="preserve"> sending on PUCCH associated with TRP 0.</w:t>
        </w:r>
      </w:ins>
    </w:p>
    <w:p w14:paraId="5512F1F8" w14:textId="77777777" w:rsidR="00F900F7" w:rsidRPr="00221004" w:rsidRDefault="00F900F7" w:rsidP="00F900F7">
      <w:pPr>
        <w:rPr>
          <w:ins w:id="331" w:author="Huawei-Yaping" w:date="2025-03-21T14:51:00Z"/>
        </w:rPr>
      </w:pPr>
      <w:ins w:id="332" w:author="Huawei-Yaping" w:date="2025-03-21T14:51:00Z">
        <w:r w:rsidRPr="00221004">
          <w:t xml:space="preserve">Before the test starts, </w:t>
        </w:r>
      </w:ins>
    </w:p>
    <w:p w14:paraId="52D99979" w14:textId="77777777" w:rsidR="00F900F7" w:rsidRPr="00221004" w:rsidRDefault="00F900F7" w:rsidP="00F900F7">
      <w:pPr>
        <w:pStyle w:val="B10"/>
        <w:rPr>
          <w:ins w:id="333" w:author="Huawei-Yaping" w:date="2025-03-21T14:51:00Z"/>
        </w:rPr>
      </w:pPr>
      <w:ins w:id="334" w:author="Huawei-Yaping" w:date="2025-03-21T14:51:00Z">
        <w:r w:rsidRPr="00221004">
          <w:t>-</w:t>
        </w:r>
        <w:r w:rsidRPr="00221004">
          <w:tab/>
          <w:t>UE is connected to Cell 1 (</w:t>
        </w:r>
        <w:proofErr w:type="spellStart"/>
        <w:r w:rsidRPr="00221004">
          <w:t>PCell</w:t>
        </w:r>
        <w:proofErr w:type="spellEnd"/>
        <w:r w:rsidRPr="00221004">
          <w:t>) on radio channel 1 (PCC).</w:t>
        </w:r>
      </w:ins>
    </w:p>
    <w:p w14:paraId="00E1A3C2" w14:textId="792615A4" w:rsidR="00F900F7" w:rsidRPr="00221004" w:rsidRDefault="00F900F7" w:rsidP="00F900F7">
      <w:pPr>
        <w:pStyle w:val="B10"/>
        <w:rPr>
          <w:ins w:id="335" w:author="Huawei-Yaping" w:date="2025-03-21T14:51:00Z"/>
        </w:rPr>
      </w:pPr>
      <w:ins w:id="336" w:author="Huawei-Yaping" w:date="2025-03-21T14:51:00Z">
        <w:r w:rsidRPr="00221004">
          <w:t>-</w:t>
        </w:r>
        <w:r w:rsidRPr="00221004">
          <w:tab/>
          <w:t xml:space="preserve">UE is configured with 1 different TCI states associated with </w:t>
        </w:r>
        <w:proofErr w:type="spellStart"/>
        <w:r w:rsidRPr="00221004">
          <w:t>coresetPoolIndex</w:t>
        </w:r>
        <w:proofErr w:type="spellEnd"/>
        <w:r w:rsidRPr="00221004">
          <w:t xml:space="preserve"> 0 for </w:t>
        </w:r>
        <w:proofErr w:type="spellStart"/>
        <w:r w:rsidRPr="00221004">
          <w:t>PCell</w:t>
        </w:r>
        <w:proofErr w:type="spellEnd"/>
        <w:r w:rsidRPr="00221004">
          <w:t>, PDCCH TCI state 0 (</w:t>
        </w:r>
        <w:proofErr w:type="spellStart"/>
        <w:r w:rsidRPr="00221004">
          <w:t>QCL’d</w:t>
        </w:r>
        <w:proofErr w:type="spellEnd"/>
        <w:r w:rsidRPr="00221004">
          <w:t xml:space="preserve"> to </w:t>
        </w:r>
        <w:proofErr w:type="spellStart"/>
        <w:r w:rsidRPr="00221004">
          <w:t>SSB0</w:t>
        </w:r>
        <w:proofErr w:type="spellEnd"/>
        <w:r w:rsidRPr="00221004">
          <w:t xml:space="preserve">), in Cell 1 before starting the test. UE is configured with 2 TCI states associated with </w:t>
        </w:r>
        <w:proofErr w:type="spellStart"/>
        <w:r w:rsidRPr="00221004">
          <w:t>coresetPoolIndex</w:t>
        </w:r>
        <w:proofErr w:type="spellEnd"/>
        <w:r w:rsidRPr="00221004">
          <w:t xml:space="preserve"> 1 for </w:t>
        </w:r>
        <w:proofErr w:type="spellStart"/>
        <w:r w:rsidRPr="00221004">
          <w:t>PCell</w:t>
        </w:r>
        <w:proofErr w:type="spellEnd"/>
        <w:r w:rsidRPr="00221004">
          <w:t>, PDCCH TCI state 0 (</w:t>
        </w:r>
        <w:proofErr w:type="spellStart"/>
        <w:r w:rsidRPr="00221004">
          <w:t>QCL’d</w:t>
        </w:r>
        <w:proofErr w:type="spellEnd"/>
        <w:r w:rsidRPr="00221004">
          <w:t xml:space="preserve"> to </w:t>
        </w:r>
        <w:proofErr w:type="spellStart"/>
        <w:r w:rsidRPr="00221004">
          <w:t>SSB1</w:t>
        </w:r>
        <w:proofErr w:type="spellEnd"/>
        <w:r w:rsidRPr="00221004">
          <w:t>) and TCI</w:t>
        </w:r>
      </w:ins>
      <w:ins w:id="337" w:author="Huawei-Yaping" w:date="2025-03-21T14:52:00Z">
        <w:r w:rsidRPr="00221004">
          <w:t xml:space="preserve"> </w:t>
        </w:r>
      </w:ins>
      <w:ins w:id="338" w:author="Huawei-Yaping" w:date="2025-03-21T14:51:00Z">
        <w:r w:rsidRPr="00221004">
          <w:t>state 1 (</w:t>
        </w:r>
        <w:proofErr w:type="spellStart"/>
        <w:r w:rsidRPr="00221004">
          <w:t>QCL’d</w:t>
        </w:r>
        <w:proofErr w:type="spellEnd"/>
        <w:r w:rsidRPr="00221004">
          <w:t xml:space="preserve"> to </w:t>
        </w:r>
        <w:proofErr w:type="spellStart"/>
        <w:r w:rsidRPr="00221004">
          <w:t>SSB2</w:t>
        </w:r>
        <w:proofErr w:type="spellEnd"/>
        <w:r w:rsidRPr="00221004">
          <w:t>).</w:t>
        </w:r>
      </w:ins>
    </w:p>
    <w:p w14:paraId="6B53F30F" w14:textId="77777777" w:rsidR="00F900F7" w:rsidRPr="00221004" w:rsidRDefault="00F900F7" w:rsidP="00F900F7">
      <w:pPr>
        <w:pStyle w:val="B10"/>
        <w:rPr>
          <w:ins w:id="339" w:author="Huawei-Yaping" w:date="2025-03-21T14:51:00Z"/>
        </w:rPr>
      </w:pPr>
      <w:ins w:id="340" w:author="Huawei-Yaping" w:date="2025-03-21T14:51:00Z">
        <w:r w:rsidRPr="00221004">
          <w:lastRenderedPageBreak/>
          <w:t>-</w:t>
        </w:r>
        <w:r w:rsidRPr="00221004">
          <w:tab/>
          <w:t xml:space="preserve">UE is indicated in TCI state 0 as the active PDCCH TCI state for PDCCH associated with </w:t>
        </w:r>
        <w:proofErr w:type="spellStart"/>
        <w:r w:rsidRPr="00221004">
          <w:t>coresetPoolIndex</w:t>
        </w:r>
        <w:proofErr w:type="spellEnd"/>
        <w:r w:rsidRPr="00221004">
          <w:t xml:space="preserve"> 0, and UE is indicated in TCI state 0 as the active PDCCH TCI state for PDCCH associated with </w:t>
        </w:r>
        <w:proofErr w:type="spellStart"/>
        <w:r w:rsidRPr="00221004">
          <w:t>coresetPoolIndex</w:t>
        </w:r>
        <w:proofErr w:type="spellEnd"/>
        <w:r w:rsidRPr="00221004">
          <w:t xml:space="preserve"> 1.</w:t>
        </w:r>
      </w:ins>
    </w:p>
    <w:p w14:paraId="0EA07F63" w14:textId="77777777" w:rsidR="00F900F7" w:rsidRPr="00221004" w:rsidRDefault="00F900F7" w:rsidP="00F900F7">
      <w:pPr>
        <w:pStyle w:val="B10"/>
        <w:rPr>
          <w:ins w:id="341" w:author="Huawei-Yaping" w:date="2025-03-21T14:51:00Z"/>
        </w:rPr>
      </w:pPr>
      <w:ins w:id="342" w:author="Huawei-Yaping" w:date="2025-03-21T14:51:00Z">
        <w:r w:rsidRPr="00221004">
          <w:t>-</w:t>
        </w:r>
        <w:r w:rsidRPr="00221004">
          <w:tab/>
          <w:t>Target TCI state is not in the active TCI state list.</w:t>
        </w:r>
      </w:ins>
    </w:p>
    <w:p w14:paraId="3E43BE6C" w14:textId="77777777" w:rsidR="00F900F7" w:rsidRPr="00221004" w:rsidRDefault="00F900F7" w:rsidP="00F900F7">
      <w:pPr>
        <w:rPr>
          <w:ins w:id="343" w:author="Huawei-Yaping" w:date="2025-03-21T14:51:00Z"/>
        </w:rPr>
      </w:pPr>
      <w:ins w:id="344" w:author="Huawei-Yaping" w:date="2025-03-21T14:51:00Z">
        <w:r w:rsidRPr="00221004">
          <w:t xml:space="preserve">The test consists of two time periods, </w:t>
        </w:r>
        <w:proofErr w:type="spellStart"/>
        <w:r w:rsidRPr="00221004">
          <w:t>T1</w:t>
        </w:r>
        <w:proofErr w:type="spellEnd"/>
        <w:r w:rsidRPr="00221004">
          <w:t xml:space="preserve"> and </w:t>
        </w:r>
        <w:proofErr w:type="spellStart"/>
        <w:r w:rsidRPr="00221004">
          <w:t>T2</w:t>
        </w:r>
        <w:proofErr w:type="spellEnd"/>
        <w:r w:rsidRPr="00221004">
          <w:t xml:space="preserve">. During </w:t>
        </w:r>
        <w:proofErr w:type="spellStart"/>
        <w:r w:rsidRPr="00221004">
          <w:t>T1</w:t>
        </w:r>
        <w:proofErr w:type="spellEnd"/>
        <w:r w:rsidRPr="00221004">
          <w:t xml:space="preserve"> only </w:t>
        </w:r>
        <w:proofErr w:type="spellStart"/>
        <w:r w:rsidRPr="00221004">
          <w:t>SSB0</w:t>
        </w:r>
        <w:proofErr w:type="spellEnd"/>
        <w:r w:rsidRPr="00221004">
          <w:t xml:space="preserve"> and </w:t>
        </w:r>
        <w:proofErr w:type="spellStart"/>
        <w:r w:rsidRPr="00221004">
          <w:t>SSB2</w:t>
        </w:r>
        <w:proofErr w:type="spellEnd"/>
        <w:r w:rsidRPr="00221004">
          <w:t xml:space="preserve"> are transmitted. At the beginning of </w:t>
        </w:r>
        <w:proofErr w:type="spellStart"/>
        <w:r w:rsidRPr="00221004">
          <w:t>T2</w:t>
        </w:r>
        <w:proofErr w:type="spellEnd"/>
        <w:r w:rsidRPr="00221004">
          <w:t xml:space="preserve">, the </w:t>
        </w:r>
        <w:proofErr w:type="spellStart"/>
        <w:r w:rsidRPr="00221004">
          <w:t>SSB1</w:t>
        </w:r>
        <w:proofErr w:type="spellEnd"/>
        <w:r w:rsidRPr="00221004">
          <w:t xml:space="preserve"> corresponding to TCI state 1 starts transmitting. The UE is configured to provide periodic </w:t>
        </w:r>
        <w:proofErr w:type="spellStart"/>
        <w:r w:rsidRPr="00221004">
          <w:t>L1-RSRP</w:t>
        </w:r>
        <w:proofErr w:type="spellEnd"/>
        <w:r w:rsidRPr="00221004">
          <w:t xml:space="preserve"> reports. In slot n which is within 1280 </w:t>
        </w:r>
        <w:proofErr w:type="spellStart"/>
        <w:r w:rsidRPr="00221004">
          <w:t>ms</w:t>
        </w:r>
        <w:proofErr w:type="spellEnd"/>
        <w:r w:rsidRPr="00221004">
          <w:t xml:space="preserve"> of UE providing </w:t>
        </w:r>
        <w:proofErr w:type="spellStart"/>
        <w:r w:rsidRPr="00221004">
          <w:t>L1-RSRP</w:t>
        </w:r>
        <w:proofErr w:type="spellEnd"/>
        <w:r w:rsidRPr="00221004">
          <w:t xml:space="preserve"> report with results for both </w:t>
        </w:r>
        <w:proofErr w:type="spellStart"/>
        <w:r w:rsidRPr="00221004">
          <w:t>SSB0</w:t>
        </w:r>
        <w:proofErr w:type="spellEnd"/>
        <w:r w:rsidRPr="00221004">
          <w:t xml:space="preserve"> and </w:t>
        </w:r>
        <w:proofErr w:type="spellStart"/>
        <w:r w:rsidRPr="00221004">
          <w:t>SSB1</w:t>
        </w:r>
        <w:proofErr w:type="spellEnd"/>
        <w:r w:rsidRPr="00221004">
          <w:t xml:space="preserve">, UE receives a MAC-CE command indicating a switch to TCI state 1 for PDCCH associated with </w:t>
        </w:r>
        <w:proofErr w:type="spellStart"/>
        <w:r w:rsidRPr="00221004">
          <w:t>coresetPoolIndex</w:t>
        </w:r>
        <w:proofErr w:type="spellEnd"/>
        <w:r w:rsidRPr="00221004">
          <w:t xml:space="preserve"> 1. </w:t>
        </w:r>
        <w:proofErr w:type="spellStart"/>
        <w:r w:rsidRPr="00221004">
          <w:rPr>
            <w:i/>
          </w:rPr>
          <w:t>tci-PresentInDCI</w:t>
        </w:r>
        <w:proofErr w:type="spellEnd"/>
        <w:r w:rsidRPr="00221004">
          <w:t xml:space="preserve"> is not configured in the </w:t>
        </w:r>
        <w:proofErr w:type="spellStart"/>
        <w:r w:rsidRPr="00221004">
          <w:t>PDSCH</w:t>
        </w:r>
        <w:proofErr w:type="spellEnd"/>
        <w:r w:rsidRPr="00221004">
          <w:t xml:space="preserve"> configuration, </w:t>
        </w:r>
        <w:proofErr w:type="gramStart"/>
        <w:r w:rsidRPr="00221004">
          <w:t>i.e.</w:t>
        </w:r>
        <w:proofErr w:type="gramEnd"/>
        <w:r w:rsidRPr="00221004">
          <w:t xml:space="preserve"> TCI state for the </w:t>
        </w:r>
        <w:proofErr w:type="spellStart"/>
        <w:r w:rsidRPr="00221004">
          <w:t>PDSCH</w:t>
        </w:r>
        <w:proofErr w:type="spellEnd"/>
        <w:r w:rsidRPr="00221004">
          <w:t xml:space="preserve"> is identical to the PDCCH TCI state.</w:t>
        </w:r>
      </w:ins>
    </w:p>
    <w:p w14:paraId="4D74D99F" w14:textId="41F01926" w:rsidR="00204D35" w:rsidRPr="00221004" w:rsidRDefault="00F900F7" w:rsidP="00493AA7">
      <w:pPr>
        <w:jc w:val="both"/>
        <w:rPr>
          <w:ins w:id="345" w:author="Huawei-Yaping" w:date="2025-03-21T14:50:00Z"/>
        </w:rPr>
      </w:pPr>
      <w:ins w:id="346" w:author="Huawei-Yaping" w:date="2025-03-21T14:51:00Z">
        <w:r w:rsidRPr="00221004">
          <w:t xml:space="preserve">The test equipment verifies that UE can be scheduled on </w:t>
        </w:r>
        <w:proofErr w:type="spellStart"/>
        <w:r w:rsidRPr="00221004">
          <w:t>PCell</w:t>
        </w:r>
        <w:proofErr w:type="spellEnd"/>
        <w:r w:rsidRPr="00221004">
          <w:t xml:space="preserve"> on TCI state 0 associated with </w:t>
        </w:r>
        <w:proofErr w:type="spellStart"/>
        <w:r w:rsidRPr="00221004">
          <w:t>coresetPoolIndex</w:t>
        </w:r>
        <w:proofErr w:type="spellEnd"/>
        <w:r w:rsidRPr="00221004">
          <w:t xml:space="preserve"> 0 till n+</w:t>
        </w:r>
        <w:r w:rsidRPr="00221004">
          <w:rPr>
            <w:rFonts w:eastAsia="Malgun Gothic"/>
          </w:rPr>
          <w:t xml:space="preserve"> </w:t>
        </w:r>
        <w:proofErr w:type="spellStart"/>
        <w:r w:rsidRPr="00221004">
          <w:rPr>
            <w:rFonts w:eastAsia="Malgun Gothic"/>
          </w:rPr>
          <w:t>T</w:t>
        </w:r>
        <w:r w:rsidRPr="00221004">
          <w:rPr>
            <w:rFonts w:eastAsia="Malgun Gothic"/>
            <w:vertAlign w:val="subscript"/>
          </w:rPr>
          <w:t>HARQ</w:t>
        </w:r>
        <w:proofErr w:type="spellEnd"/>
        <w:r w:rsidRPr="00221004">
          <w:rPr>
            <w:rFonts w:eastAsia="Malgun Gothic"/>
          </w:rPr>
          <w:t xml:space="preserve"> +3 </w:t>
        </w:r>
        <w:proofErr w:type="spellStart"/>
        <w:r w:rsidRPr="00221004">
          <w:rPr>
            <w:rFonts w:eastAsia="Malgun Gothic"/>
          </w:rPr>
          <w:t>ms</w:t>
        </w:r>
        <w:proofErr w:type="spellEnd"/>
        <w:r w:rsidRPr="00221004">
          <w:t xml:space="preserve">. The test equipment also verifies the TCI state switch time in </w:t>
        </w:r>
        <w:proofErr w:type="spellStart"/>
        <w:r w:rsidRPr="00221004">
          <w:t>PCell</w:t>
        </w:r>
        <w:proofErr w:type="spellEnd"/>
        <w:r w:rsidRPr="00221004">
          <w:t xml:space="preserve"> by scheduling the UE on TCI state 1 associated with </w:t>
        </w:r>
        <w:proofErr w:type="spellStart"/>
        <w:r w:rsidRPr="00221004">
          <w:t>coresetPoolIndex</w:t>
        </w:r>
        <w:proofErr w:type="spellEnd"/>
        <w:r w:rsidRPr="00221004">
          <w:t xml:space="preserve"> 0 after n+</w:t>
        </w:r>
        <w:r w:rsidRPr="00221004">
          <w:rPr>
            <w:rFonts w:eastAsia="Malgun Gothic"/>
          </w:rPr>
          <w:t xml:space="preserve"> </w:t>
        </w:r>
        <w:proofErr w:type="spellStart"/>
        <w:r w:rsidRPr="00221004">
          <w:rPr>
            <w:rFonts w:eastAsia="Malgun Gothic"/>
          </w:rPr>
          <w:t>T</w:t>
        </w:r>
        <w:r w:rsidRPr="00221004">
          <w:rPr>
            <w:rFonts w:eastAsia="Malgun Gothic"/>
            <w:vertAlign w:val="subscript"/>
          </w:rPr>
          <w:t>HARQ</w:t>
        </w:r>
        <w:proofErr w:type="spellEnd"/>
        <w:r w:rsidRPr="00221004">
          <w:rPr>
            <w:rFonts w:eastAsia="Malgun Gothic"/>
          </w:rPr>
          <w:t xml:space="preserve"> +3 </w:t>
        </w:r>
        <w:proofErr w:type="spellStart"/>
        <w:r w:rsidRPr="00221004">
          <w:rPr>
            <w:rFonts w:eastAsia="Malgun Gothic"/>
          </w:rPr>
          <w:t>ms</w:t>
        </w:r>
        <w:proofErr w:type="spellEnd"/>
        <w:r w:rsidRPr="00221004">
          <w:rPr>
            <w:rFonts w:eastAsia="Malgun Gothic"/>
          </w:rPr>
          <w:t xml:space="preserve"> + (</w:t>
        </w:r>
        <w:proofErr w:type="spellStart"/>
        <w:r w:rsidRPr="00221004">
          <w:rPr>
            <w:rFonts w:eastAsia="Malgun Gothic"/>
          </w:rPr>
          <w:t>T</w:t>
        </w:r>
        <w:r w:rsidRPr="00221004">
          <w:rPr>
            <w:rFonts w:eastAsia="Malgun Gothic"/>
            <w:vertAlign w:val="subscript"/>
          </w:rPr>
          <w:t>first-SSB</w:t>
        </w:r>
        <w:proofErr w:type="spellEnd"/>
        <w:r w:rsidRPr="00221004">
          <w:rPr>
            <w:rFonts w:eastAsia="Malgun Gothic"/>
            <w:vertAlign w:val="subscript"/>
          </w:rPr>
          <w:t xml:space="preserve"> </w:t>
        </w:r>
        <w:r w:rsidRPr="00221004">
          <w:rPr>
            <w:rFonts w:eastAsia="Malgun Gothic"/>
          </w:rPr>
          <w:t xml:space="preserve">+ </w:t>
        </w:r>
        <w:proofErr w:type="spellStart"/>
        <w:r w:rsidRPr="00221004">
          <w:rPr>
            <w:rFonts w:eastAsia="Malgun Gothic"/>
          </w:rPr>
          <w:t>T</w:t>
        </w:r>
        <w:r w:rsidRPr="00221004">
          <w:rPr>
            <w:rFonts w:eastAsia="Malgun Gothic"/>
            <w:vertAlign w:val="subscript"/>
          </w:rPr>
          <w:t>SSB</w:t>
        </w:r>
        <w:proofErr w:type="spellEnd"/>
        <w:r w:rsidRPr="00221004">
          <w:rPr>
            <w:rFonts w:eastAsia="Malgun Gothic"/>
            <w:vertAlign w:val="subscript"/>
          </w:rPr>
          <w:t>-proc</w:t>
        </w:r>
        <w:r w:rsidRPr="00221004">
          <w:rPr>
            <w:rFonts w:eastAsia="Malgun Gothic"/>
          </w:rPr>
          <w:t>)</w:t>
        </w:r>
        <w:r w:rsidRPr="00221004">
          <w:t>.</w:t>
        </w:r>
      </w:ins>
    </w:p>
    <w:p w14:paraId="4E4B5949" w14:textId="51E1E1D1" w:rsidR="00E36EE8" w:rsidRPr="00221004" w:rsidRDefault="00E36EE8" w:rsidP="00E36EE8">
      <w:pPr>
        <w:pStyle w:val="B10"/>
        <w:rPr>
          <w:ins w:id="347" w:author="Huawei-Yaping" w:date="2025-03-21T14:21:00Z"/>
        </w:rPr>
      </w:pPr>
      <w:ins w:id="348" w:author="Huawei-Yaping" w:date="2025-03-21T14:21:00Z">
        <w:r w:rsidRPr="00221004">
          <w:t>1.</w:t>
        </w:r>
        <w:r w:rsidRPr="00221004">
          <w:rPr>
            <w:lang w:eastAsia="zh-TW"/>
          </w:rPr>
          <w:tab/>
        </w:r>
        <w:r w:rsidRPr="00221004">
          <w:t xml:space="preserve">Ensure the UE is in state </w:t>
        </w:r>
        <w:proofErr w:type="spellStart"/>
        <w:r w:rsidRPr="00221004">
          <w:t>RRC_CONNECTED</w:t>
        </w:r>
        <w:proofErr w:type="spellEnd"/>
        <w:r w:rsidRPr="00221004">
          <w:t xml:space="preserve"> with generic procedure parameters Connectivity </w:t>
        </w:r>
        <w:r w:rsidRPr="00221004">
          <w:rPr>
            <w:i/>
          </w:rPr>
          <w:t>NR</w:t>
        </w:r>
        <w:r w:rsidRPr="00221004">
          <w:t xml:space="preserve">, Connected without release </w:t>
        </w:r>
        <w:r w:rsidRPr="00221004">
          <w:rPr>
            <w:i/>
          </w:rPr>
          <w:t>On</w:t>
        </w:r>
        <w:r w:rsidRPr="00221004">
          <w:t xml:space="preserve"> and Test Mode </w:t>
        </w:r>
        <w:r w:rsidRPr="00221004">
          <w:rPr>
            <w:i/>
          </w:rPr>
          <w:t>On</w:t>
        </w:r>
        <w:r w:rsidRPr="00221004">
          <w:t xml:space="preserve"> according to TS 38.508-1 [14] clause 4.5</w:t>
        </w:r>
        <w:r w:rsidRPr="00221004">
          <w:rPr>
            <w:lang w:eastAsia="zh-CN"/>
          </w:rPr>
          <w:t>.</w:t>
        </w:r>
      </w:ins>
      <w:ins w:id="349" w:author="Huawei-Yaping" w:date="2025-03-21T17:29:00Z">
        <w:r w:rsidR="009B076A" w:rsidRPr="00221004">
          <w:rPr>
            <w:lang w:eastAsia="zh-CN"/>
          </w:rPr>
          <w:t>4.</w:t>
        </w:r>
      </w:ins>
    </w:p>
    <w:p w14:paraId="3BAD3769" w14:textId="7CB96045" w:rsidR="00E36EE8" w:rsidRPr="00221004" w:rsidRDefault="00E36EE8" w:rsidP="00E36EE8">
      <w:pPr>
        <w:pStyle w:val="B10"/>
        <w:rPr>
          <w:ins w:id="350" w:author="Huawei-Yaping" w:date="2025-03-21T14:21:00Z"/>
          <w:lang w:eastAsia="zh-CN"/>
        </w:rPr>
      </w:pPr>
      <w:ins w:id="351" w:author="Huawei-Yaping" w:date="2025-03-21T14:21:00Z">
        <w:r w:rsidRPr="00221004">
          <w:rPr>
            <w:lang w:eastAsia="zh-CN"/>
          </w:rPr>
          <w:t>2.</w:t>
        </w:r>
        <w:r w:rsidRPr="00221004">
          <w:rPr>
            <w:lang w:eastAsia="zh-CN"/>
          </w:rPr>
          <w:tab/>
        </w:r>
      </w:ins>
      <w:ins w:id="352" w:author="Huawei-Yaping" w:date="2025-03-21T16:52:00Z">
        <w:r w:rsidR="00AB237B" w:rsidRPr="00221004">
          <w:rPr>
            <w:rFonts w:eastAsia="??"/>
          </w:rPr>
          <w:t xml:space="preserve">Set the parameters according to </w:t>
        </w:r>
        <w:proofErr w:type="spellStart"/>
        <w:r w:rsidR="00AB237B" w:rsidRPr="00221004">
          <w:rPr>
            <w:rFonts w:eastAsia="??"/>
          </w:rPr>
          <w:t>T1</w:t>
        </w:r>
        <w:proofErr w:type="spellEnd"/>
        <w:r w:rsidR="00AB237B" w:rsidRPr="00221004">
          <w:rPr>
            <w:rFonts w:eastAsia="??"/>
          </w:rPr>
          <w:t xml:space="preserve"> in Table </w:t>
        </w:r>
      </w:ins>
      <w:ins w:id="353" w:author="Huawei-Yaping" w:date="2025-03-21T16:53:00Z">
        <w:r w:rsidR="00AB237B" w:rsidRPr="00221004">
          <w:rPr>
            <w:rFonts w:eastAsia="??"/>
          </w:rPr>
          <w:t>6</w:t>
        </w:r>
      </w:ins>
      <w:ins w:id="354" w:author="Huawei-Yaping" w:date="2025-03-21T16:52:00Z">
        <w:r w:rsidR="00AB237B" w:rsidRPr="00221004">
          <w:rPr>
            <w:rFonts w:eastAsia="??"/>
          </w:rPr>
          <w:t>.5.13.1.5-1.</w:t>
        </w:r>
        <w:r w:rsidR="00AB237B" w:rsidRPr="00221004">
          <w:t xml:space="preserve"> Propagation conditions are set according to clause </w:t>
        </w:r>
        <w:proofErr w:type="spellStart"/>
        <w:r w:rsidR="00AB237B" w:rsidRPr="00221004">
          <w:t>C.2.2</w:t>
        </w:r>
        <w:proofErr w:type="spellEnd"/>
        <w:r w:rsidR="00AB237B" w:rsidRPr="00221004">
          <w:t>.</w:t>
        </w:r>
        <w:r w:rsidR="00AB237B" w:rsidRPr="00221004">
          <w:rPr>
            <w:rFonts w:eastAsia="??"/>
          </w:rPr>
          <w:t xml:space="preserve"> </w:t>
        </w:r>
        <w:proofErr w:type="spellStart"/>
        <w:r w:rsidR="00AB237B" w:rsidRPr="00221004">
          <w:rPr>
            <w:rFonts w:eastAsia="??"/>
          </w:rPr>
          <w:t>T1</w:t>
        </w:r>
        <w:proofErr w:type="spellEnd"/>
        <w:r w:rsidR="00AB237B" w:rsidRPr="00221004">
          <w:rPr>
            <w:rFonts w:eastAsia="??"/>
          </w:rPr>
          <w:t xml:space="preserve"> starts. </w:t>
        </w:r>
        <w:r w:rsidR="00AB237B" w:rsidRPr="00221004">
          <w:t xml:space="preserve">During </w:t>
        </w:r>
        <w:proofErr w:type="spellStart"/>
        <w:r w:rsidR="00AB237B" w:rsidRPr="00221004">
          <w:t>T1</w:t>
        </w:r>
        <w:proofErr w:type="spellEnd"/>
        <w:r w:rsidR="00AB237B" w:rsidRPr="00221004">
          <w:t xml:space="preserve"> only </w:t>
        </w:r>
        <w:proofErr w:type="spellStart"/>
        <w:r w:rsidR="00AB237B" w:rsidRPr="00221004">
          <w:t>SSB0</w:t>
        </w:r>
        <w:proofErr w:type="spellEnd"/>
        <w:r w:rsidR="00AB237B" w:rsidRPr="00221004">
          <w:t xml:space="preserve"> </w:t>
        </w:r>
      </w:ins>
      <w:ins w:id="355" w:author="Huawei-Yaping" w:date="2025-03-21T16:54:00Z">
        <w:r w:rsidR="00AB237B" w:rsidRPr="00221004">
          <w:t xml:space="preserve">and </w:t>
        </w:r>
        <w:proofErr w:type="spellStart"/>
        <w:r w:rsidR="00AB237B" w:rsidRPr="00221004">
          <w:t>SSB2</w:t>
        </w:r>
        <w:proofErr w:type="spellEnd"/>
        <w:r w:rsidR="00AB237B" w:rsidRPr="00221004">
          <w:t xml:space="preserve"> are</w:t>
        </w:r>
      </w:ins>
      <w:ins w:id="356" w:author="Huawei-Yaping" w:date="2025-03-21T16:52:00Z">
        <w:r w:rsidR="00AB237B" w:rsidRPr="00221004">
          <w:t xml:space="preserve"> transmitted.</w:t>
        </w:r>
      </w:ins>
    </w:p>
    <w:p w14:paraId="7F339494" w14:textId="1CAE42BF" w:rsidR="00E36EE8" w:rsidRPr="00221004" w:rsidRDefault="00E36EE8" w:rsidP="00E36EE8">
      <w:pPr>
        <w:pStyle w:val="B10"/>
        <w:rPr>
          <w:ins w:id="357" w:author="Huawei-Yaping" w:date="2025-03-21T14:21:00Z"/>
        </w:rPr>
      </w:pPr>
      <w:ins w:id="358" w:author="Huawei-Yaping" w:date="2025-03-21T14:21:00Z">
        <w:r w:rsidRPr="00221004">
          <w:t>3.</w:t>
        </w:r>
        <w:r w:rsidRPr="00221004">
          <w:tab/>
        </w:r>
      </w:ins>
      <w:ins w:id="359" w:author="Huawei-Yaping" w:date="2025-03-21T16:54:00Z">
        <w:r w:rsidR="00AB237B" w:rsidRPr="00221004">
          <w:rPr>
            <w:rFonts w:eastAsia="??"/>
          </w:rPr>
          <w:t xml:space="preserve">When </w:t>
        </w:r>
        <w:proofErr w:type="spellStart"/>
        <w:r w:rsidR="00AB237B" w:rsidRPr="00221004">
          <w:rPr>
            <w:rFonts w:eastAsia="??"/>
          </w:rPr>
          <w:t>T1</w:t>
        </w:r>
        <w:proofErr w:type="spellEnd"/>
        <w:r w:rsidR="00AB237B" w:rsidRPr="00221004">
          <w:rPr>
            <w:rFonts w:eastAsia="??"/>
          </w:rPr>
          <w:t xml:space="preserve"> expires</w:t>
        </w:r>
      </w:ins>
      <w:ins w:id="360" w:author="Huawei-Yaping" w:date="2025-03-21T16:57:00Z">
        <w:r w:rsidR="00AB237B" w:rsidRPr="00221004">
          <w:rPr>
            <w:lang w:eastAsia="zh-CN"/>
          </w:rPr>
          <w:t xml:space="preserve"> the SS starts transmitting </w:t>
        </w:r>
        <w:proofErr w:type="spellStart"/>
        <w:r w:rsidR="00AB237B" w:rsidRPr="00221004">
          <w:rPr>
            <w:lang w:eastAsia="zh-CN"/>
          </w:rPr>
          <w:t>SSB1</w:t>
        </w:r>
        <w:proofErr w:type="spellEnd"/>
        <w:r w:rsidR="00AB237B" w:rsidRPr="00221004">
          <w:rPr>
            <w:lang w:eastAsia="zh-CN"/>
          </w:rPr>
          <w:t xml:space="preserve"> </w:t>
        </w:r>
        <w:r w:rsidR="00AB237B" w:rsidRPr="00221004">
          <w:t>corresponding to TCI state 1</w:t>
        </w:r>
        <w:r w:rsidR="00AB237B" w:rsidRPr="00221004">
          <w:rPr>
            <w:lang w:eastAsia="zh-CN"/>
          </w:rPr>
          <w:t xml:space="preserve">. </w:t>
        </w:r>
        <w:proofErr w:type="spellStart"/>
        <w:r w:rsidR="00AB237B" w:rsidRPr="00221004">
          <w:rPr>
            <w:lang w:eastAsia="zh-CN"/>
          </w:rPr>
          <w:t>T2</w:t>
        </w:r>
        <w:proofErr w:type="spellEnd"/>
        <w:r w:rsidR="00AB237B" w:rsidRPr="00221004">
          <w:rPr>
            <w:lang w:eastAsia="zh-CN"/>
          </w:rPr>
          <w:t xml:space="preserve"> starts.</w:t>
        </w:r>
      </w:ins>
    </w:p>
    <w:p w14:paraId="77EBE17F" w14:textId="70EB9C9E" w:rsidR="00F8439F" w:rsidRPr="00221004" w:rsidRDefault="00E36EE8" w:rsidP="00F8439F">
      <w:pPr>
        <w:pStyle w:val="B10"/>
        <w:rPr>
          <w:ins w:id="361" w:author="Huawei-Yaping" w:date="2025-03-21T14:21:00Z"/>
          <w:lang w:eastAsia="zh-CN"/>
        </w:rPr>
      </w:pPr>
      <w:ins w:id="362" w:author="Huawei-Yaping" w:date="2025-03-21T14:21:00Z">
        <w:r w:rsidRPr="00221004">
          <w:rPr>
            <w:lang w:eastAsia="zh-CN"/>
          </w:rPr>
          <w:t>4.</w:t>
        </w:r>
        <w:r w:rsidRPr="00221004">
          <w:rPr>
            <w:lang w:eastAsia="zh-CN"/>
          </w:rPr>
          <w:tab/>
        </w:r>
      </w:ins>
      <w:ins w:id="363" w:author="Huawei-Yaping" w:date="2025-03-21T16:57:00Z">
        <w:r w:rsidR="00AB237B" w:rsidRPr="00221004">
          <w:rPr>
            <w:rFonts w:eastAsia="??"/>
          </w:rPr>
          <w:t xml:space="preserve">The SS transmits an </w:t>
        </w:r>
        <w:proofErr w:type="spellStart"/>
        <w:r w:rsidR="00AB237B" w:rsidRPr="00221004">
          <w:rPr>
            <w:rFonts w:eastAsia="??"/>
            <w:i/>
          </w:rPr>
          <w:t>RRCReconfiguration</w:t>
        </w:r>
        <w:proofErr w:type="spellEnd"/>
        <w:r w:rsidR="00AB237B" w:rsidRPr="00221004">
          <w:rPr>
            <w:rFonts w:eastAsia="??"/>
            <w:i/>
          </w:rPr>
          <w:t xml:space="preserve"> </w:t>
        </w:r>
        <w:r w:rsidR="00AB237B" w:rsidRPr="00221004">
          <w:rPr>
            <w:rFonts w:eastAsia="??"/>
          </w:rPr>
          <w:t xml:space="preserve">message to configure </w:t>
        </w:r>
        <w:r w:rsidR="00AB237B" w:rsidRPr="00221004">
          <w:t xml:space="preserve">periodic </w:t>
        </w:r>
        <w:proofErr w:type="spellStart"/>
        <w:r w:rsidR="00AB237B" w:rsidRPr="00221004">
          <w:t>L1-RSRP</w:t>
        </w:r>
        <w:proofErr w:type="spellEnd"/>
        <w:r w:rsidR="00AB237B" w:rsidRPr="00221004">
          <w:t xml:space="preserve"> reporting</w:t>
        </w:r>
      </w:ins>
      <w:ins w:id="364" w:author="Huawei-Yaping" w:date="2025-03-21T14:21:00Z">
        <w:r w:rsidRPr="00221004">
          <w:rPr>
            <w:lang w:eastAsia="zh-CN"/>
          </w:rPr>
          <w:t>.</w:t>
        </w:r>
      </w:ins>
    </w:p>
    <w:p w14:paraId="71714A55" w14:textId="3934BF3E" w:rsidR="00AB237B" w:rsidRPr="00221004" w:rsidRDefault="00E36EE8" w:rsidP="00E36EE8">
      <w:pPr>
        <w:pStyle w:val="B10"/>
        <w:rPr>
          <w:ins w:id="365" w:author="Huawei-Yaping" w:date="2025-03-21T16:58:00Z"/>
        </w:rPr>
      </w:pPr>
      <w:ins w:id="366" w:author="Huawei-Yaping" w:date="2025-03-21T14:21:00Z">
        <w:r w:rsidRPr="00221004">
          <w:t>5</w:t>
        </w:r>
        <w:r w:rsidRPr="00221004">
          <w:tab/>
        </w:r>
      </w:ins>
      <w:ins w:id="367" w:author="Huawei-Yaping" w:date="2025-03-21T16:58:00Z">
        <w:r w:rsidR="00AB237B" w:rsidRPr="00221004">
          <w:t>T</w:t>
        </w:r>
        <w:r w:rsidR="00AB237B" w:rsidRPr="00221004">
          <w:rPr>
            <w:rFonts w:eastAsia="??"/>
          </w:rPr>
          <w:t xml:space="preserve">he UE transmits an </w:t>
        </w:r>
        <w:proofErr w:type="spellStart"/>
        <w:r w:rsidR="00AB237B" w:rsidRPr="00221004">
          <w:rPr>
            <w:rFonts w:eastAsia="??"/>
            <w:i/>
          </w:rPr>
          <w:t>RRCReconfigurationComplete</w:t>
        </w:r>
        <w:proofErr w:type="spellEnd"/>
        <w:r w:rsidR="00AB237B" w:rsidRPr="00221004">
          <w:rPr>
            <w:rFonts w:eastAsia="??"/>
          </w:rPr>
          <w:t xml:space="preserve"> message</w:t>
        </w:r>
      </w:ins>
    </w:p>
    <w:p w14:paraId="78D87A93" w14:textId="5C3DCD24" w:rsidR="00AB237B" w:rsidRPr="00221004" w:rsidRDefault="00E36EE8" w:rsidP="00E36EE8">
      <w:pPr>
        <w:pStyle w:val="B10"/>
        <w:rPr>
          <w:ins w:id="368" w:author="Huawei-Yaping" w:date="2025-03-21T16:58:00Z"/>
        </w:rPr>
      </w:pPr>
      <w:ins w:id="369" w:author="Huawei-Yaping" w:date="2025-03-21T14:21:00Z">
        <w:r w:rsidRPr="00221004">
          <w:t>6.</w:t>
        </w:r>
        <w:r w:rsidRPr="00221004">
          <w:tab/>
        </w:r>
      </w:ins>
      <w:ins w:id="370" w:author="Huawei-Yaping" w:date="2025-03-21T16:58:00Z">
        <w:r w:rsidR="00AB237B" w:rsidRPr="00221004">
          <w:t xml:space="preserve">The SS sends a MAC-CE to indicate </w:t>
        </w:r>
      </w:ins>
      <w:ins w:id="371" w:author="Huawei-Yaping" w:date="2025-03-21T16:59:00Z">
        <w:r w:rsidR="00AB237B" w:rsidRPr="00221004">
          <w:t xml:space="preserve">a </w:t>
        </w:r>
      </w:ins>
      <w:ins w:id="372" w:author="Huawei-Yaping" w:date="2025-03-21T16:58:00Z">
        <w:r w:rsidR="00AB237B" w:rsidRPr="00221004">
          <w:t xml:space="preserve">switch to </w:t>
        </w:r>
      </w:ins>
      <w:ins w:id="373" w:author="Huawei-Yaping" w:date="2025-03-21T16:59:00Z">
        <w:r w:rsidR="00AB237B" w:rsidRPr="00221004">
          <w:t xml:space="preserve">TCI state 1 for PDCCH associated with </w:t>
        </w:r>
        <w:proofErr w:type="spellStart"/>
        <w:r w:rsidR="00AB237B" w:rsidRPr="00221004">
          <w:t>coresetPoolIndex</w:t>
        </w:r>
        <w:proofErr w:type="spellEnd"/>
        <w:r w:rsidR="00AB237B" w:rsidRPr="00221004">
          <w:t xml:space="preserve"> 1</w:t>
        </w:r>
      </w:ins>
      <w:ins w:id="374" w:author="Huawei-Yaping" w:date="2025-03-21T16:58:00Z">
        <w:r w:rsidR="00AB237B" w:rsidRPr="00221004">
          <w:t xml:space="preserve"> in slot n which is within </w:t>
        </w:r>
        <w:proofErr w:type="spellStart"/>
        <w:r w:rsidR="00AB237B" w:rsidRPr="00221004">
          <w:t>1280ms</w:t>
        </w:r>
        <w:proofErr w:type="spellEnd"/>
        <w:r w:rsidR="00AB237B" w:rsidRPr="00221004">
          <w:t xml:space="preserve"> of UE providing </w:t>
        </w:r>
        <w:proofErr w:type="spellStart"/>
        <w:r w:rsidR="00AB237B" w:rsidRPr="00221004">
          <w:t>L1-RSRP</w:t>
        </w:r>
        <w:proofErr w:type="spellEnd"/>
        <w:r w:rsidR="00AB237B" w:rsidRPr="00221004">
          <w:t xml:space="preserve"> report with results for both </w:t>
        </w:r>
        <w:proofErr w:type="spellStart"/>
        <w:r w:rsidR="00AB237B" w:rsidRPr="00221004">
          <w:t>SSB0</w:t>
        </w:r>
        <w:proofErr w:type="spellEnd"/>
        <w:r w:rsidR="00AB237B" w:rsidRPr="00221004">
          <w:t xml:space="preserve"> and </w:t>
        </w:r>
        <w:proofErr w:type="spellStart"/>
        <w:r w:rsidR="00AB237B" w:rsidRPr="00221004">
          <w:t>SSB1</w:t>
        </w:r>
        <w:proofErr w:type="spellEnd"/>
        <w:r w:rsidR="00AB237B" w:rsidRPr="00221004">
          <w:t>.</w:t>
        </w:r>
      </w:ins>
    </w:p>
    <w:p w14:paraId="4C11EB81" w14:textId="4AE30DF1" w:rsidR="005C3874" w:rsidRPr="00221004" w:rsidRDefault="005C3874" w:rsidP="00E36EE8">
      <w:pPr>
        <w:pStyle w:val="B10"/>
        <w:rPr>
          <w:ins w:id="375" w:author="Huawei-Yaping" w:date="2025-03-21T16:59:00Z"/>
        </w:rPr>
      </w:pPr>
      <w:ins w:id="376" w:author="Huawei-Yaping" w:date="2025-03-21T16:46:00Z">
        <w:r w:rsidRPr="00221004">
          <w:rPr>
            <w:rFonts w:hint="eastAsia"/>
            <w:lang w:eastAsia="zh-CN"/>
          </w:rPr>
          <w:t>7</w:t>
        </w:r>
        <w:r w:rsidRPr="00221004">
          <w:rPr>
            <w:lang w:eastAsia="zh-CN"/>
          </w:rPr>
          <w:t>.</w:t>
        </w:r>
        <w:r w:rsidRPr="00221004">
          <w:rPr>
            <w:lang w:eastAsia="zh-CN"/>
          </w:rPr>
          <w:tab/>
        </w:r>
      </w:ins>
      <w:ins w:id="377" w:author="Huawei-Yaping" w:date="2025-03-21T16:59:00Z">
        <w:r w:rsidR="00AB237B" w:rsidRPr="00221004">
          <w:t>If the SS:</w:t>
        </w:r>
      </w:ins>
    </w:p>
    <w:p w14:paraId="143CFB46" w14:textId="56805F43" w:rsidR="00AB237B" w:rsidRPr="00221004" w:rsidRDefault="00AB237B" w:rsidP="00AB237B">
      <w:pPr>
        <w:pStyle w:val="B20"/>
        <w:rPr>
          <w:ins w:id="378" w:author="Huawei-Yaping" w:date="2025-03-21T17:00:00Z"/>
        </w:rPr>
      </w:pPr>
      <w:ins w:id="379" w:author="Huawei-Yaping" w:date="2025-03-21T17:00:00Z">
        <w:r w:rsidRPr="00221004">
          <w:t>a)</w:t>
        </w:r>
      </w:ins>
      <w:ins w:id="380" w:author="Huawei-Yaping" w:date="2025-03-21T17:01:00Z">
        <w:r w:rsidRPr="00221004">
          <w:tab/>
          <w:t>receives ACK/</w:t>
        </w:r>
        <w:proofErr w:type="spellStart"/>
        <w:r w:rsidRPr="00221004">
          <w:t>NACK</w:t>
        </w:r>
        <w:proofErr w:type="spellEnd"/>
        <w:r w:rsidRPr="00221004">
          <w:t xml:space="preserve"> on </w:t>
        </w:r>
      </w:ins>
      <w:ins w:id="381" w:author="Huawei-Yaping" w:date="2025-03-21T17:03:00Z">
        <w:r w:rsidR="00371838" w:rsidRPr="00221004">
          <w:t xml:space="preserve">each </w:t>
        </w:r>
      </w:ins>
      <w:ins w:id="382" w:author="Huawei-Yaping" w:date="2025-03-21T17:17:00Z">
        <w:r w:rsidR="004B41A3" w:rsidRPr="00221004">
          <w:t xml:space="preserve">UL transmission occasion scheduled on TCI state 0 </w:t>
        </w:r>
      </w:ins>
      <w:ins w:id="383" w:author="Huawei-Yaping" w:date="2025-03-21T17:01:00Z">
        <w:r w:rsidRPr="00221004">
          <w:t xml:space="preserve">associated with </w:t>
        </w:r>
      </w:ins>
      <w:proofErr w:type="spellStart"/>
      <w:ins w:id="384" w:author="Huawei-Yaping" w:date="2025-03-21T17:18:00Z">
        <w:r w:rsidR="004B41A3" w:rsidRPr="00221004">
          <w:t>coresetPoolIndex</w:t>
        </w:r>
      </w:ins>
      <w:proofErr w:type="spellEnd"/>
      <w:ins w:id="385" w:author="Huawei-Yaping" w:date="2025-03-21T17:19:00Z">
        <w:r w:rsidR="004B41A3" w:rsidRPr="00221004">
          <w:t xml:space="preserve"> 0</w:t>
        </w:r>
      </w:ins>
      <w:ins w:id="386" w:author="Huawei-Yaping" w:date="2025-03-21T17:05:00Z">
        <w:r w:rsidR="00371838" w:rsidRPr="00221004">
          <w:t xml:space="preserve"> and</w:t>
        </w:r>
      </w:ins>
    </w:p>
    <w:p w14:paraId="0FC8897D" w14:textId="20BFEE11" w:rsidR="00AB237B" w:rsidRPr="00221004" w:rsidRDefault="00AB237B" w:rsidP="00AB237B">
      <w:pPr>
        <w:pStyle w:val="B20"/>
        <w:rPr>
          <w:ins w:id="387" w:author="Huawei-Yaping" w:date="2025-03-21T16:59:00Z"/>
        </w:rPr>
      </w:pPr>
      <w:ins w:id="388" w:author="Huawei-Yaping" w:date="2025-03-21T17:00:00Z">
        <w:r w:rsidRPr="00221004">
          <w:t>b</w:t>
        </w:r>
      </w:ins>
      <w:ins w:id="389" w:author="Huawei-Yaping" w:date="2025-03-21T16:59:00Z">
        <w:r w:rsidRPr="00221004">
          <w:t>)</w:t>
        </w:r>
        <w:r w:rsidRPr="00221004">
          <w:tab/>
        </w:r>
      </w:ins>
      <w:ins w:id="390" w:author="Huawei-Yaping" w:date="2025-03-21T17:01:00Z">
        <w:r w:rsidRPr="00221004">
          <w:t>r</w:t>
        </w:r>
      </w:ins>
      <w:ins w:id="391" w:author="Huawei-Yaping" w:date="2025-03-21T16:59:00Z">
        <w:r w:rsidRPr="00221004">
          <w:t>eceives ACK/</w:t>
        </w:r>
        <w:proofErr w:type="spellStart"/>
        <w:r w:rsidRPr="00221004">
          <w:t>NACK</w:t>
        </w:r>
        <w:proofErr w:type="spellEnd"/>
        <w:r w:rsidRPr="00221004">
          <w:t xml:space="preserve"> on each </w:t>
        </w:r>
      </w:ins>
      <w:ins w:id="392" w:author="Huawei-Yaping" w:date="2025-03-21T17:16:00Z">
        <w:r w:rsidR="004B41A3" w:rsidRPr="00221004">
          <w:t>UL transmission occasion</w:t>
        </w:r>
      </w:ins>
      <w:ins w:id="393" w:author="Huawei-Yaping" w:date="2025-03-21T17:03:00Z">
        <w:r w:rsidR="00371838" w:rsidRPr="00221004">
          <w:t xml:space="preserve"> </w:t>
        </w:r>
      </w:ins>
      <w:ins w:id="394" w:author="Huawei-Yaping" w:date="2025-03-21T16:59:00Z">
        <w:r w:rsidRPr="00221004">
          <w:t xml:space="preserve">scheduled on TCI state 0 </w:t>
        </w:r>
      </w:ins>
      <w:ins w:id="395" w:author="Huawei-Yaping" w:date="2025-03-21T17:06:00Z">
        <w:r w:rsidR="00371838" w:rsidRPr="00221004">
          <w:t xml:space="preserve">associated with </w:t>
        </w:r>
        <w:proofErr w:type="spellStart"/>
        <w:r w:rsidR="00371838" w:rsidRPr="00221004">
          <w:t>coresetPoolIndex</w:t>
        </w:r>
      </w:ins>
      <w:proofErr w:type="spellEnd"/>
      <w:ins w:id="396" w:author="Huawei-Yaping" w:date="2025-03-21T17:17:00Z">
        <w:r w:rsidR="004B41A3" w:rsidRPr="00221004">
          <w:t xml:space="preserve"> </w:t>
        </w:r>
      </w:ins>
      <w:ins w:id="397" w:author="Huawei-Yaping" w:date="2025-03-21T17:06:00Z">
        <w:r w:rsidR="00371838" w:rsidRPr="00221004">
          <w:t xml:space="preserve">1 </w:t>
        </w:r>
      </w:ins>
      <w:ins w:id="398" w:author="Huawei-Yaping" w:date="2025-03-21T16:59:00Z">
        <w:r w:rsidRPr="00221004">
          <w:t xml:space="preserve">until slot </w:t>
        </w:r>
        <w:proofErr w:type="spellStart"/>
        <w:r w:rsidRPr="00221004">
          <w:t>n+T</w:t>
        </w:r>
        <w:r w:rsidRPr="00221004">
          <w:rPr>
            <w:vertAlign w:val="subscript"/>
          </w:rPr>
          <w:t>HARQ</w:t>
        </w:r>
        <w:proofErr w:type="spellEnd"/>
        <w:r w:rsidRPr="00221004">
          <w:t>+</w:t>
        </w:r>
      </w:ins>
      <m:oMath>
        <m:r>
          <w:ins w:id="399" w:author="Huawei-Yaping" w:date="2025-03-21T17:02:00Z">
            <m:rPr>
              <m:sty m:val="p"/>
            </m:rPr>
            <w:rPr>
              <w:rFonts w:ascii="Cambria Math" w:hAnsi="Cambria Math"/>
            </w:rPr>
            <m:t>3ms</m:t>
          </w:ins>
        </m:r>
      </m:oMath>
      <w:ins w:id="400" w:author="Huawei-Yaping" w:date="2025-03-21T16:59:00Z">
        <w:r w:rsidRPr="00221004">
          <w:t>, and</w:t>
        </w:r>
      </w:ins>
    </w:p>
    <w:p w14:paraId="1B4F3636" w14:textId="258FC979" w:rsidR="00AB237B" w:rsidRPr="00221004" w:rsidRDefault="00AB237B" w:rsidP="00AB237B">
      <w:pPr>
        <w:pStyle w:val="B20"/>
        <w:rPr>
          <w:ins w:id="401" w:author="Huawei-Yaping" w:date="2025-03-21T17:00:00Z"/>
          <w:i/>
        </w:rPr>
      </w:pPr>
      <w:ins w:id="402" w:author="Huawei-Yaping" w:date="2025-03-21T17:00:00Z">
        <w:r w:rsidRPr="00221004">
          <w:t>c</w:t>
        </w:r>
      </w:ins>
      <w:ins w:id="403" w:author="Huawei-Yaping" w:date="2025-03-21T16:59:00Z">
        <w:r w:rsidRPr="00221004">
          <w:t>)</w:t>
        </w:r>
        <w:r w:rsidRPr="00221004">
          <w:tab/>
        </w:r>
      </w:ins>
      <w:ins w:id="404" w:author="Huawei-Yaping" w:date="2025-03-21T17:05:00Z">
        <w:r w:rsidR="00371838" w:rsidRPr="00221004">
          <w:t>r</w:t>
        </w:r>
      </w:ins>
      <w:ins w:id="405" w:author="Huawei-Yaping" w:date="2025-03-21T16:59:00Z">
        <w:r w:rsidRPr="00221004">
          <w:t>eceives ACK/</w:t>
        </w:r>
        <w:proofErr w:type="spellStart"/>
        <w:r w:rsidRPr="00221004">
          <w:t>NACK</w:t>
        </w:r>
        <w:proofErr w:type="spellEnd"/>
        <w:r w:rsidRPr="00221004">
          <w:t xml:space="preserve"> on each UL transmission occasion scheduled on </w:t>
        </w:r>
      </w:ins>
      <w:ins w:id="406" w:author="Huawei-Yaping" w:date="2025-03-21T17:21:00Z">
        <w:r w:rsidR="00691348" w:rsidRPr="00221004">
          <w:t xml:space="preserve">TCI state 1 associated with </w:t>
        </w:r>
        <w:proofErr w:type="spellStart"/>
        <w:r w:rsidR="00691348" w:rsidRPr="00221004">
          <w:t>coresetPoolIndex</w:t>
        </w:r>
        <w:proofErr w:type="spellEnd"/>
        <w:r w:rsidR="00691348" w:rsidRPr="00221004">
          <w:t xml:space="preserve"> 1</w:t>
        </w:r>
      </w:ins>
      <w:ins w:id="407" w:author="Huawei-Yaping" w:date="2025-03-21T16:59:00Z">
        <w:r w:rsidRPr="00221004">
          <w:t xml:space="preserve"> after </w:t>
        </w:r>
      </w:ins>
      <w:ins w:id="408" w:author="Huawei-Yaping" w:date="2025-03-21T17:20:00Z">
        <w:r w:rsidR="00691348" w:rsidRPr="00221004">
          <w:t>n+</w:t>
        </w:r>
        <w:r w:rsidR="00691348" w:rsidRPr="00221004">
          <w:rPr>
            <w:rFonts w:eastAsia="Malgun Gothic"/>
          </w:rPr>
          <w:t xml:space="preserve"> </w:t>
        </w:r>
        <w:proofErr w:type="spellStart"/>
        <w:r w:rsidR="00691348" w:rsidRPr="00221004">
          <w:rPr>
            <w:rFonts w:eastAsia="Malgun Gothic"/>
          </w:rPr>
          <w:t>T</w:t>
        </w:r>
        <w:r w:rsidR="00691348" w:rsidRPr="00221004">
          <w:rPr>
            <w:rFonts w:eastAsia="Malgun Gothic"/>
            <w:vertAlign w:val="subscript"/>
          </w:rPr>
          <w:t>HARQ</w:t>
        </w:r>
        <w:proofErr w:type="spellEnd"/>
        <w:r w:rsidR="00691348" w:rsidRPr="00221004">
          <w:rPr>
            <w:rFonts w:eastAsia="Malgun Gothic"/>
          </w:rPr>
          <w:t xml:space="preserve"> +5 </w:t>
        </w:r>
        <w:proofErr w:type="spellStart"/>
        <w:r w:rsidR="00691348" w:rsidRPr="00221004">
          <w:rPr>
            <w:rFonts w:eastAsia="Malgun Gothic"/>
          </w:rPr>
          <w:t>ms</w:t>
        </w:r>
        <w:proofErr w:type="spellEnd"/>
        <w:r w:rsidR="00691348" w:rsidRPr="00221004">
          <w:rPr>
            <w:rFonts w:eastAsia="Malgun Gothic"/>
          </w:rPr>
          <w:t xml:space="preserve"> +</w:t>
        </w:r>
        <w:r w:rsidR="00691348" w:rsidRPr="00221004" w:rsidDel="0044129A">
          <w:rPr>
            <w:rFonts w:eastAsia="Malgun Gothic"/>
          </w:rPr>
          <w:t xml:space="preserve"> </w:t>
        </w:r>
        <w:proofErr w:type="spellStart"/>
        <w:r w:rsidR="00691348" w:rsidRPr="00221004">
          <w:rPr>
            <w:rFonts w:eastAsia="Malgun Gothic"/>
          </w:rPr>
          <w:t>T</w:t>
        </w:r>
        <w:r w:rsidR="00691348" w:rsidRPr="00221004">
          <w:rPr>
            <w:rFonts w:eastAsia="Malgun Gothic"/>
            <w:vertAlign w:val="subscript"/>
          </w:rPr>
          <w:t>first-SSB</w:t>
        </w:r>
      </w:ins>
      <w:proofErr w:type="spellEnd"/>
    </w:p>
    <w:p w14:paraId="48DF7921" w14:textId="77777777" w:rsidR="00AB237B" w:rsidRPr="00221004" w:rsidRDefault="00AB237B" w:rsidP="00AB237B">
      <w:pPr>
        <w:pStyle w:val="B20"/>
        <w:rPr>
          <w:ins w:id="409" w:author="Huawei-Yaping" w:date="2025-03-21T16:59:00Z"/>
        </w:rPr>
      </w:pPr>
      <w:ins w:id="410" w:author="Huawei-Yaping" w:date="2025-03-21T16:59:00Z">
        <w:r w:rsidRPr="00221004">
          <w:t>the number of successful tests is increased by one, otherwise the number of failed tests is increased by one.</w:t>
        </w:r>
      </w:ins>
    </w:p>
    <w:p w14:paraId="4036B3B7" w14:textId="1EC5574A" w:rsidR="00AB237B" w:rsidRPr="00221004" w:rsidRDefault="00AB237B" w:rsidP="00AB237B">
      <w:pPr>
        <w:pStyle w:val="B10"/>
        <w:rPr>
          <w:ins w:id="411" w:author="Huawei-Yaping" w:date="2025-03-21T16:59:00Z"/>
        </w:rPr>
      </w:pPr>
      <w:ins w:id="412" w:author="Huawei-Yaping" w:date="2025-03-21T16:59:00Z">
        <w:r w:rsidRPr="00221004">
          <w:t>8.</w:t>
        </w:r>
        <w:r w:rsidRPr="00221004">
          <w:tab/>
          <w:t xml:space="preserve">When </w:t>
        </w:r>
        <w:proofErr w:type="spellStart"/>
        <w:r w:rsidRPr="00221004">
          <w:t>T2</w:t>
        </w:r>
        <w:proofErr w:type="spellEnd"/>
        <w:r w:rsidRPr="00221004">
          <w:t xml:space="preserve"> expires the SS shall sends a MAC-CE to indicate switch to TCI state </w:t>
        </w:r>
      </w:ins>
      <w:ins w:id="413" w:author="Huawei-Yaping" w:date="2025-03-21T17:27:00Z">
        <w:r w:rsidR="009B076A" w:rsidRPr="00221004">
          <w:t xml:space="preserve">0 for PDCCH associated with </w:t>
        </w:r>
        <w:proofErr w:type="spellStart"/>
        <w:r w:rsidR="009B076A" w:rsidRPr="00221004">
          <w:t>coresetPoolIndex</w:t>
        </w:r>
        <w:proofErr w:type="spellEnd"/>
        <w:r w:rsidR="009B076A" w:rsidRPr="00221004">
          <w:t xml:space="preserve"> 1</w:t>
        </w:r>
      </w:ins>
      <w:ins w:id="414" w:author="Huawei-Yaping" w:date="2025-03-21T16:59:00Z">
        <w:r w:rsidRPr="00221004">
          <w:t>.</w:t>
        </w:r>
      </w:ins>
    </w:p>
    <w:p w14:paraId="0D994D53" w14:textId="2F322FE2" w:rsidR="00AB237B" w:rsidRPr="00221004" w:rsidRDefault="00AB237B" w:rsidP="00AB237B">
      <w:pPr>
        <w:pStyle w:val="B10"/>
        <w:rPr>
          <w:ins w:id="415" w:author="Huawei-Yaping" w:date="2025-03-21T16:59:00Z"/>
        </w:rPr>
      </w:pPr>
      <w:ins w:id="416" w:author="Huawei-Yaping" w:date="2025-03-21T16:59:00Z">
        <w:r w:rsidRPr="00221004">
          <w:t>9.</w:t>
        </w:r>
        <w:r w:rsidRPr="00221004">
          <w:tab/>
          <w:t xml:space="preserve">Wait 1s for the UE to switch </w:t>
        </w:r>
      </w:ins>
      <w:ins w:id="417" w:author="Huawei-Yaping" w:date="2025-03-21T17:28:00Z">
        <w:r w:rsidR="009B076A" w:rsidRPr="00221004">
          <w:t xml:space="preserve">to TCI state 0 for PDCCH associated with </w:t>
        </w:r>
        <w:proofErr w:type="spellStart"/>
        <w:r w:rsidR="009B076A" w:rsidRPr="00221004">
          <w:t>coresetPoolIndex</w:t>
        </w:r>
        <w:proofErr w:type="spellEnd"/>
        <w:r w:rsidR="009B076A" w:rsidRPr="00221004">
          <w:t xml:space="preserve"> 1</w:t>
        </w:r>
      </w:ins>
      <w:ins w:id="418" w:author="Huawei-Yaping" w:date="2025-03-21T16:59:00Z">
        <w:r w:rsidRPr="00221004">
          <w:t>. If the SS receives ACK/</w:t>
        </w:r>
        <w:proofErr w:type="spellStart"/>
        <w:r w:rsidRPr="00221004">
          <w:t>NACK</w:t>
        </w:r>
        <w:proofErr w:type="spellEnd"/>
        <w:r w:rsidRPr="00221004">
          <w:t xml:space="preserve"> on each UL transmission occasion scheduled on </w:t>
        </w:r>
      </w:ins>
      <w:ins w:id="419" w:author="Huawei-Yaping" w:date="2025-03-21T17:29:00Z">
        <w:r w:rsidR="009B076A" w:rsidRPr="00221004">
          <w:t xml:space="preserve">TCI state 0 associated with </w:t>
        </w:r>
        <w:proofErr w:type="spellStart"/>
        <w:r w:rsidR="009B076A" w:rsidRPr="00221004">
          <w:t>coresetPoolIndex</w:t>
        </w:r>
        <w:proofErr w:type="spellEnd"/>
        <w:r w:rsidR="009B076A" w:rsidRPr="00221004">
          <w:t xml:space="preserve"> 1</w:t>
        </w:r>
      </w:ins>
      <w:ins w:id="420" w:author="Huawei-Yaping" w:date="2025-03-21T16:59:00Z">
        <w:r w:rsidRPr="00221004">
          <w:t xml:space="preserve"> continue to step 11. Otherwise continue to step 10.</w:t>
        </w:r>
      </w:ins>
    </w:p>
    <w:p w14:paraId="4D381476" w14:textId="77777777" w:rsidR="00AB237B" w:rsidRPr="00221004" w:rsidRDefault="00AB237B" w:rsidP="00AB237B">
      <w:pPr>
        <w:pStyle w:val="B10"/>
        <w:rPr>
          <w:ins w:id="421" w:author="Huawei-Yaping" w:date="2025-03-21T16:59:00Z"/>
        </w:rPr>
      </w:pPr>
      <w:ins w:id="422" w:author="Huawei-Yaping" w:date="2025-03-21T16:59:00Z">
        <w:r w:rsidRPr="00221004">
          <w:t>10.</w:t>
        </w:r>
        <w:r w:rsidRPr="00221004">
          <w:tab/>
          <w:t xml:space="preserve">Switch the UE on and off. Ensure the UE is in </w:t>
        </w:r>
        <w:proofErr w:type="spellStart"/>
        <w:r w:rsidRPr="00221004">
          <w:t>RRC_CONNECTED</w:t>
        </w:r>
        <w:proofErr w:type="spellEnd"/>
        <w:r w:rsidRPr="00221004">
          <w:t xml:space="preserve"> with generic procedure parameters Connectivity </w:t>
        </w:r>
        <w:r w:rsidRPr="00221004">
          <w:rPr>
            <w:i/>
          </w:rPr>
          <w:t>NR</w:t>
        </w:r>
        <w:r w:rsidRPr="00221004">
          <w:t xml:space="preserve">, Connected without release </w:t>
        </w:r>
        <w:proofErr w:type="gramStart"/>
        <w:r w:rsidRPr="00221004">
          <w:rPr>
            <w:i/>
          </w:rPr>
          <w:t>On</w:t>
        </w:r>
        <w:proofErr w:type="gramEnd"/>
        <w:r w:rsidRPr="00221004">
          <w:t xml:space="preserve"> according to TS 38.508-1 [14] clause 4.5.4.</w:t>
        </w:r>
      </w:ins>
    </w:p>
    <w:p w14:paraId="7B75CC41" w14:textId="3E1CA22E" w:rsidR="00AB237B" w:rsidRPr="00221004" w:rsidRDefault="00AB237B" w:rsidP="00AB237B">
      <w:pPr>
        <w:pStyle w:val="B10"/>
        <w:rPr>
          <w:ins w:id="423" w:author="Huawei-Yaping" w:date="2025-03-21T16:59:00Z"/>
        </w:rPr>
      </w:pPr>
      <w:ins w:id="424" w:author="Huawei-Yaping" w:date="2025-03-21T16:59:00Z">
        <w:r w:rsidRPr="00221004">
          <w:t>11.</w:t>
        </w:r>
        <w:r w:rsidRPr="00221004">
          <w:tab/>
          <w:t xml:space="preserve">Repeat steps 2-10 until the confidence level according to Tables </w:t>
        </w:r>
        <w:proofErr w:type="spellStart"/>
        <w:r w:rsidRPr="00221004">
          <w:t>G.2.3</w:t>
        </w:r>
        <w:proofErr w:type="spellEnd"/>
        <w:r w:rsidRPr="00221004">
          <w:t xml:space="preserve">-1 in Annex G clause </w:t>
        </w:r>
        <w:proofErr w:type="spellStart"/>
        <w:r w:rsidRPr="00221004">
          <w:t>G.2</w:t>
        </w:r>
        <w:proofErr w:type="spellEnd"/>
        <w:r w:rsidRPr="00221004">
          <w:t xml:space="preserve"> is achieved.</w:t>
        </w:r>
      </w:ins>
    </w:p>
    <w:p w14:paraId="039AAB60" w14:textId="77777777" w:rsidR="00AB237B" w:rsidRPr="00221004" w:rsidRDefault="00AB237B" w:rsidP="00E36EE8">
      <w:pPr>
        <w:pStyle w:val="B10"/>
        <w:rPr>
          <w:ins w:id="425" w:author="Huawei-Yaping" w:date="2025-03-21T16:43:00Z"/>
          <w:lang w:eastAsia="zh-CN"/>
        </w:rPr>
      </w:pPr>
    </w:p>
    <w:p w14:paraId="20B0D542" w14:textId="40F03AC0" w:rsidR="00E36EE8" w:rsidRPr="00221004" w:rsidRDefault="00444A9D" w:rsidP="00E36EE8">
      <w:pPr>
        <w:pStyle w:val="H6"/>
        <w:rPr>
          <w:ins w:id="426" w:author="Huawei-Yaping" w:date="2025-03-21T14:21:00Z"/>
        </w:rPr>
      </w:pPr>
      <w:ins w:id="427" w:author="Huawei-Yaping" w:date="2025-03-21T14:22:00Z">
        <w:r w:rsidRPr="00221004">
          <w:t>6.5.13</w:t>
        </w:r>
      </w:ins>
      <w:ins w:id="428" w:author="Huawei-Yaping" w:date="2025-03-21T14:21:00Z">
        <w:r w:rsidR="00E36EE8" w:rsidRPr="00221004">
          <w:t>.1.4.3</w:t>
        </w:r>
        <w:r w:rsidR="00E36EE8" w:rsidRPr="00221004">
          <w:tab/>
          <w:t>Message contents</w:t>
        </w:r>
      </w:ins>
    </w:p>
    <w:p w14:paraId="3AF1FEF9" w14:textId="27B680F0" w:rsidR="00E36EE8" w:rsidRPr="00221004" w:rsidRDefault="00E36EE8" w:rsidP="00E36EE8">
      <w:pPr>
        <w:rPr>
          <w:ins w:id="429" w:author="Huawei-Yaping" w:date="2025-03-21T14:57:00Z"/>
          <w:lang w:eastAsia="sv-SE"/>
        </w:rPr>
      </w:pPr>
      <w:ins w:id="430" w:author="Huawei-Yaping" w:date="2025-03-21T14:21:00Z">
        <w:r w:rsidRPr="00221004">
          <w:rPr>
            <w:lang w:eastAsia="sv-SE"/>
          </w:rPr>
          <w:t>Message contents are according to TS 38.508-1 [14] clause 7.3 with the following exceptions:</w:t>
        </w:r>
      </w:ins>
    </w:p>
    <w:p w14:paraId="654DBAEC" w14:textId="3D353E01" w:rsidR="00064E90" w:rsidRPr="00221004" w:rsidRDefault="00064E90" w:rsidP="00064E90">
      <w:pPr>
        <w:pStyle w:val="TH"/>
        <w:keepNext w:val="0"/>
        <w:keepLines w:val="0"/>
        <w:rPr>
          <w:ins w:id="431" w:author="Huawei-Yaping" w:date="2025-03-27T16:57:00Z"/>
          <w:rFonts w:cs="v4.2.0"/>
          <w:lang w:eastAsia="x-none"/>
        </w:rPr>
      </w:pPr>
      <w:ins w:id="432" w:author="Huawei-Yaping" w:date="2025-03-27T16:57:00Z">
        <w:r w:rsidRPr="00221004">
          <w:rPr>
            <w:rFonts w:cs="v4.2.0"/>
          </w:rPr>
          <w:t>Table 6.5.13.1.4.3-1: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064E90" w:rsidRPr="00221004" w14:paraId="5AE41EA1" w14:textId="77777777" w:rsidTr="00C323A7">
        <w:trPr>
          <w:cantSplit/>
          <w:jc w:val="center"/>
          <w:ins w:id="433" w:author="Huawei-Yaping" w:date="2025-03-27T16:57:00Z"/>
        </w:trPr>
        <w:tc>
          <w:tcPr>
            <w:tcW w:w="9777" w:type="dxa"/>
            <w:gridSpan w:val="2"/>
            <w:tcBorders>
              <w:top w:val="single" w:sz="4" w:space="0" w:color="auto"/>
              <w:left w:val="single" w:sz="4" w:space="0" w:color="auto"/>
              <w:bottom w:val="single" w:sz="4" w:space="0" w:color="auto"/>
              <w:right w:val="single" w:sz="4" w:space="0" w:color="auto"/>
            </w:tcBorders>
            <w:hideMark/>
          </w:tcPr>
          <w:p w14:paraId="7208E91E" w14:textId="77777777" w:rsidR="00064E90" w:rsidRPr="00221004" w:rsidRDefault="00064E90" w:rsidP="00C323A7">
            <w:pPr>
              <w:pStyle w:val="TAH"/>
              <w:keepNext w:val="0"/>
              <w:keepLines w:val="0"/>
              <w:rPr>
                <w:ins w:id="434" w:author="Huawei-Yaping" w:date="2025-03-27T16:57:00Z"/>
              </w:rPr>
            </w:pPr>
            <w:ins w:id="435" w:author="Huawei-Yaping" w:date="2025-03-27T16:57:00Z">
              <w:r w:rsidRPr="00221004">
                <w:t>Default Message Contents</w:t>
              </w:r>
            </w:ins>
          </w:p>
        </w:tc>
      </w:tr>
      <w:tr w:rsidR="00064E90" w:rsidRPr="00221004" w14:paraId="3E0E353D" w14:textId="77777777" w:rsidTr="00C323A7">
        <w:trPr>
          <w:cantSplit/>
          <w:jc w:val="center"/>
          <w:ins w:id="436" w:author="Huawei-Yaping" w:date="2025-03-27T16:57:00Z"/>
        </w:trPr>
        <w:tc>
          <w:tcPr>
            <w:tcW w:w="3896" w:type="dxa"/>
            <w:tcBorders>
              <w:top w:val="single" w:sz="4" w:space="0" w:color="auto"/>
              <w:left w:val="single" w:sz="4" w:space="0" w:color="auto"/>
              <w:bottom w:val="single" w:sz="4" w:space="0" w:color="auto"/>
              <w:right w:val="single" w:sz="4" w:space="0" w:color="auto"/>
            </w:tcBorders>
            <w:hideMark/>
          </w:tcPr>
          <w:p w14:paraId="7C77F4B4" w14:textId="77777777" w:rsidR="00064E90" w:rsidRPr="00221004" w:rsidRDefault="00064E90" w:rsidP="00C323A7">
            <w:pPr>
              <w:pStyle w:val="TAL"/>
              <w:keepNext w:val="0"/>
              <w:keepLines w:val="0"/>
              <w:rPr>
                <w:ins w:id="437" w:author="Huawei-Yaping" w:date="2025-03-27T16:57:00Z"/>
                <w:lang w:eastAsia="x-none"/>
              </w:rPr>
            </w:pPr>
            <w:ins w:id="438" w:author="Huawei-Yaping" w:date="2025-03-27T16:57:00Z">
              <w:r w:rsidRPr="00221004">
                <w:lastRenderedPageBreak/>
                <w:t>Common contents of system information blocks exceptions</w:t>
              </w:r>
            </w:ins>
          </w:p>
        </w:tc>
        <w:tc>
          <w:tcPr>
            <w:tcW w:w="5881" w:type="dxa"/>
            <w:tcBorders>
              <w:top w:val="single" w:sz="4" w:space="0" w:color="auto"/>
              <w:left w:val="single" w:sz="4" w:space="0" w:color="auto"/>
              <w:bottom w:val="single" w:sz="4" w:space="0" w:color="auto"/>
              <w:right w:val="single" w:sz="4" w:space="0" w:color="auto"/>
            </w:tcBorders>
          </w:tcPr>
          <w:p w14:paraId="20F3A503" w14:textId="77777777" w:rsidR="00064E90" w:rsidRPr="00221004" w:rsidRDefault="00064E90" w:rsidP="00C323A7">
            <w:pPr>
              <w:pStyle w:val="TAL"/>
              <w:keepNext w:val="0"/>
              <w:keepLines w:val="0"/>
              <w:rPr>
                <w:ins w:id="439" w:author="Huawei-Yaping" w:date="2025-03-27T16:57:00Z"/>
              </w:rPr>
            </w:pPr>
          </w:p>
        </w:tc>
      </w:tr>
      <w:tr w:rsidR="00064E90" w:rsidRPr="00221004" w14:paraId="7D73C131" w14:textId="77777777" w:rsidTr="00C323A7">
        <w:trPr>
          <w:cantSplit/>
          <w:jc w:val="center"/>
          <w:ins w:id="440" w:author="Huawei-Yaping" w:date="2025-03-27T16:57:00Z"/>
        </w:trPr>
        <w:tc>
          <w:tcPr>
            <w:tcW w:w="3896" w:type="dxa"/>
            <w:tcBorders>
              <w:top w:val="single" w:sz="4" w:space="0" w:color="auto"/>
              <w:left w:val="single" w:sz="4" w:space="0" w:color="auto"/>
              <w:bottom w:val="single" w:sz="4" w:space="0" w:color="auto"/>
              <w:right w:val="single" w:sz="4" w:space="0" w:color="auto"/>
            </w:tcBorders>
            <w:hideMark/>
          </w:tcPr>
          <w:p w14:paraId="421D3423" w14:textId="77777777" w:rsidR="00064E90" w:rsidRPr="00221004" w:rsidRDefault="00064E90" w:rsidP="00C323A7">
            <w:pPr>
              <w:pStyle w:val="TAL"/>
              <w:keepNext w:val="0"/>
              <w:keepLines w:val="0"/>
              <w:rPr>
                <w:ins w:id="441" w:author="Huawei-Yaping" w:date="2025-03-27T16:57:00Z"/>
              </w:rPr>
            </w:pPr>
            <w:ins w:id="442" w:author="Huawei-Yaping" w:date="2025-03-27T16:57:00Z">
              <w:r w:rsidRPr="00221004">
                <w:t>Default RRC messages and information elements contents exceptions</w:t>
              </w:r>
            </w:ins>
          </w:p>
        </w:tc>
        <w:tc>
          <w:tcPr>
            <w:tcW w:w="5881" w:type="dxa"/>
            <w:tcBorders>
              <w:top w:val="single" w:sz="4" w:space="0" w:color="auto"/>
              <w:left w:val="single" w:sz="4" w:space="0" w:color="auto"/>
              <w:bottom w:val="single" w:sz="4" w:space="0" w:color="auto"/>
              <w:right w:val="single" w:sz="4" w:space="0" w:color="auto"/>
            </w:tcBorders>
            <w:hideMark/>
          </w:tcPr>
          <w:p w14:paraId="7565E76C" w14:textId="77777777" w:rsidR="00064E90" w:rsidRPr="00221004" w:rsidRDefault="00064E90" w:rsidP="00C323A7">
            <w:pPr>
              <w:pStyle w:val="TAL"/>
              <w:rPr>
                <w:ins w:id="443" w:author="Huawei-Yaping" w:date="2025-03-27T16:57:00Z"/>
              </w:rPr>
            </w:pPr>
            <w:ins w:id="444" w:author="Huawei-Yaping" w:date="2025-03-27T16:57:00Z">
              <w:r w:rsidRPr="00221004">
                <w:t xml:space="preserve">Table </w:t>
              </w:r>
              <w:proofErr w:type="spellStart"/>
              <w:r w:rsidRPr="00221004">
                <w:t>H.3.1</w:t>
              </w:r>
              <w:proofErr w:type="spellEnd"/>
              <w:r w:rsidRPr="00221004">
                <w:t>-1</w:t>
              </w:r>
            </w:ins>
          </w:p>
          <w:p w14:paraId="616C09BA" w14:textId="77777777" w:rsidR="00064E90" w:rsidRPr="00221004" w:rsidRDefault="00064E90" w:rsidP="00C323A7">
            <w:pPr>
              <w:pStyle w:val="TAL"/>
              <w:rPr>
                <w:ins w:id="445" w:author="Huawei-Yaping" w:date="2025-03-27T16:57:00Z"/>
              </w:rPr>
            </w:pPr>
            <w:ins w:id="446" w:author="Huawei-Yaping" w:date="2025-03-27T16:57:00Z">
              <w:r w:rsidRPr="00221004">
                <w:t xml:space="preserve">Table </w:t>
              </w:r>
              <w:proofErr w:type="spellStart"/>
              <w:r w:rsidRPr="00221004">
                <w:t>H.3.6</w:t>
              </w:r>
              <w:proofErr w:type="spellEnd"/>
              <w:r w:rsidRPr="00221004">
                <w:t>-2 with conditions PERIODIC and SS-</w:t>
              </w:r>
              <w:proofErr w:type="spellStart"/>
              <w:r w:rsidRPr="00221004">
                <w:t>RSRP</w:t>
              </w:r>
              <w:proofErr w:type="spellEnd"/>
            </w:ins>
          </w:p>
          <w:p w14:paraId="08BE0934" w14:textId="77777777" w:rsidR="00064E90" w:rsidRPr="00221004" w:rsidRDefault="00064E90" w:rsidP="00C323A7">
            <w:pPr>
              <w:pStyle w:val="TAL"/>
              <w:keepNext w:val="0"/>
              <w:keepLines w:val="0"/>
              <w:rPr>
                <w:ins w:id="447" w:author="Huawei-Yaping" w:date="2025-03-27T16:57:00Z"/>
              </w:rPr>
            </w:pPr>
            <w:ins w:id="448" w:author="Huawei-Yaping" w:date="2025-03-27T16:57:00Z">
              <w:r w:rsidRPr="00221004">
                <w:t xml:space="preserve">Table </w:t>
              </w:r>
              <w:proofErr w:type="spellStart"/>
              <w:r w:rsidRPr="00221004">
                <w:t>H.3.6</w:t>
              </w:r>
              <w:proofErr w:type="spellEnd"/>
              <w:r w:rsidRPr="00221004">
                <w:t xml:space="preserve">-3 with condition </w:t>
              </w:r>
              <w:proofErr w:type="spellStart"/>
              <w:r w:rsidRPr="00221004">
                <w:t>SSB</w:t>
              </w:r>
              <w:proofErr w:type="spellEnd"/>
            </w:ins>
          </w:p>
        </w:tc>
      </w:tr>
    </w:tbl>
    <w:p w14:paraId="6669FFBE" w14:textId="77777777" w:rsidR="00493AA7" w:rsidRPr="00221004" w:rsidRDefault="00493AA7" w:rsidP="00E36EE8">
      <w:pPr>
        <w:rPr>
          <w:ins w:id="449" w:author="Huawei-Yaping" w:date="2025-03-21T14:21:00Z"/>
          <w:lang w:eastAsia="sv-SE"/>
        </w:rPr>
      </w:pPr>
    </w:p>
    <w:p w14:paraId="50733E49" w14:textId="4412421D" w:rsidR="00E36EE8" w:rsidRPr="00221004" w:rsidRDefault="00444A9D" w:rsidP="00E36EE8">
      <w:pPr>
        <w:pStyle w:val="H6"/>
        <w:rPr>
          <w:ins w:id="450" w:author="Huawei-Yaping" w:date="2025-03-21T14:22:00Z"/>
        </w:rPr>
      </w:pPr>
      <w:ins w:id="451" w:author="Huawei-Yaping" w:date="2025-03-21T14:22:00Z">
        <w:r w:rsidRPr="00221004">
          <w:t>6.5.13</w:t>
        </w:r>
        <w:r w:rsidR="00E36EE8" w:rsidRPr="00221004">
          <w:t>.1.5</w:t>
        </w:r>
        <w:r w:rsidR="00E36EE8" w:rsidRPr="00221004">
          <w:tab/>
          <w:t>Test requirement</w:t>
        </w:r>
      </w:ins>
    </w:p>
    <w:p w14:paraId="23912E3F" w14:textId="54C66B39" w:rsidR="008D5262" w:rsidRPr="00221004" w:rsidRDefault="00E36EE8" w:rsidP="00E36EE8">
      <w:pPr>
        <w:rPr>
          <w:ins w:id="452" w:author="Huawei-Yaping" w:date="2025-03-21T17:30:00Z"/>
          <w:lang w:eastAsia="sv-SE"/>
        </w:rPr>
      </w:pPr>
      <w:ins w:id="453" w:author="Huawei-Yaping" w:date="2025-03-21T14:22:00Z">
        <w:r w:rsidRPr="00221004">
          <w:rPr>
            <w:lang w:eastAsia="sv-SE"/>
          </w:rPr>
          <w:t xml:space="preserve">Table </w:t>
        </w:r>
        <w:r w:rsidR="00444A9D" w:rsidRPr="00221004">
          <w:rPr>
            <w:lang w:eastAsia="sv-SE"/>
          </w:rPr>
          <w:t>6.5.13</w:t>
        </w:r>
        <w:r w:rsidRPr="00221004">
          <w:rPr>
            <w:lang w:eastAsia="sv-SE"/>
          </w:rPr>
          <w:t>.1.4.1-3 define</w:t>
        </w:r>
      </w:ins>
      <w:ins w:id="454" w:author="Huawei-Yaping" w:date="2025-03-26T16:47:00Z">
        <w:r w:rsidR="008D5262" w:rsidRPr="00221004">
          <w:rPr>
            <w:lang w:eastAsia="sv-SE"/>
          </w:rPr>
          <w:t>s</w:t>
        </w:r>
      </w:ins>
      <w:ins w:id="455" w:author="Huawei-Yaping" w:date="2025-03-21T14:22:00Z">
        <w:r w:rsidRPr="00221004">
          <w:rPr>
            <w:lang w:eastAsia="sv-SE"/>
          </w:rPr>
          <w:t xml:space="preserve"> the primary level settings including test tolerances.</w:t>
        </w:r>
      </w:ins>
    </w:p>
    <w:p w14:paraId="2FA1DFE6" w14:textId="3DA71E43" w:rsidR="00534041" w:rsidRPr="00221004" w:rsidRDefault="00534041" w:rsidP="00221004">
      <w:pPr>
        <w:pStyle w:val="TH"/>
        <w:rPr>
          <w:ins w:id="456" w:author="Huawei-Yaping" w:date="2025-03-26T16:45:00Z"/>
        </w:rPr>
      </w:pPr>
      <w:ins w:id="457" w:author="Huawei-Yaping" w:date="2025-03-26T16:45:00Z">
        <w:r w:rsidRPr="00221004">
          <w:t xml:space="preserve">Table 6.5.13.1.5-1: </w:t>
        </w:r>
      </w:ins>
      <w:ins w:id="458" w:author="Huawei-Yaping" w:date="2025-03-26T16:46:00Z">
        <w:r w:rsidR="008D5262" w:rsidRPr="00221004">
          <w:t>NR Cell specific test parameters for TCI state switch</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349"/>
        <w:gridCol w:w="1668"/>
        <w:gridCol w:w="3149"/>
      </w:tblGrid>
      <w:tr w:rsidR="006614AC" w:rsidRPr="00221004" w14:paraId="1AC3B1E8" w14:textId="77777777" w:rsidTr="00C323A7">
        <w:trPr>
          <w:cantSplit/>
          <w:tblHeader/>
          <w:jc w:val="center"/>
          <w:ins w:id="459"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237C54EA" w14:textId="77777777" w:rsidR="006614AC" w:rsidRPr="00221004" w:rsidRDefault="006614AC" w:rsidP="00C323A7">
            <w:pPr>
              <w:spacing w:after="0" w:line="254" w:lineRule="auto"/>
              <w:jc w:val="center"/>
              <w:rPr>
                <w:ins w:id="460" w:author="Huawei-Yaping" w:date="2025-03-21T14:41:00Z"/>
                <w:rFonts w:ascii="Arial" w:hAnsi="Arial" w:cs="Arial"/>
                <w:b/>
                <w:sz w:val="18"/>
                <w:szCs w:val="18"/>
              </w:rPr>
            </w:pPr>
            <w:ins w:id="461" w:author="Huawei-Yaping" w:date="2025-03-21T14:41:00Z">
              <w:r w:rsidRPr="00221004">
                <w:rPr>
                  <w:rFonts w:ascii="Arial" w:hAnsi="Arial" w:cs="Arial"/>
                  <w:b/>
                  <w:sz w:val="18"/>
                  <w:szCs w:val="18"/>
                </w:rPr>
                <w:t>Parameter</w:t>
              </w:r>
            </w:ins>
          </w:p>
        </w:tc>
        <w:tc>
          <w:tcPr>
            <w:tcW w:w="866" w:type="pct"/>
            <w:tcBorders>
              <w:top w:val="single" w:sz="4" w:space="0" w:color="auto"/>
              <w:left w:val="single" w:sz="4" w:space="0" w:color="auto"/>
              <w:bottom w:val="single" w:sz="4" w:space="0" w:color="auto"/>
              <w:right w:val="single" w:sz="4" w:space="0" w:color="auto"/>
            </w:tcBorders>
            <w:hideMark/>
          </w:tcPr>
          <w:p w14:paraId="73D26B06" w14:textId="77777777" w:rsidR="006614AC" w:rsidRPr="00221004" w:rsidRDefault="006614AC" w:rsidP="00C323A7">
            <w:pPr>
              <w:spacing w:after="0" w:line="254" w:lineRule="auto"/>
              <w:jc w:val="center"/>
              <w:rPr>
                <w:ins w:id="462" w:author="Huawei-Yaping" w:date="2025-03-21T14:41:00Z"/>
                <w:rFonts w:ascii="Arial" w:hAnsi="Arial" w:cs="Arial"/>
                <w:b/>
                <w:sz w:val="18"/>
                <w:szCs w:val="18"/>
              </w:rPr>
            </w:pPr>
            <w:ins w:id="463" w:author="Huawei-Yaping" w:date="2025-03-21T14:41:00Z">
              <w:r w:rsidRPr="00221004">
                <w:rPr>
                  <w:rFonts w:ascii="Arial" w:hAnsi="Arial" w:cs="Arial"/>
                  <w:b/>
                  <w:sz w:val="18"/>
                  <w:szCs w:val="18"/>
                </w:rPr>
                <w:t>Unit</w:t>
              </w:r>
            </w:ins>
          </w:p>
        </w:tc>
        <w:tc>
          <w:tcPr>
            <w:tcW w:w="1635" w:type="pct"/>
            <w:tcBorders>
              <w:top w:val="single" w:sz="4" w:space="0" w:color="auto"/>
              <w:left w:val="single" w:sz="4" w:space="0" w:color="auto"/>
              <w:bottom w:val="single" w:sz="4" w:space="0" w:color="auto"/>
              <w:right w:val="single" w:sz="4" w:space="0" w:color="auto"/>
            </w:tcBorders>
            <w:hideMark/>
          </w:tcPr>
          <w:p w14:paraId="6A60B319" w14:textId="77777777" w:rsidR="006614AC" w:rsidRPr="00221004" w:rsidRDefault="006614AC" w:rsidP="00C323A7">
            <w:pPr>
              <w:spacing w:after="0" w:line="254" w:lineRule="auto"/>
              <w:jc w:val="center"/>
              <w:rPr>
                <w:ins w:id="464" w:author="Huawei-Yaping" w:date="2025-03-21T14:41:00Z"/>
                <w:rFonts w:ascii="Arial" w:hAnsi="Arial" w:cs="v4.2.0"/>
                <w:b/>
                <w:sz w:val="18"/>
              </w:rPr>
            </w:pPr>
            <w:ins w:id="465" w:author="Huawei-Yaping" w:date="2025-03-21T14:41:00Z">
              <w:r w:rsidRPr="00221004">
                <w:rPr>
                  <w:rFonts w:ascii="Arial" w:hAnsi="Arial" w:cs="v4.2.0"/>
                  <w:b/>
                  <w:sz w:val="18"/>
                </w:rPr>
                <w:t>Cell 1</w:t>
              </w:r>
            </w:ins>
          </w:p>
        </w:tc>
      </w:tr>
      <w:tr w:rsidR="006614AC" w:rsidRPr="00221004" w14:paraId="79ABBAED" w14:textId="77777777" w:rsidTr="00C323A7">
        <w:trPr>
          <w:cantSplit/>
          <w:jc w:val="center"/>
          <w:ins w:id="466"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608CD35E" w14:textId="77777777" w:rsidR="006614AC" w:rsidRPr="00221004" w:rsidRDefault="006614AC" w:rsidP="00C323A7">
            <w:pPr>
              <w:pStyle w:val="TAL"/>
              <w:keepNext w:val="0"/>
              <w:keepLines w:val="0"/>
              <w:spacing w:line="254" w:lineRule="auto"/>
              <w:rPr>
                <w:ins w:id="467" w:author="Huawei-Yaping" w:date="2025-03-21T14:41:00Z"/>
              </w:rPr>
            </w:pPr>
            <w:ins w:id="468" w:author="Huawei-Yaping" w:date="2025-03-21T14:41:00Z">
              <w:r w:rsidRPr="00221004">
                <w:t>Frequency Range</w:t>
              </w:r>
            </w:ins>
          </w:p>
        </w:tc>
        <w:tc>
          <w:tcPr>
            <w:tcW w:w="866" w:type="pct"/>
            <w:tcBorders>
              <w:top w:val="single" w:sz="4" w:space="0" w:color="auto"/>
              <w:left w:val="single" w:sz="4" w:space="0" w:color="auto"/>
              <w:bottom w:val="single" w:sz="4" w:space="0" w:color="auto"/>
              <w:right w:val="single" w:sz="4" w:space="0" w:color="auto"/>
            </w:tcBorders>
          </w:tcPr>
          <w:p w14:paraId="15959EEF" w14:textId="77777777" w:rsidR="006614AC" w:rsidRPr="00221004" w:rsidRDefault="006614AC" w:rsidP="00C323A7">
            <w:pPr>
              <w:pStyle w:val="TAC"/>
              <w:keepNext w:val="0"/>
              <w:keepLines w:val="0"/>
              <w:spacing w:line="254" w:lineRule="auto"/>
              <w:rPr>
                <w:ins w:id="469"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27FEEBE0" w14:textId="77777777" w:rsidR="006614AC" w:rsidRPr="00221004" w:rsidRDefault="006614AC" w:rsidP="00C323A7">
            <w:pPr>
              <w:pStyle w:val="TAC"/>
              <w:keepNext w:val="0"/>
              <w:keepLines w:val="0"/>
              <w:spacing w:line="254" w:lineRule="auto"/>
              <w:rPr>
                <w:ins w:id="470" w:author="Huawei-Yaping" w:date="2025-03-21T14:41:00Z"/>
                <w:rFonts w:cs="v4.2.0"/>
              </w:rPr>
            </w:pPr>
            <w:proofErr w:type="spellStart"/>
            <w:ins w:id="471" w:author="Huawei-Yaping" w:date="2025-03-21T14:41:00Z">
              <w:r w:rsidRPr="00221004">
                <w:rPr>
                  <w:rFonts w:cs="v4.2.0"/>
                </w:rPr>
                <w:t>FR1</w:t>
              </w:r>
              <w:proofErr w:type="spellEnd"/>
            </w:ins>
          </w:p>
        </w:tc>
      </w:tr>
      <w:tr w:rsidR="006614AC" w:rsidRPr="00221004" w14:paraId="6763DD6A" w14:textId="77777777" w:rsidTr="001947D0">
        <w:trPr>
          <w:cantSplit/>
          <w:jc w:val="center"/>
          <w:ins w:id="472" w:author="Huawei-Yaping" w:date="2025-03-21T14:41:00Z"/>
        </w:trPr>
        <w:tc>
          <w:tcPr>
            <w:tcW w:w="1279" w:type="pct"/>
            <w:tcBorders>
              <w:top w:val="single" w:sz="4" w:space="0" w:color="auto"/>
              <w:left w:val="single" w:sz="4" w:space="0" w:color="auto"/>
              <w:bottom w:val="nil"/>
              <w:right w:val="single" w:sz="4" w:space="0" w:color="auto"/>
            </w:tcBorders>
            <w:hideMark/>
          </w:tcPr>
          <w:p w14:paraId="4C2F0C09" w14:textId="77777777" w:rsidR="006614AC" w:rsidRPr="00221004" w:rsidRDefault="006614AC" w:rsidP="00C323A7">
            <w:pPr>
              <w:pStyle w:val="TAL"/>
              <w:keepNext w:val="0"/>
              <w:keepLines w:val="0"/>
              <w:spacing w:line="254" w:lineRule="auto"/>
              <w:rPr>
                <w:ins w:id="473" w:author="Huawei-Yaping" w:date="2025-03-21T14:41:00Z"/>
                <w:lang w:eastAsia="ja-JP"/>
              </w:rPr>
            </w:pPr>
            <w:ins w:id="474" w:author="Huawei-Yaping" w:date="2025-03-21T14:41:00Z">
              <w:r w:rsidRPr="00221004">
                <w:t>Duplex mode</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43ED8B83" w14:textId="77777777" w:rsidR="006614AC" w:rsidRPr="00221004" w:rsidRDefault="006614AC" w:rsidP="00C323A7">
            <w:pPr>
              <w:pStyle w:val="TAL"/>
              <w:keepNext w:val="0"/>
              <w:keepLines w:val="0"/>
              <w:spacing w:line="254" w:lineRule="auto"/>
              <w:rPr>
                <w:ins w:id="475" w:author="Huawei-Yaping" w:date="2025-03-21T14:41:00Z"/>
              </w:rPr>
            </w:pPr>
            <w:ins w:id="476" w:author="Huawei-Yaping" w:date="2025-03-21T14:41:00Z">
              <w:r w:rsidRPr="00221004">
                <w:t>Config 1</w:t>
              </w:r>
            </w:ins>
          </w:p>
        </w:tc>
        <w:tc>
          <w:tcPr>
            <w:tcW w:w="866" w:type="pct"/>
            <w:tcBorders>
              <w:top w:val="single" w:sz="4" w:space="0" w:color="auto"/>
              <w:left w:val="single" w:sz="4" w:space="0" w:color="auto"/>
              <w:bottom w:val="nil"/>
              <w:right w:val="single" w:sz="4" w:space="0" w:color="auto"/>
            </w:tcBorders>
          </w:tcPr>
          <w:p w14:paraId="0B0DFD0E" w14:textId="77777777" w:rsidR="006614AC" w:rsidRPr="00221004" w:rsidRDefault="006614AC" w:rsidP="00C323A7">
            <w:pPr>
              <w:pStyle w:val="TAC"/>
              <w:keepNext w:val="0"/>
              <w:keepLines w:val="0"/>
              <w:spacing w:line="254" w:lineRule="auto"/>
              <w:rPr>
                <w:ins w:id="477"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32B1BB1C" w14:textId="77777777" w:rsidR="006614AC" w:rsidRPr="00221004" w:rsidRDefault="006614AC" w:rsidP="00C323A7">
            <w:pPr>
              <w:pStyle w:val="TAC"/>
              <w:keepNext w:val="0"/>
              <w:keepLines w:val="0"/>
              <w:spacing w:line="254" w:lineRule="auto"/>
              <w:rPr>
                <w:ins w:id="478" w:author="Huawei-Yaping" w:date="2025-03-21T14:41:00Z"/>
              </w:rPr>
            </w:pPr>
            <w:proofErr w:type="spellStart"/>
            <w:ins w:id="479" w:author="Huawei-Yaping" w:date="2025-03-21T14:41:00Z">
              <w:r w:rsidRPr="00221004">
                <w:t>FDD</w:t>
              </w:r>
              <w:proofErr w:type="spellEnd"/>
            </w:ins>
          </w:p>
        </w:tc>
      </w:tr>
      <w:tr w:rsidR="006614AC" w:rsidRPr="00221004" w14:paraId="070F3987" w14:textId="77777777" w:rsidTr="001947D0">
        <w:trPr>
          <w:cantSplit/>
          <w:trHeight w:val="50"/>
          <w:jc w:val="center"/>
          <w:ins w:id="480" w:author="Huawei-Yaping" w:date="2025-03-21T14:41:00Z"/>
        </w:trPr>
        <w:tc>
          <w:tcPr>
            <w:tcW w:w="1279" w:type="pct"/>
            <w:tcBorders>
              <w:top w:val="nil"/>
              <w:left w:val="single" w:sz="4" w:space="0" w:color="auto"/>
              <w:bottom w:val="nil"/>
              <w:right w:val="single" w:sz="4" w:space="0" w:color="auto"/>
            </w:tcBorders>
          </w:tcPr>
          <w:p w14:paraId="7D3206D8" w14:textId="77777777" w:rsidR="006614AC" w:rsidRPr="00221004" w:rsidRDefault="006614AC" w:rsidP="00C323A7">
            <w:pPr>
              <w:pStyle w:val="TAL"/>
              <w:keepNext w:val="0"/>
              <w:keepLines w:val="0"/>
              <w:spacing w:line="254" w:lineRule="auto"/>
              <w:rPr>
                <w:ins w:id="481"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033D766C" w14:textId="77777777" w:rsidR="006614AC" w:rsidRPr="00221004" w:rsidRDefault="006614AC" w:rsidP="00C323A7">
            <w:pPr>
              <w:pStyle w:val="TAL"/>
              <w:keepNext w:val="0"/>
              <w:keepLines w:val="0"/>
              <w:spacing w:line="254" w:lineRule="auto"/>
              <w:rPr>
                <w:ins w:id="482" w:author="Huawei-Yaping" w:date="2025-03-21T14:41:00Z"/>
              </w:rPr>
            </w:pPr>
            <w:ins w:id="483" w:author="Huawei-Yaping" w:date="2025-03-21T14:41:00Z">
              <w:r w:rsidRPr="00221004">
                <w:t>Config 2,3</w:t>
              </w:r>
            </w:ins>
          </w:p>
        </w:tc>
        <w:tc>
          <w:tcPr>
            <w:tcW w:w="866" w:type="pct"/>
            <w:tcBorders>
              <w:top w:val="nil"/>
              <w:left w:val="single" w:sz="4" w:space="0" w:color="auto"/>
              <w:bottom w:val="nil"/>
              <w:right w:val="single" w:sz="4" w:space="0" w:color="auto"/>
            </w:tcBorders>
          </w:tcPr>
          <w:p w14:paraId="67F4BAB7" w14:textId="77777777" w:rsidR="006614AC" w:rsidRPr="00221004" w:rsidRDefault="006614AC" w:rsidP="00C323A7">
            <w:pPr>
              <w:pStyle w:val="TAC"/>
              <w:keepNext w:val="0"/>
              <w:keepLines w:val="0"/>
              <w:spacing w:line="254" w:lineRule="auto"/>
              <w:rPr>
                <w:ins w:id="484"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32ABE223" w14:textId="77777777" w:rsidR="006614AC" w:rsidRPr="00221004" w:rsidRDefault="006614AC" w:rsidP="00C323A7">
            <w:pPr>
              <w:pStyle w:val="TAC"/>
              <w:keepNext w:val="0"/>
              <w:keepLines w:val="0"/>
              <w:spacing w:line="254" w:lineRule="auto"/>
              <w:rPr>
                <w:ins w:id="485" w:author="Huawei-Yaping" w:date="2025-03-21T14:41:00Z"/>
              </w:rPr>
            </w:pPr>
            <w:proofErr w:type="spellStart"/>
            <w:ins w:id="486" w:author="Huawei-Yaping" w:date="2025-03-21T14:41:00Z">
              <w:r w:rsidRPr="00221004">
                <w:t>TDD</w:t>
              </w:r>
              <w:proofErr w:type="spellEnd"/>
            </w:ins>
          </w:p>
        </w:tc>
      </w:tr>
      <w:tr w:rsidR="006614AC" w:rsidRPr="00221004" w14:paraId="23C52C8C" w14:textId="77777777" w:rsidTr="001947D0">
        <w:trPr>
          <w:cantSplit/>
          <w:jc w:val="center"/>
          <w:ins w:id="487" w:author="Huawei-Yaping" w:date="2025-03-21T14:41:00Z"/>
        </w:trPr>
        <w:tc>
          <w:tcPr>
            <w:tcW w:w="1279" w:type="pct"/>
            <w:tcBorders>
              <w:top w:val="single" w:sz="4" w:space="0" w:color="auto"/>
              <w:left w:val="single" w:sz="4" w:space="0" w:color="auto"/>
              <w:bottom w:val="nil"/>
              <w:right w:val="single" w:sz="4" w:space="0" w:color="auto"/>
            </w:tcBorders>
            <w:hideMark/>
          </w:tcPr>
          <w:p w14:paraId="6E1E973A" w14:textId="77777777" w:rsidR="006614AC" w:rsidRPr="00221004" w:rsidRDefault="006614AC" w:rsidP="00C323A7">
            <w:pPr>
              <w:pStyle w:val="TAL"/>
              <w:keepNext w:val="0"/>
              <w:keepLines w:val="0"/>
              <w:spacing w:line="254" w:lineRule="auto"/>
              <w:rPr>
                <w:ins w:id="488" w:author="Huawei-Yaping" w:date="2025-03-21T14:41:00Z"/>
              </w:rPr>
            </w:pPr>
            <w:proofErr w:type="spellStart"/>
            <w:ins w:id="489" w:author="Huawei-Yaping" w:date="2025-03-21T14:41:00Z">
              <w:r w:rsidRPr="00221004">
                <w:t>TDD</w:t>
              </w:r>
              <w:proofErr w:type="spellEnd"/>
              <w:r w:rsidRPr="00221004">
                <w:t xml:space="preserve"> configuration</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269C8C33" w14:textId="77777777" w:rsidR="006614AC" w:rsidRPr="00221004" w:rsidRDefault="006614AC" w:rsidP="00C323A7">
            <w:pPr>
              <w:pStyle w:val="TAL"/>
              <w:keepNext w:val="0"/>
              <w:keepLines w:val="0"/>
              <w:spacing w:line="254" w:lineRule="auto"/>
              <w:rPr>
                <w:ins w:id="490" w:author="Huawei-Yaping" w:date="2025-03-21T14:41:00Z"/>
              </w:rPr>
            </w:pPr>
            <w:ins w:id="491" w:author="Huawei-Yaping" w:date="2025-03-21T14:41:00Z">
              <w:r w:rsidRPr="00221004">
                <w:t>Config</w:t>
              </w:r>
              <w:r w:rsidRPr="00221004">
                <w:rPr>
                  <w:rFonts w:eastAsia="Malgun Gothic"/>
                </w:rPr>
                <w:t xml:space="preserve"> 1</w:t>
              </w:r>
            </w:ins>
          </w:p>
        </w:tc>
        <w:tc>
          <w:tcPr>
            <w:tcW w:w="866" w:type="pct"/>
            <w:tcBorders>
              <w:top w:val="single" w:sz="4" w:space="0" w:color="auto"/>
              <w:left w:val="single" w:sz="4" w:space="0" w:color="auto"/>
              <w:bottom w:val="nil"/>
              <w:right w:val="single" w:sz="4" w:space="0" w:color="auto"/>
            </w:tcBorders>
          </w:tcPr>
          <w:p w14:paraId="5EBB4B61" w14:textId="77777777" w:rsidR="006614AC" w:rsidRPr="00221004" w:rsidRDefault="006614AC" w:rsidP="00C323A7">
            <w:pPr>
              <w:pStyle w:val="TAC"/>
              <w:keepNext w:val="0"/>
              <w:keepLines w:val="0"/>
              <w:spacing w:line="254" w:lineRule="auto"/>
              <w:rPr>
                <w:ins w:id="492"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5247B3AF" w14:textId="77777777" w:rsidR="006614AC" w:rsidRPr="00221004" w:rsidRDefault="006614AC" w:rsidP="00C323A7">
            <w:pPr>
              <w:pStyle w:val="TAC"/>
              <w:keepNext w:val="0"/>
              <w:keepLines w:val="0"/>
              <w:spacing w:line="254" w:lineRule="auto"/>
              <w:rPr>
                <w:ins w:id="493" w:author="Huawei-Yaping" w:date="2025-03-21T14:41:00Z"/>
              </w:rPr>
            </w:pPr>
            <w:ins w:id="494" w:author="Huawei-Yaping" w:date="2025-03-21T14:41:00Z">
              <w:r w:rsidRPr="00221004">
                <w:t>Not Applicable</w:t>
              </w:r>
            </w:ins>
          </w:p>
        </w:tc>
      </w:tr>
      <w:tr w:rsidR="006614AC" w:rsidRPr="00221004" w14:paraId="08F8403E" w14:textId="77777777" w:rsidTr="001947D0">
        <w:trPr>
          <w:cantSplit/>
          <w:jc w:val="center"/>
          <w:ins w:id="495" w:author="Huawei-Yaping" w:date="2025-03-21T14:41:00Z"/>
        </w:trPr>
        <w:tc>
          <w:tcPr>
            <w:tcW w:w="1279" w:type="pct"/>
            <w:tcBorders>
              <w:top w:val="nil"/>
              <w:left w:val="single" w:sz="4" w:space="0" w:color="auto"/>
              <w:bottom w:val="nil"/>
              <w:right w:val="single" w:sz="4" w:space="0" w:color="auto"/>
            </w:tcBorders>
          </w:tcPr>
          <w:p w14:paraId="5E4AC6E2" w14:textId="77777777" w:rsidR="006614AC" w:rsidRPr="00221004" w:rsidRDefault="006614AC" w:rsidP="00C323A7">
            <w:pPr>
              <w:pStyle w:val="TAL"/>
              <w:keepNext w:val="0"/>
              <w:keepLines w:val="0"/>
              <w:spacing w:line="254" w:lineRule="auto"/>
              <w:rPr>
                <w:ins w:id="496"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5BCA5A3" w14:textId="77777777" w:rsidR="006614AC" w:rsidRPr="00221004" w:rsidRDefault="006614AC" w:rsidP="00C323A7">
            <w:pPr>
              <w:pStyle w:val="TAL"/>
              <w:keepNext w:val="0"/>
              <w:keepLines w:val="0"/>
              <w:spacing w:line="254" w:lineRule="auto"/>
              <w:rPr>
                <w:ins w:id="497" w:author="Huawei-Yaping" w:date="2025-03-21T14:41:00Z"/>
              </w:rPr>
            </w:pPr>
            <w:ins w:id="498" w:author="Huawei-Yaping" w:date="2025-03-21T14:41:00Z">
              <w:r w:rsidRPr="00221004">
                <w:t>Config</w:t>
              </w:r>
              <w:r w:rsidRPr="00221004">
                <w:rPr>
                  <w:rFonts w:eastAsia="Malgun Gothic"/>
                </w:rPr>
                <w:t xml:space="preserve"> 2</w:t>
              </w:r>
            </w:ins>
          </w:p>
        </w:tc>
        <w:tc>
          <w:tcPr>
            <w:tcW w:w="866" w:type="pct"/>
            <w:tcBorders>
              <w:top w:val="nil"/>
              <w:left w:val="single" w:sz="4" w:space="0" w:color="auto"/>
              <w:bottom w:val="nil"/>
              <w:right w:val="single" w:sz="4" w:space="0" w:color="auto"/>
            </w:tcBorders>
          </w:tcPr>
          <w:p w14:paraId="612B60BD" w14:textId="77777777" w:rsidR="006614AC" w:rsidRPr="00221004" w:rsidRDefault="006614AC" w:rsidP="00C323A7">
            <w:pPr>
              <w:pStyle w:val="TAC"/>
              <w:keepNext w:val="0"/>
              <w:keepLines w:val="0"/>
              <w:spacing w:line="254" w:lineRule="auto"/>
              <w:rPr>
                <w:ins w:id="499"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582B1CAF" w14:textId="77777777" w:rsidR="006614AC" w:rsidRPr="00221004" w:rsidRDefault="006614AC" w:rsidP="00C323A7">
            <w:pPr>
              <w:pStyle w:val="TAC"/>
              <w:keepNext w:val="0"/>
              <w:keepLines w:val="0"/>
              <w:spacing w:line="254" w:lineRule="auto"/>
              <w:rPr>
                <w:ins w:id="500" w:author="Huawei-Yaping" w:date="2025-03-21T14:41:00Z"/>
              </w:rPr>
            </w:pPr>
            <w:proofErr w:type="spellStart"/>
            <w:ins w:id="501" w:author="Huawei-Yaping" w:date="2025-03-21T14:41:00Z">
              <w:r w:rsidRPr="00221004">
                <w:t>TDDConf.1.1</w:t>
              </w:r>
              <w:proofErr w:type="spellEnd"/>
            </w:ins>
          </w:p>
        </w:tc>
      </w:tr>
      <w:tr w:rsidR="006614AC" w:rsidRPr="00221004" w14:paraId="1A31621C" w14:textId="77777777" w:rsidTr="001947D0">
        <w:trPr>
          <w:cantSplit/>
          <w:trHeight w:val="50"/>
          <w:jc w:val="center"/>
          <w:ins w:id="502" w:author="Huawei-Yaping" w:date="2025-03-21T14:41:00Z"/>
        </w:trPr>
        <w:tc>
          <w:tcPr>
            <w:tcW w:w="1279" w:type="pct"/>
            <w:tcBorders>
              <w:top w:val="nil"/>
              <w:left w:val="single" w:sz="4" w:space="0" w:color="auto"/>
              <w:bottom w:val="single" w:sz="4" w:space="0" w:color="auto"/>
              <w:right w:val="single" w:sz="4" w:space="0" w:color="auto"/>
            </w:tcBorders>
          </w:tcPr>
          <w:p w14:paraId="36C535C2" w14:textId="77777777" w:rsidR="006614AC" w:rsidRPr="00221004" w:rsidRDefault="006614AC" w:rsidP="00C323A7">
            <w:pPr>
              <w:pStyle w:val="TAL"/>
              <w:keepNext w:val="0"/>
              <w:keepLines w:val="0"/>
              <w:spacing w:line="254" w:lineRule="auto"/>
              <w:rPr>
                <w:ins w:id="503"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46AC25E6" w14:textId="77777777" w:rsidR="006614AC" w:rsidRPr="00221004" w:rsidRDefault="006614AC" w:rsidP="00C323A7">
            <w:pPr>
              <w:pStyle w:val="TAL"/>
              <w:keepNext w:val="0"/>
              <w:keepLines w:val="0"/>
              <w:spacing w:line="254" w:lineRule="auto"/>
              <w:rPr>
                <w:ins w:id="504" w:author="Huawei-Yaping" w:date="2025-03-21T14:41:00Z"/>
              </w:rPr>
            </w:pPr>
            <w:ins w:id="505" w:author="Huawei-Yaping" w:date="2025-03-21T14:41:00Z">
              <w:r w:rsidRPr="00221004">
                <w:t>Config</w:t>
              </w:r>
              <w:r w:rsidRPr="00221004">
                <w:rPr>
                  <w:rFonts w:eastAsia="Malgun Gothic"/>
                </w:rPr>
                <w:t xml:space="preserve"> 3</w:t>
              </w:r>
            </w:ins>
          </w:p>
        </w:tc>
        <w:tc>
          <w:tcPr>
            <w:tcW w:w="866" w:type="pct"/>
            <w:tcBorders>
              <w:top w:val="nil"/>
              <w:left w:val="single" w:sz="4" w:space="0" w:color="auto"/>
              <w:bottom w:val="single" w:sz="4" w:space="0" w:color="auto"/>
              <w:right w:val="single" w:sz="4" w:space="0" w:color="auto"/>
            </w:tcBorders>
          </w:tcPr>
          <w:p w14:paraId="5536BAE6" w14:textId="77777777" w:rsidR="006614AC" w:rsidRPr="00221004" w:rsidRDefault="006614AC" w:rsidP="00C323A7">
            <w:pPr>
              <w:pStyle w:val="TAC"/>
              <w:keepNext w:val="0"/>
              <w:keepLines w:val="0"/>
              <w:spacing w:line="254" w:lineRule="auto"/>
              <w:rPr>
                <w:ins w:id="506"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2FACFB4C" w14:textId="77777777" w:rsidR="006614AC" w:rsidRPr="00221004" w:rsidRDefault="006614AC" w:rsidP="00C323A7">
            <w:pPr>
              <w:pStyle w:val="TAC"/>
              <w:keepNext w:val="0"/>
              <w:keepLines w:val="0"/>
              <w:spacing w:line="254" w:lineRule="auto"/>
              <w:rPr>
                <w:ins w:id="507" w:author="Huawei-Yaping" w:date="2025-03-21T14:41:00Z"/>
              </w:rPr>
            </w:pPr>
            <w:proofErr w:type="spellStart"/>
            <w:ins w:id="508" w:author="Huawei-Yaping" w:date="2025-03-21T14:41:00Z">
              <w:r w:rsidRPr="00221004">
                <w:t>TDDConf.1.2</w:t>
              </w:r>
              <w:proofErr w:type="spellEnd"/>
            </w:ins>
          </w:p>
        </w:tc>
      </w:tr>
      <w:tr w:rsidR="006614AC" w:rsidRPr="00221004" w14:paraId="3912286C" w14:textId="77777777" w:rsidTr="001947D0">
        <w:trPr>
          <w:cantSplit/>
          <w:trHeight w:val="231"/>
          <w:jc w:val="center"/>
          <w:ins w:id="509" w:author="Huawei-Yaping" w:date="2025-03-21T14:41:00Z"/>
        </w:trPr>
        <w:tc>
          <w:tcPr>
            <w:tcW w:w="1279" w:type="pct"/>
            <w:tcBorders>
              <w:top w:val="single" w:sz="4" w:space="0" w:color="auto"/>
              <w:left w:val="single" w:sz="4" w:space="0" w:color="auto"/>
              <w:bottom w:val="nil"/>
              <w:right w:val="single" w:sz="4" w:space="0" w:color="auto"/>
            </w:tcBorders>
            <w:hideMark/>
          </w:tcPr>
          <w:p w14:paraId="738D9B4B" w14:textId="77777777" w:rsidR="006614AC" w:rsidRPr="00221004" w:rsidRDefault="006614AC" w:rsidP="00C323A7">
            <w:pPr>
              <w:pStyle w:val="TAL"/>
              <w:keepNext w:val="0"/>
              <w:keepLines w:val="0"/>
              <w:spacing w:line="254" w:lineRule="auto"/>
              <w:rPr>
                <w:ins w:id="510" w:author="Huawei-Yaping" w:date="2025-03-21T14:41:00Z"/>
              </w:rPr>
            </w:pPr>
            <w:proofErr w:type="spellStart"/>
            <w:ins w:id="511" w:author="Huawei-Yaping" w:date="2025-03-21T14:41:00Z">
              <w:r w:rsidRPr="00221004">
                <w:t>BW</w:t>
              </w:r>
              <w:r w:rsidRPr="00221004">
                <w:rPr>
                  <w:vertAlign w:val="subscript"/>
                </w:rPr>
                <w:t>channel</w:t>
              </w:r>
              <w:proofErr w:type="spellEnd"/>
            </w:ins>
          </w:p>
        </w:tc>
        <w:tc>
          <w:tcPr>
            <w:tcW w:w="1219" w:type="pct"/>
            <w:tcBorders>
              <w:top w:val="single" w:sz="4" w:space="0" w:color="auto"/>
              <w:left w:val="single" w:sz="4" w:space="0" w:color="auto"/>
              <w:bottom w:val="single" w:sz="4" w:space="0" w:color="auto"/>
              <w:right w:val="single" w:sz="4" w:space="0" w:color="auto"/>
            </w:tcBorders>
            <w:vAlign w:val="center"/>
            <w:hideMark/>
          </w:tcPr>
          <w:p w14:paraId="1A8B8542" w14:textId="77777777" w:rsidR="006614AC" w:rsidRPr="00221004" w:rsidRDefault="006614AC" w:rsidP="00C323A7">
            <w:pPr>
              <w:pStyle w:val="TAL"/>
              <w:keepNext w:val="0"/>
              <w:keepLines w:val="0"/>
              <w:spacing w:line="254" w:lineRule="auto"/>
              <w:rPr>
                <w:ins w:id="512" w:author="Huawei-Yaping" w:date="2025-03-21T14:41:00Z"/>
              </w:rPr>
            </w:pPr>
            <w:ins w:id="513" w:author="Huawei-Yaping" w:date="2025-03-21T14:41:00Z">
              <w:r w:rsidRPr="00221004">
                <w:t>Config</w:t>
              </w:r>
              <w:r w:rsidRPr="00221004">
                <w:rPr>
                  <w:rFonts w:eastAsia="Malgun Gothic"/>
                </w:rPr>
                <w:t xml:space="preserve"> 1,</w:t>
              </w:r>
              <w:r w:rsidRPr="00221004">
                <w:t>2</w:t>
              </w:r>
            </w:ins>
          </w:p>
        </w:tc>
        <w:tc>
          <w:tcPr>
            <w:tcW w:w="866" w:type="pct"/>
            <w:tcBorders>
              <w:top w:val="single" w:sz="4" w:space="0" w:color="auto"/>
              <w:left w:val="single" w:sz="4" w:space="0" w:color="auto"/>
              <w:bottom w:val="nil"/>
              <w:right w:val="single" w:sz="4" w:space="0" w:color="auto"/>
            </w:tcBorders>
          </w:tcPr>
          <w:p w14:paraId="7583F5F0" w14:textId="77777777" w:rsidR="006614AC" w:rsidRPr="00221004" w:rsidRDefault="006614AC" w:rsidP="00C323A7">
            <w:pPr>
              <w:pStyle w:val="TAC"/>
              <w:keepNext w:val="0"/>
              <w:keepLines w:val="0"/>
              <w:spacing w:line="254" w:lineRule="auto"/>
              <w:rPr>
                <w:ins w:id="514"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627EE488" w14:textId="77777777" w:rsidR="006614AC" w:rsidRPr="00221004" w:rsidRDefault="006614AC" w:rsidP="00C323A7">
            <w:pPr>
              <w:pStyle w:val="TAC"/>
              <w:keepNext w:val="0"/>
              <w:keepLines w:val="0"/>
              <w:spacing w:line="254" w:lineRule="auto"/>
              <w:rPr>
                <w:ins w:id="515" w:author="Huawei-Yaping" w:date="2025-03-21T14:41:00Z"/>
              </w:rPr>
            </w:pPr>
            <w:ins w:id="516" w:author="Huawei-Yaping" w:date="2025-03-21T14:41:00Z">
              <w:r w:rsidRPr="00221004">
                <w:rPr>
                  <w:rFonts w:cs="Arial"/>
                  <w:szCs w:val="16"/>
                </w:rPr>
                <w:t xml:space="preserve">10: </w:t>
              </w:r>
              <w:proofErr w:type="spellStart"/>
              <w:proofErr w:type="gramStart"/>
              <w:r w:rsidRPr="00221004">
                <w:rPr>
                  <w:rFonts w:cs="Arial"/>
                  <w:szCs w:val="16"/>
                </w:rPr>
                <w:t>N</w:t>
              </w:r>
              <w:r w:rsidRPr="00221004">
                <w:rPr>
                  <w:rFonts w:cs="Arial"/>
                  <w:szCs w:val="16"/>
                  <w:vertAlign w:val="subscript"/>
                </w:rPr>
                <w:t>PRB,c</w:t>
              </w:r>
              <w:proofErr w:type="spellEnd"/>
              <w:proofErr w:type="gramEnd"/>
              <w:r w:rsidRPr="00221004">
                <w:rPr>
                  <w:rFonts w:cs="Arial"/>
                  <w:szCs w:val="16"/>
                </w:rPr>
                <w:t xml:space="preserve"> = 52</w:t>
              </w:r>
            </w:ins>
          </w:p>
        </w:tc>
      </w:tr>
      <w:tr w:rsidR="006614AC" w:rsidRPr="00221004" w14:paraId="585026E4" w14:textId="77777777" w:rsidTr="001947D0">
        <w:trPr>
          <w:cantSplit/>
          <w:trHeight w:val="231"/>
          <w:jc w:val="center"/>
          <w:ins w:id="517" w:author="Huawei-Yaping" w:date="2025-03-21T14:41:00Z"/>
        </w:trPr>
        <w:tc>
          <w:tcPr>
            <w:tcW w:w="1279" w:type="pct"/>
            <w:tcBorders>
              <w:top w:val="nil"/>
              <w:left w:val="single" w:sz="4" w:space="0" w:color="auto"/>
              <w:bottom w:val="single" w:sz="4" w:space="0" w:color="auto"/>
              <w:right w:val="single" w:sz="4" w:space="0" w:color="auto"/>
            </w:tcBorders>
          </w:tcPr>
          <w:p w14:paraId="08A58A1C" w14:textId="77777777" w:rsidR="006614AC" w:rsidRPr="00221004" w:rsidRDefault="006614AC" w:rsidP="00C323A7">
            <w:pPr>
              <w:pStyle w:val="TAL"/>
              <w:keepNext w:val="0"/>
              <w:keepLines w:val="0"/>
              <w:spacing w:line="254" w:lineRule="auto"/>
              <w:rPr>
                <w:ins w:id="518"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51B0039A" w14:textId="77777777" w:rsidR="006614AC" w:rsidRPr="00221004" w:rsidRDefault="006614AC" w:rsidP="00C323A7">
            <w:pPr>
              <w:pStyle w:val="TAL"/>
              <w:keepNext w:val="0"/>
              <w:keepLines w:val="0"/>
              <w:spacing w:line="254" w:lineRule="auto"/>
              <w:rPr>
                <w:ins w:id="519" w:author="Huawei-Yaping" w:date="2025-03-21T14:41:00Z"/>
              </w:rPr>
            </w:pPr>
            <w:ins w:id="520" w:author="Huawei-Yaping" w:date="2025-03-21T14:41:00Z">
              <w:r w:rsidRPr="00221004">
                <w:t>Config 3</w:t>
              </w:r>
            </w:ins>
          </w:p>
        </w:tc>
        <w:tc>
          <w:tcPr>
            <w:tcW w:w="866" w:type="pct"/>
            <w:tcBorders>
              <w:top w:val="nil"/>
              <w:left w:val="single" w:sz="4" w:space="0" w:color="auto"/>
              <w:bottom w:val="single" w:sz="4" w:space="0" w:color="auto"/>
              <w:right w:val="single" w:sz="4" w:space="0" w:color="auto"/>
            </w:tcBorders>
          </w:tcPr>
          <w:p w14:paraId="688703F5" w14:textId="77777777" w:rsidR="006614AC" w:rsidRPr="00221004" w:rsidRDefault="006614AC" w:rsidP="00C323A7">
            <w:pPr>
              <w:pStyle w:val="TAC"/>
              <w:keepNext w:val="0"/>
              <w:keepLines w:val="0"/>
              <w:spacing w:line="254" w:lineRule="auto"/>
              <w:rPr>
                <w:ins w:id="521"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1EAFC61E" w14:textId="77777777" w:rsidR="006614AC" w:rsidRPr="00221004" w:rsidRDefault="006614AC" w:rsidP="00C323A7">
            <w:pPr>
              <w:pStyle w:val="TAC"/>
              <w:keepNext w:val="0"/>
              <w:keepLines w:val="0"/>
              <w:spacing w:line="254" w:lineRule="auto"/>
              <w:rPr>
                <w:ins w:id="522" w:author="Huawei-Yaping" w:date="2025-03-21T14:41:00Z"/>
                <w:rFonts w:eastAsia="Malgun Gothic"/>
              </w:rPr>
            </w:pPr>
            <w:ins w:id="523" w:author="Huawei-Yaping" w:date="2025-03-21T14:41:00Z">
              <w:r w:rsidRPr="00221004">
                <w:rPr>
                  <w:rFonts w:cs="Arial"/>
                  <w:szCs w:val="16"/>
                </w:rPr>
                <w:t xml:space="preserve">40: </w:t>
              </w:r>
              <w:proofErr w:type="spellStart"/>
              <w:proofErr w:type="gramStart"/>
              <w:r w:rsidRPr="00221004">
                <w:rPr>
                  <w:rFonts w:cs="Arial"/>
                  <w:szCs w:val="16"/>
                </w:rPr>
                <w:t>N</w:t>
              </w:r>
              <w:r w:rsidRPr="00221004">
                <w:rPr>
                  <w:rFonts w:cs="Arial"/>
                  <w:szCs w:val="16"/>
                  <w:vertAlign w:val="subscript"/>
                </w:rPr>
                <w:t>PRB,c</w:t>
              </w:r>
              <w:proofErr w:type="spellEnd"/>
              <w:proofErr w:type="gramEnd"/>
              <w:r w:rsidRPr="00221004">
                <w:rPr>
                  <w:rFonts w:cs="Arial"/>
                  <w:szCs w:val="16"/>
                </w:rPr>
                <w:t xml:space="preserve"> = 106</w:t>
              </w:r>
            </w:ins>
          </w:p>
        </w:tc>
      </w:tr>
      <w:tr w:rsidR="006614AC" w:rsidRPr="00221004" w14:paraId="73512AE3" w14:textId="77777777" w:rsidTr="001947D0">
        <w:trPr>
          <w:cantSplit/>
          <w:jc w:val="center"/>
          <w:ins w:id="524" w:author="Huawei-Yaping" w:date="2025-03-21T14:41:00Z"/>
        </w:trPr>
        <w:tc>
          <w:tcPr>
            <w:tcW w:w="1279" w:type="pct"/>
            <w:tcBorders>
              <w:top w:val="single" w:sz="4" w:space="0" w:color="auto"/>
              <w:left w:val="single" w:sz="4" w:space="0" w:color="auto"/>
              <w:bottom w:val="single" w:sz="4" w:space="0" w:color="auto"/>
              <w:right w:val="single" w:sz="4" w:space="0" w:color="auto"/>
            </w:tcBorders>
          </w:tcPr>
          <w:p w14:paraId="15F0E94C" w14:textId="77777777" w:rsidR="006614AC" w:rsidRPr="00221004" w:rsidRDefault="006614AC" w:rsidP="00C323A7">
            <w:pPr>
              <w:pStyle w:val="TAL"/>
              <w:keepNext w:val="0"/>
              <w:keepLines w:val="0"/>
              <w:spacing w:line="254" w:lineRule="auto"/>
              <w:rPr>
                <w:ins w:id="525" w:author="Huawei-Yaping" w:date="2025-03-21T14:41:00Z"/>
              </w:rPr>
            </w:pPr>
            <w:ins w:id="526" w:author="Huawei-Yaping" w:date="2025-03-21T14:41:00Z">
              <w:r w:rsidRPr="00221004">
                <w:rPr>
                  <w:rFonts w:cs="Arial"/>
                  <w:bCs/>
                </w:rPr>
                <w:t>DL initial BWP configuration</w:t>
              </w:r>
            </w:ins>
          </w:p>
        </w:tc>
        <w:tc>
          <w:tcPr>
            <w:tcW w:w="1219" w:type="pct"/>
            <w:tcBorders>
              <w:top w:val="single" w:sz="4" w:space="0" w:color="auto"/>
              <w:left w:val="single" w:sz="4" w:space="0" w:color="auto"/>
              <w:bottom w:val="single" w:sz="4" w:space="0" w:color="auto"/>
              <w:right w:val="single" w:sz="4" w:space="0" w:color="auto"/>
            </w:tcBorders>
          </w:tcPr>
          <w:p w14:paraId="5632D4BC" w14:textId="77777777" w:rsidR="006614AC" w:rsidRPr="00221004" w:rsidRDefault="006614AC" w:rsidP="00C323A7">
            <w:pPr>
              <w:pStyle w:val="TAL"/>
              <w:keepNext w:val="0"/>
              <w:keepLines w:val="0"/>
              <w:spacing w:line="254" w:lineRule="auto"/>
              <w:rPr>
                <w:ins w:id="527" w:author="Huawei-Yaping" w:date="2025-03-21T14:41:00Z"/>
              </w:rPr>
            </w:pPr>
            <w:ins w:id="528" w:author="Huawei-Yaping" w:date="2025-03-21T14:41:00Z">
              <w:r w:rsidRPr="00221004">
                <w:t>Config</w:t>
              </w:r>
              <w:r w:rsidRPr="00221004">
                <w:rPr>
                  <w:rFonts w:asciiTheme="minorEastAsia" w:hAnsiTheme="minorEastAsia"/>
                  <w:lang w:eastAsia="zh-TW"/>
                </w:rPr>
                <w:t xml:space="preserve"> </w:t>
              </w:r>
              <w:r w:rsidRPr="00221004">
                <w:t>1, 2, 3</w:t>
              </w:r>
            </w:ins>
          </w:p>
        </w:tc>
        <w:tc>
          <w:tcPr>
            <w:tcW w:w="866" w:type="pct"/>
            <w:tcBorders>
              <w:top w:val="single" w:sz="4" w:space="0" w:color="auto"/>
              <w:left w:val="single" w:sz="4" w:space="0" w:color="auto"/>
              <w:bottom w:val="single" w:sz="4" w:space="0" w:color="auto"/>
              <w:right w:val="single" w:sz="4" w:space="0" w:color="auto"/>
            </w:tcBorders>
          </w:tcPr>
          <w:p w14:paraId="77181F1D" w14:textId="77777777" w:rsidR="006614AC" w:rsidRPr="00221004" w:rsidRDefault="006614AC" w:rsidP="00C323A7">
            <w:pPr>
              <w:pStyle w:val="TAC"/>
              <w:keepNext w:val="0"/>
              <w:keepLines w:val="0"/>
              <w:spacing w:line="254" w:lineRule="auto"/>
              <w:rPr>
                <w:ins w:id="529"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736E8E2C" w14:textId="77777777" w:rsidR="006614AC" w:rsidRPr="00221004" w:rsidRDefault="006614AC" w:rsidP="00C323A7">
            <w:pPr>
              <w:pStyle w:val="TAC"/>
              <w:keepNext w:val="0"/>
              <w:keepLines w:val="0"/>
              <w:spacing w:line="254" w:lineRule="auto"/>
              <w:rPr>
                <w:ins w:id="530" w:author="Huawei-Yaping" w:date="2025-03-21T14:41:00Z"/>
                <w:rFonts w:cs="v4.2.0"/>
              </w:rPr>
            </w:pPr>
            <w:proofErr w:type="spellStart"/>
            <w:ins w:id="531" w:author="Huawei-Yaping" w:date="2025-03-21T14:41:00Z">
              <w:r w:rsidRPr="00221004">
                <w:rPr>
                  <w:rFonts w:cs="Arial"/>
                  <w:szCs w:val="16"/>
                </w:rPr>
                <w:t>DLBWP.0.1</w:t>
              </w:r>
              <w:proofErr w:type="spellEnd"/>
            </w:ins>
          </w:p>
        </w:tc>
      </w:tr>
      <w:tr w:rsidR="006614AC" w:rsidRPr="00221004" w14:paraId="6A689F21" w14:textId="77777777" w:rsidTr="001947D0">
        <w:trPr>
          <w:cantSplit/>
          <w:jc w:val="center"/>
          <w:ins w:id="532" w:author="Huawei-Yaping" w:date="2025-03-21T14:41:00Z"/>
        </w:trPr>
        <w:tc>
          <w:tcPr>
            <w:tcW w:w="1279" w:type="pct"/>
            <w:tcBorders>
              <w:top w:val="single" w:sz="4" w:space="0" w:color="auto"/>
              <w:left w:val="single" w:sz="4" w:space="0" w:color="auto"/>
              <w:bottom w:val="single" w:sz="4" w:space="0" w:color="auto"/>
              <w:right w:val="single" w:sz="4" w:space="0" w:color="auto"/>
            </w:tcBorders>
          </w:tcPr>
          <w:p w14:paraId="0BE73EE1" w14:textId="77777777" w:rsidR="006614AC" w:rsidRPr="00221004" w:rsidRDefault="006614AC" w:rsidP="00C323A7">
            <w:pPr>
              <w:pStyle w:val="TAL"/>
              <w:keepNext w:val="0"/>
              <w:keepLines w:val="0"/>
              <w:spacing w:line="254" w:lineRule="auto"/>
              <w:rPr>
                <w:ins w:id="533" w:author="Huawei-Yaping" w:date="2025-03-21T14:41:00Z"/>
              </w:rPr>
            </w:pPr>
            <w:ins w:id="534" w:author="Huawei-Yaping" w:date="2025-03-21T14:41:00Z">
              <w:r w:rsidRPr="00221004">
                <w:rPr>
                  <w:rFonts w:cs="Arial"/>
                  <w:bCs/>
                </w:rPr>
                <w:t>DL dedicated BWP configuration</w:t>
              </w:r>
            </w:ins>
          </w:p>
        </w:tc>
        <w:tc>
          <w:tcPr>
            <w:tcW w:w="1219" w:type="pct"/>
            <w:tcBorders>
              <w:top w:val="single" w:sz="4" w:space="0" w:color="auto"/>
              <w:left w:val="single" w:sz="4" w:space="0" w:color="auto"/>
              <w:bottom w:val="single" w:sz="4" w:space="0" w:color="auto"/>
              <w:right w:val="single" w:sz="4" w:space="0" w:color="auto"/>
            </w:tcBorders>
          </w:tcPr>
          <w:p w14:paraId="4163ED51" w14:textId="77777777" w:rsidR="006614AC" w:rsidRPr="00221004" w:rsidRDefault="006614AC" w:rsidP="00C323A7">
            <w:pPr>
              <w:pStyle w:val="TAL"/>
              <w:keepNext w:val="0"/>
              <w:keepLines w:val="0"/>
              <w:spacing w:line="254" w:lineRule="auto"/>
              <w:rPr>
                <w:ins w:id="535" w:author="Huawei-Yaping" w:date="2025-03-21T14:41:00Z"/>
              </w:rPr>
            </w:pPr>
            <w:ins w:id="536" w:author="Huawei-Yaping" w:date="2025-03-21T14:41:00Z">
              <w:r w:rsidRPr="00221004">
                <w:t>Config</w:t>
              </w:r>
              <w:r w:rsidRPr="00221004">
                <w:rPr>
                  <w:rFonts w:asciiTheme="minorEastAsia" w:hAnsiTheme="minorEastAsia"/>
                  <w:lang w:eastAsia="zh-TW"/>
                </w:rPr>
                <w:t xml:space="preserve"> </w:t>
              </w:r>
              <w:r w:rsidRPr="00221004">
                <w:t>1, 2, 3</w:t>
              </w:r>
            </w:ins>
          </w:p>
        </w:tc>
        <w:tc>
          <w:tcPr>
            <w:tcW w:w="866" w:type="pct"/>
            <w:tcBorders>
              <w:top w:val="single" w:sz="4" w:space="0" w:color="auto"/>
              <w:left w:val="single" w:sz="4" w:space="0" w:color="auto"/>
              <w:bottom w:val="single" w:sz="4" w:space="0" w:color="auto"/>
              <w:right w:val="single" w:sz="4" w:space="0" w:color="auto"/>
            </w:tcBorders>
          </w:tcPr>
          <w:p w14:paraId="31942361" w14:textId="77777777" w:rsidR="006614AC" w:rsidRPr="00221004" w:rsidRDefault="006614AC" w:rsidP="00C323A7">
            <w:pPr>
              <w:pStyle w:val="TAC"/>
              <w:keepNext w:val="0"/>
              <w:keepLines w:val="0"/>
              <w:spacing w:line="254" w:lineRule="auto"/>
              <w:rPr>
                <w:ins w:id="537"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1B1E09BF" w14:textId="77777777" w:rsidR="006614AC" w:rsidRPr="00221004" w:rsidRDefault="006614AC" w:rsidP="00C323A7">
            <w:pPr>
              <w:pStyle w:val="TAC"/>
              <w:keepNext w:val="0"/>
              <w:keepLines w:val="0"/>
              <w:spacing w:line="254" w:lineRule="auto"/>
              <w:rPr>
                <w:ins w:id="538" w:author="Huawei-Yaping" w:date="2025-03-21T14:41:00Z"/>
                <w:rFonts w:cs="v4.2.0"/>
              </w:rPr>
            </w:pPr>
            <w:proofErr w:type="spellStart"/>
            <w:ins w:id="539" w:author="Huawei-Yaping" w:date="2025-03-21T14:41:00Z">
              <w:r w:rsidRPr="00221004">
                <w:rPr>
                  <w:rFonts w:cs="Arial"/>
                  <w:szCs w:val="16"/>
                </w:rPr>
                <w:t>DLBWP.1.1</w:t>
              </w:r>
              <w:proofErr w:type="spellEnd"/>
            </w:ins>
          </w:p>
        </w:tc>
      </w:tr>
      <w:tr w:rsidR="006614AC" w:rsidRPr="00221004" w14:paraId="73AC3DFD" w14:textId="77777777" w:rsidTr="001947D0">
        <w:trPr>
          <w:cantSplit/>
          <w:jc w:val="center"/>
          <w:ins w:id="540" w:author="Huawei-Yaping" w:date="2025-03-21T14:41:00Z"/>
        </w:trPr>
        <w:tc>
          <w:tcPr>
            <w:tcW w:w="1279" w:type="pct"/>
            <w:tcBorders>
              <w:top w:val="single" w:sz="4" w:space="0" w:color="auto"/>
              <w:left w:val="single" w:sz="4" w:space="0" w:color="auto"/>
              <w:bottom w:val="single" w:sz="4" w:space="0" w:color="auto"/>
              <w:right w:val="single" w:sz="4" w:space="0" w:color="auto"/>
            </w:tcBorders>
          </w:tcPr>
          <w:p w14:paraId="4AAD9E69" w14:textId="77777777" w:rsidR="006614AC" w:rsidRPr="00221004" w:rsidRDefault="006614AC" w:rsidP="00C323A7">
            <w:pPr>
              <w:pStyle w:val="TAL"/>
              <w:keepNext w:val="0"/>
              <w:keepLines w:val="0"/>
              <w:spacing w:line="254" w:lineRule="auto"/>
              <w:rPr>
                <w:ins w:id="541" w:author="Huawei-Yaping" w:date="2025-03-21T14:41:00Z"/>
              </w:rPr>
            </w:pPr>
            <w:ins w:id="542" w:author="Huawei-Yaping" w:date="2025-03-21T14:41:00Z">
              <w:r w:rsidRPr="00221004">
                <w:rPr>
                  <w:rFonts w:cs="Arial"/>
                  <w:bCs/>
                </w:rPr>
                <w:t>UL initial BWP configuration</w:t>
              </w:r>
            </w:ins>
          </w:p>
        </w:tc>
        <w:tc>
          <w:tcPr>
            <w:tcW w:w="1219" w:type="pct"/>
            <w:tcBorders>
              <w:top w:val="single" w:sz="4" w:space="0" w:color="auto"/>
              <w:left w:val="single" w:sz="4" w:space="0" w:color="auto"/>
              <w:bottom w:val="single" w:sz="4" w:space="0" w:color="auto"/>
              <w:right w:val="single" w:sz="4" w:space="0" w:color="auto"/>
            </w:tcBorders>
          </w:tcPr>
          <w:p w14:paraId="01A311CB" w14:textId="77777777" w:rsidR="006614AC" w:rsidRPr="00221004" w:rsidRDefault="006614AC" w:rsidP="00C323A7">
            <w:pPr>
              <w:pStyle w:val="TAL"/>
              <w:keepNext w:val="0"/>
              <w:keepLines w:val="0"/>
              <w:spacing w:line="254" w:lineRule="auto"/>
              <w:rPr>
                <w:ins w:id="543" w:author="Huawei-Yaping" w:date="2025-03-21T14:41:00Z"/>
              </w:rPr>
            </w:pPr>
            <w:ins w:id="544" w:author="Huawei-Yaping" w:date="2025-03-21T14:41:00Z">
              <w:r w:rsidRPr="00221004">
                <w:t>Config</w:t>
              </w:r>
              <w:r w:rsidRPr="00221004">
                <w:rPr>
                  <w:rFonts w:asciiTheme="minorEastAsia" w:hAnsiTheme="minorEastAsia"/>
                  <w:lang w:eastAsia="zh-TW"/>
                </w:rPr>
                <w:t xml:space="preserve"> </w:t>
              </w:r>
              <w:r w:rsidRPr="00221004">
                <w:t>1, 2, 3</w:t>
              </w:r>
            </w:ins>
          </w:p>
        </w:tc>
        <w:tc>
          <w:tcPr>
            <w:tcW w:w="866" w:type="pct"/>
            <w:tcBorders>
              <w:top w:val="single" w:sz="4" w:space="0" w:color="auto"/>
              <w:left w:val="single" w:sz="4" w:space="0" w:color="auto"/>
              <w:bottom w:val="single" w:sz="4" w:space="0" w:color="auto"/>
              <w:right w:val="single" w:sz="4" w:space="0" w:color="auto"/>
            </w:tcBorders>
          </w:tcPr>
          <w:p w14:paraId="67EE3E95" w14:textId="77777777" w:rsidR="006614AC" w:rsidRPr="00221004" w:rsidRDefault="006614AC" w:rsidP="00C323A7">
            <w:pPr>
              <w:pStyle w:val="TAC"/>
              <w:keepNext w:val="0"/>
              <w:keepLines w:val="0"/>
              <w:spacing w:line="254" w:lineRule="auto"/>
              <w:rPr>
                <w:ins w:id="545"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39E3CFEB" w14:textId="77777777" w:rsidR="006614AC" w:rsidRPr="00221004" w:rsidRDefault="006614AC" w:rsidP="00C323A7">
            <w:pPr>
              <w:pStyle w:val="TAC"/>
              <w:keepNext w:val="0"/>
              <w:keepLines w:val="0"/>
              <w:spacing w:line="254" w:lineRule="auto"/>
              <w:rPr>
                <w:ins w:id="546" w:author="Huawei-Yaping" w:date="2025-03-21T14:41:00Z"/>
                <w:rFonts w:cs="v4.2.0"/>
              </w:rPr>
            </w:pPr>
            <w:proofErr w:type="spellStart"/>
            <w:ins w:id="547" w:author="Huawei-Yaping" w:date="2025-03-21T14:41:00Z">
              <w:r w:rsidRPr="00221004">
                <w:rPr>
                  <w:rFonts w:cs="v3.7.0"/>
                </w:rPr>
                <w:t>ULBWP.0.1</w:t>
              </w:r>
              <w:proofErr w:type="spellEnd"/>
            </w:ins>
          </w:p>
        </w:tc>
      </w:tr>
      <w:tr w:rsidR="006614AC" w:rsidRPr="00221004" w14:paraId="12C761F8" w14:textId="77777777" w:rsidTr="001947D0">
        <w:trPr>
          <w:cantSplit/>
          <w:jc w:val="center"/>
          <w:ins w:id="548" w:author="Huawei-Yaping" w:date="2025-03-21T14:41:00Z"/>
        </w:trPr>
        <w:tc>
          <w:tcPr>
            <w:tcW w:w="1279" w:type="pct"/>
            <w:tcBorders>
              <w:top w:val="single" w:sz="4" w:space="0" w:color="auto"/>
              <w:left w:val="single" w:sz="4" w:space="0" w:color="auto"/>
              <w:bottom w:val="single" w:sz="4" w:space="0" w:color="auto"/>
              <w:right w:val="single" w:sz="4" w:space="0" w:color="auto"/>
            </w:tcBorders>
          </w:tcPr>
          <w:p w14:paraId="31D30806" w14:textId="77777777" w:rsidR="006614AC" w:rsidRPr="00221004" w:rsidRDefault="006614AC" w:rsidP="00C323A7">
            <w:pPr>
              <w:pStyle w:val="TAL"/>
              <w:keepNext w:val="0"/>
              <w:keepLines w:val="0"/>
              <w:spacing w:line="254" w:lineRule="auto"/>
              <w:rPr>
                <w:ins w:id="549" w:author="Huawei-Yaping" w:date="2025-03-21T14:41:00Z"/>
              </w:rPr>
            </w:pPr>
            <w:ins w:id="550" w:author="Huawei-Yaping" w:date="2025-03-21T14:41:00Z">
              <w:r w:rsidRPr="00221004">
                <w:rPr>
                  <w:rFonts w:cs="Arial"/>
                  <w:bCs/>
                </w:rPr>
                <w:t>UL dedicated BWP configuration</w:t>
              </w:r>
            </w:ins>
          </w:p>
        </w:tc>
        <w:tc>
          <w:tcPr>
            <w:tcW w:w="1219" w:type="pct"/>
            <w:tcBorders>
              <w:top w:val="single" w:sz="4" w:space="0" w:color="auto"/>
              <w:left w:val="single" w:sz="4" w:space="0" w:color="auto"/>
              <w:bottom w:val="single" w:sz="4" w:space="0" w:color="auto"/>
              <w:right w:val="single" w:sz="4" w:space="0" w:color="auto"/>
            </w:tcBorders>
          </w:tcPr>
          <w:p w14:paraId="07E7A46D" w14:textId="77777777" w:rsidR="006614AC" w:rsidRPr="00221004" w:rsidRDefault="006614AC" w:rsidP="00C323A7">
            <w:pPr>
              <w:pStyle w:val="TAL"/>
              <w:keepNext w:val="0"/>
              <w:keepLines w:val="0"/>
              <w:spacing w:line="254" w:lineRule="auto"/>
              <w:rPr>
                <w:ins w:id="551" w:author="Huawei-Yaping" w:date="2025-03-21T14:41:00Z"/>
              </w:rPr>
            </w:pPr>
            <w:ins w:id="552" w:author="Huawei-Yaping" w:date="2025-03-21T14:41:00Z">
              <w:r w:rsidRPr="00221004">
                <w:t>Config</w:t>
              </w:r>
              <w:r w:rsidRPr="00221004">
                <w:rPr>
                  <w:rFonts w:asciiTheme="minorEastAsia" w:hAnsiTheme="minorEastAsia"/>
                  <w:lang w:eastAsia="zh-TW"/>
                </w:rPr>
                <w:t xml:space="preserve"> </w:t>
              </w:r>
              <w:r w:rsidRPr="00221004">
                <w:t>1, 2, 3</w:t>
              </w:r>
            </w:ins>
          </w:p>
        </w:tc>
        <w:tc>
          <w:tcPr>
            <w:tcW w:w="866" w:type="pct"/>
            <w:tcBorders>
              <w:top w:val="single" w:sz="4" w:space="0" w:color="auto"/>
              <w:left w:val="single" w:sz="4" w:space="0" w:color="auto"/>
              <w:bottom w:val="single" w:sz="4" w:space="0" w:color="auto"/>
              <w:right w:val="single" w:sz="4" w:space="0" w:color="auto"/>
            </w:tcBorders>
          </w:tcPr>
          <w:p w14:paraId="5C9B9FB2" w14:textId="77777777" w:rsidR="006614AC" w:rsidRPr="00221004" w:rsidRDefault="006614AC" w:rsidP="00C323A7">
            <w:pPr>
              <w:pStyle w:val="TAC"/>
              <w:keepNext w:val="0"/>
              <w:keepLines w:val="0"/>
              <w:spacing w:line="254" w:lineRule="auto"/>
              <w:rPr>
                <w:ins w:id="553"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594A4F0C" w14:textId="77777777" w:rsidR="006614AC" w:rsidRPr="00221004" w:rsidRDefault="006614AC" w:rsidP="00C323A7">
            <w:pPr>
              <w:pStyle w:val="TAC"/>
              <w:keepNext w:val="0"/>
              <w:keepLines w:val="0"/>
              <w:spacing w:line="254" w:lineRule="auto"/>
              <w:rPr>
                <w:ins w:id="554" w:author="Huawei-Yaping" w:date="2025-03-21T14:41:00Z"/>
                <w:rFonts w:cs="v4.2.0"/>
              </w:rPr>
            </w:pPr>
            <w:proofErr w:type="spellStart"/>
            <w:ins w:id="555" w:author="Huawei-Yaping" w:date="2025-03-21T14:41:00Z">
              <w:r w:rsidRPr="00221004">
                <w:rPr>
                  <w:rFonts w:cs="Arial"/>
                  <w:szCs w:val="16"/>
                </w:rPr>
                <w:t>ULBWP.1.1</w:t>
              </w:r>
              <w:proofErr w:type="spellEnd"/>
            </w:ins>
          </w:p>
        </w:tc>
      </w:tr>
      <w:tr w:rsidR="006614AC" w:rsidRPr="00221004" w14:paraId="4FD19146" w14:textId="77777777" w:rsidTr="001947D0">
        <w:trPr>
          <w:cantSplit/>
          <w:jc w:val="center"/>
          <w:ins w:id="556" w:author="Huawei-Yaping" w:date="2025-03-21T14:41:00Z"/>
        </w:trPr>
        <w:tc>
          <w:tcPr>
            <w:tcW w:w="1279" w:type="pct"/>
            <w:tcBorders>
              <w:top w:val="single" w:sz="4" w:space="0" w:color="auto"/>
              <w:left w:val="single" w:sz="4" w:space="0" w:color="auto"/>
              <w:bottom w:val="nil"/>
              <w:right w:val="single" w:sz="4" w:space="0" w:color="auto"/>
            </w:tcBorders>
            <w:hideMark/>
          </w:tcPr>
          <w:p w14:paraId="06061C12" w14:textId="77777777" w:rsidR="006614AC" w:rsidRPr="00221004" w:rsidRDefault="006614AC" w:rsidP="00C323A7">
            <w:pPr>
              <w:pStyle w:val="TAL"/>
              <w:keepNext w:val="0"/>
              <w:keepLines w:val="0"/>
              <w:spacing w:line="254" w:lineRule="auto"/>
              <w:rPr>
                <w:ins w:id="557" w:author="Huawei-Yaping" w:date="2025-03-21T14:41:00Z"/>
              </w:rPr>
            </w:pPr>
            <w:proofErr w:type="spellStart"/>
            <w:ins w:id="558" w:author="Huawei-Yaping" w:date="2025-03-21T14:41:00Z">
              <w:r w:rsidRPr="00221004">
                <w:t>PDSCH</w:t>
              </w:r>
              <w:proofErr w:type="spellEnd"/>
              <w:r w:rsidRPr="00221004">
                <w:t xml:space="preserve"> Reference </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336FA220" w14:textId="77777777" w:rsidR="006614AC" w:rsidRPr="00221004" w:rsidRDefault="006614AC" w:rsidP="00C323A7">
            <w:pPr>
              <w:pStyle w:val="TAL"/>
              <w:keepNext w:val="0"/>
              <w:keepLines w:val="0"/>
              <w:spacing w:line="254" w:lineRule="auto"/>
              <w:rPr>
                <w:ins w:id="559" w:author="Huawei-Yaping" w:date="2025-03-21T14:41:00Z"/>
              </w:rPr>
            </w:pPr>
            <w:ins w:id="560" w:author="Huawei-Yaping" w:date="2025-03-21T14:41:00Z">
              <w:r w:rsidRPr="00221004">
                <w:t>Config</w:t>
              </w:r>
              <w:r w:rsidRPr="00221004">
                <w:rPr>
                  <w:rFonts w:eastAsia="Malgun Gothic"/>
                </w:rPr>
                <w:t xml:space="preserve"> 1</w:t>
              </w:r>
            </w:ins>
          </w:p>
        </w:tc>
        <w:tc>
          <w:tcPr>
            <w:tcW w:w="866" w:type="pct"/>
            <w:tcBorders>
              <w:top w:val="single" w:sz="4" w:space="0" w:color="auto"/>
              <w:left w:val="single" w:sz="4" w:space="0" w:color="auto"/>
              <w:bottom w:val="nil"/>
              <w:right w:val="single" w:sz="4" w:space="0" w:color="auto"/>
            </w:tcBorders>
          </w:tcPr>
          <w:p w14:paraId="5CAB7952" w14:textId="77777777" w:rsidR="006614AC" w:rsidRPr="00221004" w:rsidRDefault="006614AC" w:rsidP="00C323A7">
            <w:pPr>
              <w:pStyle w:val="TAC"/>
              <w:keepNext w:val="0"/>
              <w:keepLines w:val="0"/>
              <w:spacing w:line="254" w:lineRule="auto"/>
              <w:rPr>
                <w:ins w:id="561"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395A1482" w14:textId="77777777" w:rsidR="006614AC" w:rsidRPr="00221004" w:rsidRDefault="006614AC" w:rsidP="00C323A7">
            <w:pPr>
              <w:pStyle w:val="TAC"/>
              <w:keepNext w:val="0"/>
              <w:keepLines w:val="0"/>
              <w:spacing w:line="254" w:lineRule="auto"/>
              <w:rPr>
                <w:ins w:id="562" w:author="Huawei-Yaping" w:date="2025-03-21T14:41:00Z"/>
                <w:szCs w:val="16"/>
              </w:rPr>
            </w:pPr>
            <w:proofErr w:type="spellStart"/>
            <w:ins w:id="563" w:author="Huawei-Yaping" w:date="2025-03-21T14:41:00Z">
              <w:r w:rsidRPr="00221004">
                <w:rPr>
                  <w:szCs w:val="16"/>
                </w:rPr>
                <w:t>SR.1.1</w:t>
              </w:r>
              <w:proofErr w:type="spellEnd"/>
              <w:r w:rsidRPr="00221004">
                <w:rPr>
                  <w:szCs w:val="16"/>
                </w:rPr>
                <w:t xml:space="preserve"> </w:t>
              </w:r>
              <w:proofErr w:type="spellStart"/>
              <w:r w:rsidRPr="00221004">
                <w:rPr>
                  <w:szCs w:val="16"/>
                </w:rPr>
                <w:t>FDD</w:t>
              </w:r>
              <w:proofErr w:type="spellEnd"/>
            </w:ins>
          </w:p>
        </w:tc>
      </w:tr>
      <w:tr w:rsidR="006614AC" w:rsidRPr="00221004" w14:paraId="1FD1F77A" w14:textId="77777777" w:rsidTr="001947D0">
        <w:trPr>
          <w:cantSplit/>
          <w:jc w:val="center"/>
          <w:ins w:id="564" w:author="Huawei-Yaping" w:date="2025-03-21T14:41:00Z"/>
        </w:trPr>
        <w:tc>
          <w:tcPr>
            <w:tcW w:w="1279" w:type="pct"/>
            <w:tcBorders>
              <w:top w:val="nil"/>
              <w:left w:val="single" w:sz="4" w:space="0" w:color="auto"/>
              <w:bottom w:val="nil"/>
              <w:right w:val="single" w:sz="4" w:space="0" w:color="auto"/>
            </w:tcBorders>
            <w:hideMark/>
          </w:tcPr>
          <w:p w14:paraId="35BF004C" w14:textId="77777777" w:rsidR="006614AC" w:rsidRPr="00221004" w:rsidRDefault="006614AC" w:rsidP="00C323A7">
            <w:pPr>
              <w:pStyle w:val="TAL"/>
              <w:keepNext w:val="0"/>
              <w:keepLines w:val="0"/>
              <w:spacing w:line="254" w:lineRule="auto"/>
              <w:rPr>
                <w:ins w:id="565" w:author="Huawei-Yaping" w:date="2025-03-21T14:41:00Z"/>
              </w:rPr>
            </w:pPr>
            <w:ins w:id="566" w:author="Huawei-Yaping" w:date="2025-03-21T14:41:00Z">
              <w:r w:rsidRPr="00221004">
                <w:t xml:space="preserve">measurement channel </w:t>
              </w:r>
              <w:r w:rsidRPr="00221004">
                <w:rPr>
                  <w:vertAlign w:val="superscript"/>
                </w:rPr>
                <w:t>Note 4</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7B7B4397" w14:textId="77777777" w:rsidR="006614AC" w:rsidRPr="00221004" w:rsidRDefault="006614AC" w:rsidP="00C323A7">
            <w:pPr>
              <w:pStyle w:val="TAL"/>
              <w:keepNext w:val="0"/>
              <w:keepLines w:val="0"/>
              <w:spacing w:line="254" w:lineRule="auto"/>
              <w:rPr>
                <w:ins w:id="567" w:author="Huawei-Yaping" w:date="2025-03-21T14:41:00Z"/>
              </w:rPr>
            </w:pPr>
            <w:ins w:id="568" w:author="Huawei-Yaping" w:date="2025-03-21T14:41:00Z">
              <w:r w:rsidRPr="00221004">
                <w:t>Config</w:t>
              </w:r>
              <w:r w:rsidRPr="00221004">
                <w:rPr>
                  <w:rFonts w:eastAsia="Malgun Gothic"/>
                </w:rPr>
                <w:t xml:space="preserve"> 2</w:t>
              </w:r>
            </w:ins>
          </w:p>
        </w:tc>
        <w:tc>
          <w:tcPr>
            <w:tcW w:w="866" w:type="pct"/>
            <w:tcBorders>
              <w:top w:val="nil"/>
              <w:left w:val="single" w:sz="4" w:space="0" w:color="auto"/>
              <w:bottom w:val="nil"/>
              <w:right w:val="single" w:sz="4" w:space="0" w:color="auto"/>
            </w:tcBorders>
          </w:tcPr>
          <w:p w14:paraId="42DCEBD8" w14:textId="77777777" w:rsidR="006614AC" w:rsidRPr="00221004" w:rsidRDefault="006614AC" w:rsidP="00C323A7">
            <w:pPr>
              <w:pStyle w:val="TAC"/>
              <w:keepNext w:val="0"/>
              <w:keepLines w:val="0"/>
              <w:spacing w:line="254" w:lineRule="auto"/>
              <w:rPr>
                <w:ins w:id="569"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30509E34" w14:textId="77777777" w:rsidR="006614AC" w:rsidRPr="00221004" w:rsidRDefault="006614AC" w:rsidP="00C323A7">
            <w:pPr>
              <w:pStyle w:val="TAC"/>
              <w:keepNext w:val="0"/>
              <w:keepLines w:val="0"/>
              <w:spacing w:line="254" w:lineRule="auto"/>
              <w:rPr>
                <w:ins w:id="570" w:author="Huawei-Yaping" w:date="2025-03-21T14:41:00Z"/>
                <w:szCs w:val="16"/>
              </w:rPr>
            </w:pPr>
            <w:proofErr w:type="spellStart"/>
            <w:ins w:id="571" w:author="Huawei-Yaping" w:date="2025-03-21T14:41:00Z">
              <w:r w:rsidRPr="00221004">
                <w:rPr>
                  <w:szCs w:val="16"/>
                </w:rPr>
                <w:t>SR.1.1</w:t>
              </w:r>
              <w:proofErr w:type="spellEnd"/>
              <w:r w:rsidRPr="00221004">
                <w:rPr>
                  <w:szCs w:val="16"/>
                </w:rPr>
                <w:t xml:space="preserve"> </w:t>
              </w:r>
              <w:proofErr w:type="spellStart"/>
              <w:r w:rsidRPr="00221004">
                <w:rPr>
                  <w:szCs w:val="16"/>
                </w:rPr>
                <w:t>TDD</w:t>
              </w:r>
              <w:proofErr w:type="spellEnd"/>
            </w:ins>
          </w:p>
        </w:tc>
      </w:tr>
      <w:tr w:rsidR="006614AC" w:rsidRPr="00221004" w14:paraId="2A220D2C" w14:textId="77777777" w:rsidTr="001947D0">
        <w:trPr>
          <w:cantSplit/>
          <w:trHeight w:val="50"/>
          <w:jc w:val="center"/>
          <w:ins w:id="572" w:author="Huawei-Yaping" w:date="2025-03-21T14:41:00Z"/>
        </w:trPr>
        <w:tc>
          <w:tcPr>
            <w:tcW w:w="1279" w:type="pct"/>
            <w:tcBorders>
              <w:top w:val="nil"/>
              <w:left w:val="single" w:sz="4" w:space="0" w:color="auto"/>
              <w:bottom w:val="single" w:sz="4" w:space="0" w:color="auto"/>
              <w:right w:val="single" w:sz="4" w:space="0" w:color="auto"/>
            </w:tcBorders>
          </w:tcPr>
          <w:p w14:paraId="550FBAD7" w14:textId="77777777" w:rsidR="006614AC" w:rsidRPr="00221004" w:rsidRDefault="006614AC" w:rsidP="00C323A7">
            <w:pPr>
              <w:pStyle w:val="TAL"/>
              <w:keepNext w:val="0"/>
              <w:keepLines w:val="0"/>
              <w:spacing w:line="254" w:lineRule="auto"/>
              <w:rPr>
                <w:ins w:id="573"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577FBACC" w14:textId="77777777" w:rsidR="006614AC" w:rsidRPr="00221004" w:rsidRDefault="006614AC" w:rsidP="00C323A7">
            <w:pPr>
              <w:pStyle w:val="TAL"/>
              <w:keepNext w:val="0"/>
              <w:keepLines w:val="0"/>
              <w:spacing w:line="254" w:lineRule="auto"/>
              <w:rPr>
                <w:ins w:id="574" w:author="Huawei-Yaping" w:date="2025-03-21T14:41:00Z"/>
              </w:rPr>
            </w:pPr>
            <w:ins w:id="575" w:author="Huawei-Yaping" w:date="2025-03-21T14:41:00Z">
              <w:r w:rsidRPr="00221004">
                <w:t>Config</w:t>
              </w:r>
              <w:r w:rsidRPr="00221004">
                <w:rPr>
                  <w:rFonts w:eastAsia="Malgun Gothic"/>
                </w:rPr>
                <w:t xml:space="preserve"> 3</w:t>
              </w:r>
            </w:ins>
          </w:p>
        </w:tc>
        <w:tc>
          <w:tcPr>
            <w:tcW w:w="866" w:type="pct"/>
            <w:tcBorders>
              <w:top w:val="nil"/>
              <w:left w:val="single" w:sz="4" w:space="0" w:color="auto"/>
              <w:bottom w:val="single" w:sz="4" w:space="0" w:color="auto"/>
              <w:right w:val="single" w:sz="4" w:space="0" w:color="auto"/>
            </w:tcBorders>
          </w:tcPr>
          <w:p w14:paraId="5A2E0524" w14:textId="77777777" w:rsidR="006614AC" w:rsidRPr="00221004" w:rsidRDefault="006614AC" w:rsidP="00C323A7">
            <w:pPr>
              <w:pStyle w:val="TAC"/>
              <w:keepNext w:val="0"/>
              <w:keepLines w:val="0"/>
              <w:spacing w:line="254" w:lineRule="auto"/>
              <w:rPr>
                <w:ins w:id="576"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32881889" w14:textId="77777777" w:rsidR="006614AC" w:rsidRPr="00221004" w:rsidRDefault="006614AC" w:rsidP="00C323A7">
            <w:pPr>
              <w:pStyle w:val="TAC"/>
              <w:keepNext w:val="0"/>
              <w:keepLines w:val="0"/>
              <w:spacing w:line="254" w:lineRule="auto"/>
              <w:rPr>
                <w:ins w:id="577" w:author="Huawei-Yaping" w:date="2025-03-21T14:41:00Z"/>
                <w:szCs w:val="16"/>
              </w:rPr>
            </w:pPr>
            <w:proofErr w:type="spellStart"/>
            <w:ins w:id="578" w:author="Huawei-Yaping" w:date="2025-03-21T14:41:00Z">
              <w:r w:rsidRPr="00221004">
                <w:rPr>
                  <w:szCs w:val="16"/>
                </w:rPr>
                <w:t>SR.2.1</w:t>
              </w:r>
              <w:proofErr w:type="spellEnd"/>
              <w:r w:rsidRPr="00221004">
                <w:rPr>
                  <w:szCs w:val="16"/>
                </w:rPr>
                <w:t xml:space="preserve"> </w:t>
              </w:r>
              <w:proofErr w:type="spellStart"/>
              <w:r w:rsidRPr="00221004">
                <w:rPr>
                  <w:szCs w:val="16"/>
                </w:rPr>
                <w:t>TDD</w:t>
              </w:r>
              <w:proofErr w:type="spellEnd"/>
            </w:ins>
          </w:p>
        </w:tc>
      </w:tr>
      <w:tr w:rsidR="006614AC" w:rsidRPr="00221004" w14:paraId="69BB41D9" w14:textId="77777777" w:rsidTr="001947D0">
        <w:trPr>
          <w:cantSplit/>
          <w:jc w:val="center"/>
          <w:ins w:id="579" w:author="Huawei-Yaping" w:date="2025-03-21T14:41:00Z"/>
        </w:trPr>
        <w:tc>
          <w:tcPr>
            <w:tcW w:w="1279" w:type="pct"/>
            <w:tcBorders>
              <w:top w:val="single" w:sz="4" w:space="0" w:color="auto"/>
              <w:left w:val="single" w:sz="4" w:space="0" w:color="auto"/>
              <w:bottom w:val="nil"/>
              <w:right w:val="single" w:sz="4" w:space="0" w:color="auto"/>
            </w:tcBorders>
            <w:hideMark/>
          </w:tcPr>
          <w:p w14:paraId="77601CCF" w14:textId="77777777" w:rsidR="006614AC" w:rsidRPr="00221004" w:rsidRDefault="006614AC" w:rsidP="00C323A7">
            <w:pPr>
              <w:pStyle w:val="TAL"/>
              <w:keepNext w:val="0"/>
              <w:keepLines w:val="0"/>
              <w:spacing w:line="254" w:lineRule="auto"/>
              <w:rPr>
                <w:ins w:id="580" w:author="Huawei-Yaping" w:date="2025-03-21T14:41:00Z"/>
              </w:rPr>
            </w:pPr>
            <w:proofErr w:type="spellStart"/>
            <w:ins w:id="581" w:author="Huawei-Yaping" w:date="2025-03-21T14:41:00Z">
              <w:r w:rsidRPr="00221004">
                <w:t>RMSI</w:t>
              </w:r>
              <w:proofErr w:type="spellEnd"/>
              <w:r w:rsidRPr="00221004">
                <w:t xml:space="preserve"> CORESET </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3D3E2A82" w14:textId="77777777" w:rsidR="006614AC" w:rsidRPr="00221004" w:rsidRDefault="006614AC" w:rsidP="00C323A7">
            <w:pPr>
              <w:pStyle w:val="TAL"/>
              <w:keepNext w:val="0"/>
              <w:keepLines w:val="0"/>
              <w:spacing w:line="254" w:lineRule="auto"/>
              <w:rPr>
                <w:ins w:id="582" w:author="Huawei-Yaping" w:date="2025-03-21T14:41:00Z"/>
              </w:rPr>
            </w:pPr>
            <w:ins w:id="583" w:author="Huawei-Yaping" w:date="2025-03-21T14:41:00Z">
              <w:r w:rsidRPr="00221004">
                <w:t>Config</w:t>
              </w:r>
              <w:r w:rsidRPr="00221004">
                <w:rPr>
                  <w:rFonts w:eastAsia="Malgun Gothic"/>
                </w:rPr>
                <w:t xml:space="preserve"> 1</w:t>
              </w:r>
            </w:ins>
          </w:p>
        </w:tc>
        <w:tc>
          <w:tcPr>
            <w:tcW w:w="866" w:type="pct"/>
            <w:tcBorders>
              <w:top w:val="single" w:sz="4" w:space="0" w:color="auto"/>
              <w:left w:val="single" w:sz="4" w:space="0" w:color="auto"/>
              <w:bottom w:val="nil"/>
              <w:right w:val="single" w:sz="4" w:space="0" w:color="auto"/>
            </w:tcBorders>
          </w:tcPr>
          <w:p w14:paraId="14F19A11" w14:textId="77777777" w:rsidR="006614AC" w:rsidRPr="00221004" w:rsidRDefault="006614AC" w:rsidP="00C323A7">
            <w:pPr>
              <w:pStyle w:val="TAC"/>
              <w:keepNext w:val="0"/>
              <w:keepLines w:val="0"/>
              <w:spacing w:line="254" w:lineRule="auto"/>
              <w:rPr>
                <w:ins w:id="584"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13B033AD" w14:textId="77777777" w:rsidR="006614AC" w:rsidRPr="00221004" w:rsidRDefault="006614AC" w:rsidP="00C323A7">
            <w:pPr>
              <w:pStyle w:val="TAC"/>
              <w:keepNext w:val="0"/>
              <w:keepLines w:val="0"/>
              <w:spacing w:line="254" w:lineRule="auto"/>
              <w:rPr>
                <w:ins w:id="585" w:author="Huawei-Yaping" w:date="2025-03-21T14:41:00Z"/>
                <w:szCs w:val="16"/>
              </w:rPr>
            </w:pPr>
            <w:proofErr w:type="spellStart"/>
            <w:ins w:id="586" w:author="Huawei-Yaping" w:date="2025-03-21T14:41:00Z">
              <w:r w:rsidRPr="00221004">
                <w:rPr>
                  <w:szCs w:val="16"/>
                </w:rPr>
                <w:t>CR.1.1</w:t>
              </w:r>
              <w:proofErr w:type="spellEnd"/>
              <w:r w:rsidRPr="00221004">
                <w:rPr>
                  <w:szCs w:val="16"/>
                </w:rPr>
                <w:t xml:space="preserve"> </w:t>
              </w:r>
              <w:proofErr w:type="spellStart"/>
              <w:r w:rsidRPr="00221004">
                <w:rPr>
                  <w:szCs w:val="16"/>
                </w:rPr>
                <w:t>FDD</w:t>
              </w:r>
              <w:proofErr w:type="spellEnd"/>
            </w:ins>
          </w:p>
        </w:tc>
      </w:tr>
      <w:tr w:rsidR="006614AC" w:rsidRPr="00221004" w14:paraId="1B58958B" w14:textId="77777777" w:rsidTr="001947D0">
        <w:trPr>
          <w:cantSplit/>
          <w:jc w:val="center"/>
          <w:ins w:id="587" w:author="Huawei-Yaping" w:date="2025-03-21T14:41:00Z"/>
        </w:trPr>
        <w:tc>
          <w:tcPr>
            <w:tcW w:w="1279" w:type="pct"/>
            <w:tcBorders>
              <w:top w:val="nil"/>
              <w:left w:val="single" w:sz="4" w:space="0" w:color="auto"/>
              <w:bottom w:val="nil"/>
              <w:right w:val="single" w:sz="4" w:space="0" w:color="auto"/>
            </w:tcBorders>
            <w:hideMark/>
          </w:tcPr>
          <w:p w14:paraId="4FD9FF0B" w14:textId="77777777" w:rsidR="006614AC" w:rsidRPr="00221004" w:rsidRDefault="006614AC" w:rsidP="00C323A7">
            <w:pPr>
              <w:pStyle w:val="TAL"/>
              <w:keepNext w:val="0"/>
              <w:keepLines w:val="0"/>
              <w:spacing w:line="254" w:lineRule="auto"/>
              <w:rPr>
                <w:ins w:id="588" w:author="Huawei-Yaping" w:date="2025-03-21T14:41:00Z"/>
              </w:rPr>
            </w:pPr>
            <w:ins w:id="589" w:author="Huawei-Yaping" w:date="2025-03-21T14:41:00Z">
              <w:r w:rsidRPr="00221004">
                <w:t>parameters</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791A2155" w14:textId="77777777" w:rsidR="006614AC" w:rsidRPr="00221004" w:rsidRDefault="006614AC" w:rsidP="00C323A7">
            <w:pPr>
              <w:pStyle w:val="TAL"/>
              <w:keepNext w:val="0"/>
              <w:keepLines w:val="0"/>
              <w:spacing w:line="254" w:lineRule="auto"/>
              <w:rPr>
                <w:ins w:id="590" w:author="Huawei-Yaping" w:date="2025-03-21T14:41:00Z"/>
              </w:rPr>
            </w:pPr>
            <w:ins w:id="591" w:author="Huawei-Yaping" w:date="2025-03-21T14:41:00Z">
              <w:r w:rsidRPr="00221004">
                <w:t>Config</w:t>
              </w:r>
              <w:r w:rsidRPr="00221004">
                <w:rPr>
                  <w:rFonts w:eastAsia="Malgun Gothic"/>
                </w:rPr>
                <w:t xml:space="preserve"> 2</w:t>
              </w:r>
            </w:ins>
          </w:p>
        </w:tc>
        <w:tc>
          <w:tcPr>
            <w:tcW w:w="866" w:type="pct"/>
            <w:tcBorders>
              <w:top w:val="nil"/>
              <w:left w:val="single" w:sz="4" w:space="0" w:color="auto"/>
              <w:bottom w:val="nil"/>
              <w:right w:val="single" w:sz="4" w:space="0" w:color="auto"/>
            </w:tcBorders>
          </w:tcPr>
          <w:p w14:paraId="7A7DBFFF" w14:textId="77777777" w:rsidR="006614AC" w:rsidRPr="00221004" w:rsidRDefault="006614AC" w:rsidP="00C323A7">
            <w:pPr>
              <w:pStyle w:val="TAC"/>
              <w:keepNext w:val="0"/>
              <w:keepLines w:val="0"/>
              <w:spacing w:line="254" w:lineRule="auto"/>
              <w:rPr>
                <w:ins w:id="592"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453B9F3C" w14:textId="77777777" w:rsidR="006614AC" w:rsidRPr="00221004" w:rsidRDefault="006614AC" w:rsidP="00C323A7">
            <w:pPr>
              <w:pStyle w:val="TAC"/>
              <w:keepNext w:val="0"/>
              <w:keepLines w:val="0"/>
              <w:spacing w:line="254" w:lineRule="auto"/>
              <w:rPr>
                <w:ins w:id="593" w:author="Huawei-Yaping" w:date="2025-03-21T14:41:00Z"/>
                <w:szCs w:val="16"/>
              </w:rPr>
            </w:pPr>
            <w:proofErr w:type="spellStart"/>
            <w:ins w:id="594" w:author="Huawei-Yaping" w:date="2025-03-21T14:41:00Z">
              <w:r w:rsidRPr="00221004">
                <w:rPr>
                  <w:szCs w:val="16"/>
                </w:rPr>
                <w:t>CR.1.1</w:t>
              </w:r>
              <w:proofErr w:type="spellEnd"/>
              <w:r w:rsidRPr="00221004">
                <w:rPr>
                  <w:szCs w:val="16"/>
                </w:rPr>
                <w:t xml:space="preserve"> </w:t>
              </w:r>
              <w:proofErr w:type="spellStart"/>
              <w:r w:rsidRPr="00221004">
                <w:rPr>
                  <w:szCs w:val="16"/>
                </w:rPr>
                <w:t>TDD</w:t>
              </w:r>
              <w:proofErr w:type="spellEnd"/>
            </w:ins>
          </w:p>
        </w:tc>
      </w:tr>
      <w:tr w:rsidR="006614AC" w:rsidRPr="00221004" w14:paraId="02930C46" w14:textId="77777777" w:rsidTr="001947D0">
        <w:trPr>
          <w:cantSplit/>
          <w:trHeight w:val="50"/>
          <w:jc w:val="center"/>
          <w:ins w:id="595" w:author="Huawei-Yaping" w:date="2025-03-21T14:41:00Z"/>
        </w:trPr>
        <w:tc>
          <w:tcPr>
            <w:tcW w:w="1279" w:type="pct"/>
            <w:tcBorders>
              <w:top w:val="nil"/>
              <w:left w:val="single" w:sz="4" w:space="0" w:color="auto"/>
              <w:bottom w:val="single" w:sz="4" w:space="0" w:color="auto"/>
              <w:right w:val="single" w:sz="4" w:space="0" w:color="auto"/>
            </w:tcBorders>
          </w:tcPr>
          <w:p w14:paraId="306DB9AF" w14:textId="77777777" w:rsidR="006614AC" w:rsidRPr="00221004" w:rsidRDefault="006614AC" w:rsidP="00C323A7">
            <w:pPr>
              <w:pStyle w:val="TAL"/>
              <w:keepNext w:val="0"/>
              <w:keepLines w:val="0"/>
              <w:spacing w:line="254" w:lineRule="auto"/>
              <w:rPr>
                <w:ins w:id="596"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C792D49" w14:textId="77777777" w:rsidR="006614AC" w:rsidRPr="00221004" w:rsidRDefault="006614AC" w:rsidP="00C323A7">
            <w:pPr>
              <w:pStyle w:val="TAL"/>
              <w:keepNext w:val="0"/>
              <w:keepLines w:val="0"/>
              <w:spacing w:line="254" w:lineRule="auto"/>
              <w:rPr>
                <w:ins w:id="597" w:author="Huawei-Yaping" w:date="2025-03-21T14:41:00Z"/>
              </w:rPr>
            </w:pPr>
            <w:ins w:id="598" w:author="Huawei-Yaping" w:date="2025-03-21T14:41:00Z">
              <w:r w:rsidRPr="00221004">
                <w:t>Config</w:t>
              </w:r>
              <w:r w:rsidRPr="00221004">
                <w:rPr>
                  <w:rFonts w:eastAsia="Malgun Gothic"/>
                </w:rPr>
                <w:t xml:space="preserve"> 3</w:t>
              </w:r>
            </w:ins>
          </w:p>
        </w:tc>
        <w:tc>
          <w:tcPr>
            <w:tcW w:w="866" w:type="pct"/>
            <w:tcBorders>
              <w:top w:val="nil"/>
              <w:left w:val="single" w:sz="4" w:space="0" w:color="auto"/>
              <w:bottom w:val="single" w:sz="4" w:space="0" w:color="auto"/>
              <w:right w:val="single" w:sz="4" w:space="0" w:color="auto"/>
            </w:tcBorders>
          </w:tcPr>
          <w:p w14:paraId="4FCB4AFF" w14:textId="77777777" w:rsidR="006614AC" w:rsidRPr="00221004" w:rsidRDefault="006614AC" w:rsidP="00C323A7">
            <w:pPr>
              <w:pStyle w:val="TAC"/>
              <w:keepNext w:val="0"/>
              <w:keepLines w:val="0"/>
              <w:spacing w:line="254" w:lineRule="auto"/>
              <w:rPr>
                <w:ins w:id="599"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4508EDAE" w14:textId="77777777" w:rsidR="006614AC" w:rsidRPr="00221004" w:rsidRDefault="006614AC" w:rsidP="00C323A7">
            <w:pPr>
              <w:pStyle w:val="TAC"/>
              <w:keepNext w:val="0"/>
              <w:keepLines w:val="0"/>
              <w:spacing w:line="254" w:lineRule="auto"/>
              <w:rPr>
                <w:ins w:id="600" w:author="Huawei-Yaping" w:date="2025-03-21T14:41:00Z"/>
                <w:szCs w:val="16"/>
              </w:rPr>
            </w:pPr>
            <w:proofErr w:type="spellStart"/>
            <w:ins w:id="601" w:author="Huawei-Yaping" w:date="2025-03-21T14:41:00Z">
              <w:r w:rsidRPr="00221004">
                <w:rPr>
                  <w:szCs w:val="16"/>
                </w:rPr>
                <w:t>CR.2.1</w:t>
              </w:r>
              <w:proofErr w:type="spellEnd"/>
              <w:r w:rsidRPr="00221004">
                <w:rPr>
                  <w:szCs w:val="16"/>
                </w:rPr>
                <w:t xml:space="preserve"> </w:t>
              </w:r>
              <w:proofErr w:type="spellStart"/>
              <w:r w:rsidRPr="00221004">
                <w:rPr>
                  <w:szCs w:val="16"/>
                </w:rPr>
                <w:t>TDD</w:t>
              </w:r>
              <w:proofErr w:type="spellEnd"/>
            </w:ins>
          </w:p>
        </w:tc>
      </w:tr>
      <w:tr w:rsidR="006614AC" w:rsidRPr="00221004" w14:paraId="595E8873" w14:textId="77777777" w:rsidTr="001947D0">
        <w:trPr>
          <w:cantSplit/>
          <w:jc w:val="center"/>
          <w:ins w:id="602" w:author="Huawei-Yaping" w:date="2025-03-21T14:41:00Z"/>
        </w:trPr>
        <w:tc>
          <w:tcPr>
            <w:tcW w:w="1279" w:type="pct"/>
            <w:tcBorders>
              <w:top w:val="single" w:sz="4" w:space="0" w:color="auto"/>
              <w:left w:val="single" w:sz="4" w:space="0" w:color="auto"/>
              <w:bottom w:val="nil"/>
              <w:right w:val="single" w:sz="4" w:space="0" w:color="auto"/>
            </w:tcBorders>
            <w:hideMark/>
          </w:tcPr>
          <w:p w14:paraId="5E4A87A9" w14:textId="77777777" w:rsidR="006614AC" w:rsidRPr="00221004" w:rsidRDefault="006614AC" w:rsidP="00C323A7">
            <w:pPr>
              <w:pStyle w:val="TAL"/>
              <w:keepNext w:val="0"/>
              <w:keepLines w:val="0"/>
              <w:spacing w:line="254" w:lineRule="auto"/>
              <w:rPr>
                <w:ins w:id="603" w:author="Huawei-Yaping" w:date="2025-03-21T14:41:00Z"/>
              </w:rPr>
            </w:pPr>
            <w:ins w:id="604" w:author="Huawei-Yaping" w:date="2025-03-21T14:41:00Z">
              <w:r w:rsidRPr="00221004">
                <w:t xml:space="preserve">Dedicated CORESET </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6C433B02" w14:textId="77777777" w:rsidR="006614AC" w:rsidRPr="00221004" w:rsidRDefault="006614AC" w:rsidP="00C323A7">
            <w:pPr>
              <w:pStyle w:val="TAL"/>
              <w:keepNext w:val="0"/>
              <w:keepLines w:val="0"/>
              <w:spacing w:line="254" w:lineRule="auto"/>
              <w:rPr>
                <w:ins w:id="605" w:author="Huawei-Yaping" w:date="2025-03-21T14:41:00Z"/>
              </w:rPr>
            </w:pPr>
            <w:ins w:id="606" w:author="Huawei-Yaping" w:date="2025-03-21T14:41:00Z">
              <w:r w:rsidRPr="00221004">
                <w:t>Config</w:t>
              </w:r>
              <w:r w:rsidRPr="00221004">
                <w:rPr>
                  <w:rFonts w:eastAsia="Malgun Gothic"/>
                </w:rPr>
                <w:t xml:space="preserve"> 1</w:t>
              </w:r>
            </w:ins>
          </w:p>
        </w:tc>
        <w:tc>
          <w:tcPr>
            <w:tcW w:w="866" w:type="pct"/>
            <w:tcBorders>
              <w:top w:val="single" w:sz="4" w:space="0" w:color="auto"/>
              <w:left w:val="single" w:sz="4" w:space="0" w:color="auto"/>
              <w:bottom w:val="nil"/>
              <w:right w:val="single" w:sz="4" w:space="0" w:color="auto"/>
            </w:tcBorders>
          </w:tcPr>
          <w:p w14:paraId="6A3B99AF" w14:textId="77777777" w:rsidR="006614AC" w:rsidRPr="00221004" w:rsidRDefault="006614AC" w:rsidP="00C323A7">
            <w:pPr>
              <w:pStyle w:val="TAC"/>
              <w:keepNext w:val="0"/>
              <w:keepLines w:val="0"/>
              <w:spacing w:line="254" w:lineRule="auto"/>
              <w:rPr>
                <w:ins w:id="607"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0B83C663" w14:textId="77777777" w:rsidR="006614AC" w:rsidRPr="00221004" w:rsidRDefault="006614AC" w:rsidP="00C323A7">
            <w:pPr>
              <w:pStyle w:val="TAC"/>
              <w:keepNext w:val="0"/>
              <w:keepLines w:val="0"/>
              <w:spacing w:line="254" w:lineRule="auto"/>
              <w:rPr>
                <w:ins w:id="608" w:author="Huawei-Yaping" w:date="2025-03-21T14:41:00Z"/>
                <w:szCs w:val="16"/>
              </w:rPr>
            </w:pPr>
            <w:proofErr w:type="spellStart"/>
            <w:ins w:id="609" w:author="Huawei-Yaping" w:date="2025-03-21T14:41:00Z">
              <w:r w:rsidRPr="00221004">
                <w:rPr>
                  <w:szCs w:val="16"/>
                </w:rPr>
                <w:t>CCR.1.2</w:t>
              </w:r>
              <w:proofErr w:type="spellEnd"/>
              <w:r w:rsidRPr="00221004">
                <w:rPr>
                  <w:szCs w:val="16"/>
                </w:rPr>
                <w:t xml:space="preserve"> </w:t>
              </w:r>
              <w:proofErr w:type="spellStart"/>
              <w:r w:rsidRPr="00221004">
                <w:rPr>
                  <w:szCs w:val="16"/>
                </w:rPr>
                <w:t>FDD</w:t>
              </w:r>
              <w:proofErr w:type="spellEnd"/>
            </w:ins>
          </w:p>
        </w:tc>
      </w:tr>
      <w:tr w:rsidR="006614AC" w:rsidRPr="00221004" w14:paraId="0C02D862" w14:textId="77777777" w:rsidTr="001947D0">
        <w:trPr>
          <w:cantSplit/>
          <w:jc w:val="center"/>
          <w:ins w:id="610" w:author="Huawei-Yaping" w:date="2025-03-21T14:41:00Z"/>
        </w:trPr>
        <w:tc>
          <w:tcPr>
            <w:tcW w:w="1279" w:type="pct"/>
            <w:tcBorders>
              <w:top w:val="nil"/>
              <w:left w:val="single" w:sz="4" w:space="0" w:color="auto"/>
              <w:bottom w:val="nil"/>
              <w:right w:val="single" w:sz="4" w:space="0" w:color="auto"/>
            </w:tcBorders>
            <w:hideMark/>
          </w:tcPr>
          <w:p w14:paraId="1AA57E5E" w14:textId="77777777" w:rsidR="006614AC" w:rsidRPr="00221004" w:rsidRDefault="006614AC" w:rsidP="00C323A7">
            <w:pPr>
              <w:pStyle w:val="TAL"/>
              <w:keepNext w:val="0"/>
              <w:keepLines w:val="0"/>
              <w:spacing w:line="254" w:lineRule="auto"/>
              <w:rPr>
                <w:ins w:id="611" w:author="Huawei-Yaping" w:date="2025-03-21T14:41:00Z"/>
              </w:rPr>
            </w:pPr>
            <w:ins w:id="612" w:author="Huawei-Yaping" w:date="2025-03-21T14:41:00Z">
              <w:r w:rsidRPr="00221004">
                <w:t>parameters</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59EDA6C7" w14:textId="77777777" w:rsidR="006614AC" w:rsidRPr="00221004" w:rsidRDefault="006614AC" w:rsidP="00C323A7">
            <w:pPr>
              <w:pStyle w:val="TAL"/>
              <w:keepNext w:val="0"/>
              <w:keepLines w:val="0"/>
              <w:spacing w:line="254" w:lineRule="auto"/>
              <w:rPr>
                <w:ins w:id="613" w:author="Huawei-Yaping" w:date="2025-03-21T14:41:00Z"/>
              </w:rPr>
            </w:pPr>
            <w:ins w:id="614" w:author="Huawei-Yaping" w:date="2025-03-21T14:41:00Z">
              <w:r w:rsidRPr="00221004">
                <w:t>Config</w:t>
              </w:r>
              <w:r w:rsidRPr="00221004">
                <w:rPr>
                  <w:rFonts w:eastAsia="Malgun Gothic"/>
                </w:rPr>
                <w:t xml:space="preserve"> 2</w:t>
              </w:r>
            </w:ins>
          </w:p>
        </w:tc>
        <w:tc>
          <w:tcPr>
            <w:tcW w:w="866" w:type="pct"/>
            <w:tcBorders>
              <w:top w:val="nil"/>
              <w:left w:val="single" w:sz="4" w:space="0" w:color="auto"/>
              <w:bottom w:val="nil"/>
              <w:right w:val="single" w:sz="4" w:space="0" w:color="auto"/>
            </w:tcBorders>
          </w:tcPr>
          <w:p w14:paraId="0D23F6D7" w14:textId="77777777" w:rsidR="006614AC" w:rsidRPr="00221004" w:rsidRDefault="006614AC" w:rsidP="00C323A7">
            <w:pPr>
              <w:pStyle w:val="TAC"/>
              <w:keepNext w:val="0"/>
              <w:keepLines w:val="0"/>
              <w:spacing w:line="254" w:lineRule="auto"/>
              <w:rPr>
                <w:ins w:id="615"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37C141B7" w14:textId="77777777" w:rsidR="006614AC" w:rsidRPr="00221004" w:rsidRDefault="006614AC" w:rsidP="00C323A7">
            <w:pPr>
              <w:pStyle w:val="TAC"/>
              <w:keepNext w:val="0"/>
              <w:keepLines w:val="0"/>
              <w:spacing w:line="254" w:lineRule="auto"/>
              <w:rPr>
                <w:ins w:id="616" w:author="Huawei-Yaping" w:date="2025-03-21T14:41:00Z"/>
                <w:szCs w:val="16"/>
              </w:rPr>
            </w:pPr>
            <w:proofErr w:type="spellStart"/>
            <w:ins w:id="617" w:author="Huawei-Yaping" w:date="2025-03-21T14:41:00Z">
              <w:r w:rsidRPr="00221004">
                <w:rPr>
                  <w:szCs w:val="16"/>
                </w:rPr>
                <w:t>CCR.1.2</w:t>
              </w:r>
              <w:proofErr w:type="spellEnd"/>
              <w:r w:rsidRPr="00221004">
                <w:rPr>
                  <w:szCs w:val="16"/>
                </w:rPr>
                <w:t xml:space="preserve"> </w:t>
              </w:r>
              <w:proofErr w:type="spellStart"/>
              <w:r w:rsidRPr="00221004">
                <w:rPr>
                  <w:szCs w:val="16"/>
                </w:rPr>
                <w:t>TDD</w:t>
              </w:r>
              <w:proofErr w:type="spellEnd"/>
            </w:ins>
          </w:p>
        </w:tc>
      </w:tr>
      <w:tr w:rsidR="006614AC" w:rsidRPr="00221004" w14:paraId="24627795" w14:textId="77777777" w:rsidTr="001947D0">
        <w:trPr>
          <w:cantSplit/>
          <w:trHeight w:val="50"/>
          <w:jc w:val="center"/>
          <w:ins w:id="618" w:author="Huawei-Yaping" w:date="2025-03-21T14:41:00Z"/>
        </w:trPr>
        <w:tc>
          <w:tcPr>
            <w:tcW w:w="1279" w:type="pct"/>
            <w:tcBorders>
              <w:top w:val="nil"/>
              <w:left w:val="single" w:sz="4" w:space="0" w:color="auto"/>
              <w:bottom w:val="nil"/>
              <w:right w:val="single" w:sz="4" w:space="0" w:color="auto"/>
            </w:tcBorders>
          </w:tcPr>
          <w:p w14:paraId="6433E557" w14:textId="77777777" w:rsidR="006614AC" w:rsidRPr="00221004" w:rsidRDefault="006614AC" w:rsidP="00C323A7">
            <w:pPr>
              <w:pStyle w:val="TAL"/>
              <w:keepNext w:val="0"/>
              <w:keepLines w:val="0"/>
              <w:spacing w:line="254" w:lineRule="auto"/>
              <w:rPr>
                <w:ins w:id="619"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35F22E39" w14:textId="77777777" w:rsidR="006614AC" w:rsidRPr="00221004" w:rsidRDefault="006614AC" w:rsidP="00C323A7">
            <w:pPr>
              <w:pStyle w:val="TAL"/>
              <w:keepNext w:val="0"/>
              <w:keepLines w:val="0"/>
              <w:spacing w:line="254" w:lineRule="auto"/>
              <w:rPr>
                <w:ins w:id="620" w:author="Huawei-Yaping" w:date="2025-03-21T14:41:00Z"/>
              </w:rPr>
            </w:pPr>
            <w:ins w:id="621" w:author="Huawei-Yaping" w:date="2025-03-21T14:41:00Z">
              <w:r w:rsidRPr="00221004">
                <w:t>Config</w:t>
              </w:r>
              <w:r w:rsidRPr="00221004">
                <w:rPr>
                  <w:rFonts w:eastAsia="Malgun Gothic"/>
                </w:rPr>
                <w:t xml:space="preserve"> 3</w:t>
              </w:r>
            </w:ins>
          </w:p>
        </w:tc>
        <w:tc>
          <w:tcPr>
            <w:tcW w:w="866" w:type="pct"/>
            <w:tcBorders>
              <w:top w:val="nil"/>
              <w:left w:val="single" w:sz="4" w:space="0" w:color="auto"/>
              <w:bottom w:val="nil"/>
              <w:right w:val="single" w:sz="4" w:space="0" w:color="auto"/>
            </w:tcBorders>
          </w:tcPr>
          <w:p w14:paraId="26E3FE9A" w14:textId="77777777" w:rsidR="006614AC" w:rsidRPr="00221004" w:rsidRDefault="006614AC" w:rsidP="00C323A7">
            <w:pPr>
              <w:pStyle w:val="TAC"/>
              <w:keepNext w:val="0"/>
              <w:keepLines w:val="0"/>
              <w:spacing w:line="254" w:lineRule="auto"/>
              <w:rPr>
                <w:ins w:id="622"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13AB0EC6" w14:textId="77777777" w:rsidR="006614AC" w:rsidRPr="00221004" w:rsidRDefault="006614AC" w:rsidP="00C323A7">
            <w:pPr>
              <w:pStyle w:val="TAC"/>
              <w:keepNext w:val="0"/>
              <w:keepLines w:val="0"/>
              <w:spacing w:line="254" w:lineRule="auto"/>
              <w:rPr>
                <w:ins w:id="623" w:author="Huawei-Yaping" w:date="2025-03-21T14:41:00Z"/>
                <w:szCs w:val="16"/>
              </w:rPr>
            </w:pPr>
            <w:proofErr w:type="spellStart"/>
            <w:ins w:id="624" w:author="Huawei-Yaping" w:date="2025-03-21T14:41:00Z">
              <w:r w:rsidRPr="00221004">
                <w:rPr>
                  <w:szCs w:val="16"/>
                </w:rPr>
                <w:t>CCR.2.4</w:t>
              </w:r>
              <w:proofErr w:type="spellEnd"/>
              <w:r w:rsidRPr="00221004">
                <w:rPr>
                  <w:szCs w:val="16"/>
                </w:rPr>
                <w:t xml:space="preserve"> </w:t>
              </w:r>
              <w:proofErr w:type="spellStart"/>
              <w:r w:rsidRPr="00221004">
                <w:rPr>
                  <w:szCs w:val="16"/>
                </w:rPr>
                <w:t>TDD</w:t>
              </w:r>
              <w:proofErr w:type="spellEnd"/>
            </w:ins>
          </w:p>
        </w:tc>
      </w:tr>
      <w:tr w:rsidR="006614AC" w:rsidRPr="00221004" w14:paraId="1F8D6E82" w14:textId="77777777" w:rsidTr="001947D0">
        <w:trPr>
          <w:cantSplit/>
          <w:trHeight w:val="50"/>
          <w:jc w:val="center"/>
          <w:ins w:id="625" w:author="Huawei-Yaping" w:date="2025-03-21T14:41:00Z"/>
        </w:trPr>
        <w:tc>
          <w:tcPr>
            <w:tcW w:w="1279" w:type="pct"/>
            <w:vMerge w:val="restart"/>
            <w:tcBorders>
              <w:top w:val="single" w:sz="4" w:space="0" w:color="auto"/>
              <w:left w:val="single" w:sz="4" w:space="0" w:color="auto"/>
              <w:right w:val="single" w:sz="4" w:space="0" w:color="auto"/>
            </w:tcBorders>
            <w:hideMark/>
          </w:tcPr>
          <w:p w14:paraId="709244B3" w14:textId="77777777" w:rsidR="006614AC" w:rsidRPr="00221004" w:rsidRDefault="006614AC" w:rsidP="00C323A7">
            <w:pPr>
              <w:pStyle w:val="TAL"/>
              <w:keepNext w:val="0"/>
              <w:keepLines w:val="0"/>
              <w:spacing w:line="254" w:lineRule="auto"/>
              <w:rPr>
                <w:ins w:id="626" w:author="Huawei-Yaping" w:date="2025-03-21T14:41:00Z"/>
              </w:rPr>
            </w:pPr>
            <w:ins w:id="627" w:author="Huawei-Yaping" w:date="2025-03-21T14:41:00Z">
              <w:r w:rsidRPr="00221004">
                <w:t xml:space="preserve">TRS Configuration for TRP 0 </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3662825C" w14:textId="77777777" w:rsidR="006614AC" w:rsidRPr="00221004" w:rsidRDefault="006614AC" w:rsidP="00C323A7">
            <w:pPr>
              <w:pStyle w:val="TAL"/>
              <w:keepNext w:val="0"/>
              <w:keepLines w:val="0"/>
              <w:spacing w:line="254" w:lineRule="auto"/>
              <w:rPr>
                <w:ins w:id="628" w:author="Huawei-Yaping" w:date="2025-03-21T14:41:00Z"/>
              </w:rPr>
            </w:pPr>
            <w:ins w:id="629" w:author="Huawei-Yaping" w:date="2025-03-21T14:41:00Z">
              <w:r w:rsidRPr="00221004">
                <w:t>Config</w:t>
              </w:r>
              <w:r w:rsidRPr="00221004">
                <w:rPr>
                  <w:rFonts w:eastAsia="Malgun Gothic"/>
                </w:rPr>
                <w:t xml:space="preserve"> 1</w:t>
              </w:r>
            </w:ins>
          </w:p>
        </w:tc>
        <w:tc>
          <w:tcPr>
            <w:tcW w:w="866" w:type="pct"/>
            <w:tcBorders>
              <w:top w:val="single" w:sz="4" w:space="0" w:color="auto"/>
              <w:left w:val="single" w:sz="4" w:space="0" w:color="auto"/>
              <w:bottom w:val="nil"/>
              <w:right w:val="single" w:sz="4" w:space="0" w:color="auto"/>
            </w:tcBorders>
          </w:tcPr>
          <w:p w14:paraId="7C2FDCA8" w14:textId="77777777" w:rsidR="006614AC" w:rsidRPr="00221004" w:rsidRDefault="006614AC" w:rsidP="00C323A7">
            <w:pPr>
              <w:pStyle w:val="TAC"/>
              <w:keepNext w:val="0"/>
              <w:keepLines w:val="0"/>
              <w:spacing w:line="254" w:lineRule="auto"/>
              <w:rPr>
                <w:ins w:id="630"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5331260C" w14:textId="4241E4D8" w:rsidR="006614AC" w:rsidRPr="00221004" w:rsidRDefault="006614AC" w:rsidP="00C323A7">
            <w:pPr>
              <w:pStyle w:val="TAC"/>
              <w:keepNext w:val="0"/>
              <w:keepLines w:val="0"/>
              <w:spacing w:line="254" w:lineRule="auto"/>
              <w:rPr>
                <w:ins w:id="631" w:author="Huawei-Yaping" w:date="2025-03-21T14:41:00Z"/>
                <w:szCs w:val="16"/>
              </w:rPr>
            </w:pPr>
            <w:bookmarkStart w:id="632" w:name="_Hlk165969040"/>
            <w:proofErr w:type="spellStart"/>
            <w:ins w:id="633" w:author="Huawei-Yaping" w:date="2025-03-21T14:41:00Z">
              <w:r w:rsidRPr="00221004">
                <w:rPr>
                  <w:rFonts w:cs="Arial"/>
                  <w:szCs w:val="16"/>
                </w:rPr>
                <w:t>TRS.1.1</w:t>
              </w:r>
              <w:proofErr w:type="spellEnd"/>
              <w:r w:rsidRPr="00221004">
                <w:rPr>
                  <w:rFonts w:cs="Arial"/>
                  <w:szCs w:val="16"/>
                </w:rPr>
                <w:t xml:space="preserve"> </w:t>
              </w:r>
              <w:proofErr w:type="spellStart"/>
              <w:r w:rsidRPr="00221004">
                <w:rPr>
                  <w:rFonts w:cs="Arial"/>
                  <w:szCs w:val="16"/>
                </w:rPr>
                <w:t>FDD</w:t>
              </w:r>
              <w:bookmarkEnd w:id="632"/>
              <w:proofErr w:type="spellEnd"/>
            </w:ins>
          </w:p>
        </w:tc>
      </w:tr>
      <w:tr w:rsidR="006614AC" w:rsidRPr="00221004" w14:paraId="63F41F54" w14:textId="77777777" w:rsidTr="001947D0">
        <w:trPr>
          <w:cantSplit/>
          <w:trHeight w:val="50"/>
          <w:jc w:val="center"/>
          <w:ins w:id="634" w:author="Huawei-Yaping" w:date="2025-03-21T14:41:00Z"/>
        </w:trPr>
        <w:tc>
          <w:tcPr>
            <w:tcW w:w="1279" w:type="pct"/>
            <w:vMerge/>
            <w:tcBorders>
              <w:left w:val="single" w:sz="4" w:space="0" w:color="auto"/>
              <w:right w:val="single" w:sz="4" w:space="0" w:color="auto"/>
            </w:tcBorders>
          </w:tcPr>
          <w:p w14:paraId="0FD52408" w14:textId="77777777" w:rsidR="006614AC" w:rsidRPr="00221004" w:rsidRDefault="006614AC" w:rsidP="00C323A7">
            <w:pPr>
              <w:pStyle w:val="TAL"/>
              <w:keepNext w:val="0"/>
              <w:keepLines w:val="0"/>
              <w:spacing w:line="254" w:lineRule="auto"/>
              <w:rPr>
                <w:ins w:id="635"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ED40039" w14:textId="77777777" w:rsidR="006614AC" w:rsidRPr="00221004" w:rsidRDefault="006614AC" w:rsidP="00C323A7">
            <w:pPr>
              <w:pStyle w:val="TAL"/>
              <w:keepNext w:val="0"/>
              <w:keepLines w:val="0"/>
              <w:spacing w:line="254" w:lineRule="auto"/>
              <w:rPr>
                <w:ins w:id="636" w:author="Huawei-Yaping" w:date="2025-03-21T14:41:00Z"/>
              </w:rPr>
            </w:pPr>
            <w:ins w:id="637" w:author="Huawei-Yaping" w:date="2025-03-21T14:41:00Z">
              <w:r w:rsidRPr="00221004">
                <w:t>Config</w:t>
              </w:r>
              <w:r w:rsidRPr="00221004">
                <w:rPr>
                  <w:rFonts w:eastAsia="Malgun Gothic"/>
                </w:rPr>
                <w:t xml:space="preserve"> 2</w:t>
              </w:r>
            </w:ins>
          </w:p>
        </w:tc>
        <w:tc>
          <w:tcPr>
            <w:tcW w:w="866" w:type="pct"/>
            <w:tcBorders>
              <w:top w:val="nil"/>
              <w:left w:val="single" w:sz="4" w:space="0" w:color="auto"/>
              <w:bottom w:val="nil"/>
              <w:right w:val="single" w:sz="4" w:space="0" w:color="auto"/>
            </w:tcBorders>
          </w:tcPr>
          <w:p w14:paraId="26198930" w14:textId="77777777" w:rsidR="006614AC" w:rsidRPr="00221004" w:rsidRDefault="006614AC" w:rsidP="00C323A7">
            <w:pPr>
              <w:pStyle w:val="TAC"/>
              <w:keepNext w:val="0"/>
              <w:keepLines w:val="0"/>
              <w:spacing w:line="254" w:lineRule="auto"/>
              <w:rPr>
                <w:ins w:id="638"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3CB0C14B" w14:textId="77777777" w:rsidR="006614AC" w:rsidRPr="00221004" w:rsidRDefault="006614AC" w:rsidP="00C323A7">
            <w:pPr>
              <w:pStyle w:val="TAC"/>
              <w:keepNext w:val="0"/>
              <w:keepLines w:val="0"/>
              <w:spacing w:line="254" w:lineRule="auto"/>
              <w:rPr>
                <w:ins w:id="639" w:author="Huawei-Yaping" w:date="2025-03-21T14:41:00Z"/>
                <w:szCs w:val="16"/>
              </w:rPr>
            </w:pPr>
            <w:proofErr w:type="spellStart"/>
            <w:ins w:id="640" w:author="Huawei-Yaping" w:date="2025-03-21T14:41:00Z">
              <w:r w:rsidRPr="00221004">
                <w:rPr>
                  <w:rFonts w:cs="Arial"/>
                  <w:szCs w:val="16"/>
                </w:rPr>
                <w:t>TRS.1.1</w:t>
              </w:r>
              <w:proofErr w:type="spellEnd"/>
              <w:r w:rsidRPr="00221004">
                <w:rPr>
                  <w:rFonts w:cs="Arial"/>
                  <w:szCs w:val="16"/>
                </w:rPr>
                <w:t xml:space="preserve"> </w:t>
              </w:r>
              <w:proofErr w:type="spellStart"/>
              <w:r w:rsidRPr="00221004">
                <w:rPr>
                  <w:rFonts w:cs="Arial"/>
                  <w:szCs w:val="16"/>
                </w:rPr>
                <w:t>TDD</w:t>
              </w:r>
              <w:proofErr w:type="spellEnd"/>
            </w:ins>
          </w:p>
        </w:tc>
      </w:tr>
      <w:tr w:rsidR="006614AC" w:rsidRPr="00221004" w14:paraId="62FDF070" w14:textId="77777777" w:rsidTr="001947D0">
        <w:trPr>
          <w:cantSplit/>
          <w:trHeight w:val="50"/>
          <w:jc w:val="center"/>
          <w:ins w:id="641" w:author="Huawei-Yaping" w:date="2025-03-21T14:41:00Z"/>
        </w:trPr>
        <w:tc>
          <w:tcPr>
            <w:tcW w:w="1279" w:type="pct"/>
            <w:vMerge/>
            <w:tcBorders>
              <w:left w:val="single" w:sz="4" w:space="0" w:color="auto"/>
              <w:bottom w:val="single" w:sz="4" w:space="0" w:color="auto"/>
              <w:right w:val="single" w:sz="4" w:space="0" w:color="auto"/>
            </w:tcBorders>
          </w:tcPr>
          <w:p w14:paraId="2762C57D" w14:textId="77777777" w:rsidR="006614AC" w:rsidRPr="00221004" w:rsidRDefault="006614AC" w:rsidP="00C323A7">
            <w:pPr>
              <w:pStyle w:val="TAL"/>
              <w:keepNext w:val="0"/>
              <w:keepLines w:val="0"/>
              <w:spacing w:line="254" w:lineRule="auto"/>
              <w:rPr>
                <w:ins w:id="642"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133F1C70" w14:textId="77777777" w:rsidR="006614AC" w:rsidRPr="00221004" w:rsidRDefault="006614AC" w:rsidP="00C323A7">
            <w:pPr>
              <w:pStyle w:val="TAL"/>
              <w:keepNext w:val="0"/>
              <w:keepLines w:val="0"/>
              <w:spacing w:line="254" w:lineRule="auto"/>
              <w:rPr>
                <w:ins w:id="643" w:author="Huawei-Yaping" w:date="2025-03-21T14:41:00Z"/>
              </w:rPr>
            </w:pPr>
            <w:ins w:id="644" w:author="Huawei-Yaping" w:date="2025-03-21T14:41:00Z">
              <w:r w:rsidRPr="00221004">
                <w:t>Config</w:t>
              </w:r>
              <w:r w:rsidRPr="00221004">
                <w:rPr>
                  <w:rFonts w:eastAsia="Malgun Gothic"/>
                </w:rPr>
                <w:t xml:space="preserve"> 3</w:t>
              </w:r>
            </w:ins>
          </w:p>
        </w:tc>
        <w:tc>
          <w:tcPr>
            <w:tcW w:w="866" w:type="pct"/>
            <w:tcBorders>
              <w:top w:val="nil"/>
              <w:left w:val="single" w:sz="4" w:space="0" w:color="auto"/>
              <w:bottom w:val="nil"/>
              <w:right w:val="single" w:sz="4" w:space="0" w:color="auto"/>
            </w:tcBorders>
          </w:tcPr>
          <w:p w14:paraId="7732A7DC" w14:textId="77777777" w:rsidR="006614AC" w:rsidRPr="00221004" w:rsidRDefault="006614AC" w:rsidP="00C323A7">
            <w:pPr>
              <w:pStyle w:val="TAC"/>
              <w:keepNext w:val="0"/>
              <w:keepLines w:val="0"/>
              <w:spacing w:line="254" w:lineRule="auto"/>
              <w:rPr>
                <w:ins w:id="645"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6D5EA572" w14:textId="77777777" w:rsidR="006614AC" w:rsidRPr="00221004" w:rsidRDefault="006614AC" w:rsidP="00C323A7">
            <w:pPr>
              <w:pStyle w:val="TAC"/>
              <w:keepNext w:val="0"/>
              <w:keepLines w:val="0"/>
              <w:spacing w:line="254" w:lineRule="auto"/>
              <w:rPr>
                <w:ins w:id="646" w:author="Huawei-Yaping" w:date="2025-03-21T14:41:00Z"/>
                <w:szCs w:val="16"/>
              </w:rPr>
            </w:pPr>
            <w:proofErr w:type="spellStart"/>
            <w:ins w:id="647" w:author="Huawei-Yaping" w:date="2025-03-21T14:41:00Z">
              <w:r w:rsidRPr="00221004">
                <w:rPr>
                  <w:rFonts w:cs="Arial"/>
                  <w:szCs w:val="16"/>
                </w:rPr>
                <w:t>TRS.1.2</w:t>
              </w:r>
              <w:proofErr w:type="spellEnd"/>
              <w:r w:rsidRPr="00221004">
                <w:rPr>
                  <w:rFonts w:cs="Arial"/>
                  <w:szCs w:val="16"/>
                </w:rPr>
                <w:t xml:space="preserve"> </w:t>
              </w:r>
              <w:proofErr w:type="spellStart"/>
              <w:r w:rsidRPr="00221004">
                <w:rPr>
                  <w:rFonts w:cs="Arial"/>
                  <w:szCs w:val="16"/>
                </w:rPr>
                <w:t>TDD</w:t>
              </w:r>
              <w:proofErr w:type="spellEnd"/>
            </w:ins>
          </w:p>
        </w:tc>
      </w:tr>
      <w:tr w:rsidR="006614AC" w:rsidRPr="00221004" w14:paraId="7D2B9856" w14:textId="77777777" w:rsidTr="001947D0">
        <w:trPr>
          <w:cantSplit/>
          <w:trHeight w:val="50"/>
          <w:jc w:val="center"/>
          <w:ins w:id="648" w:author="Huawei-Yaping" w:date="2025-03-21T14:41:00Z"/>
        </w:trPr>
        <w:tc>
          <w:tcPr>
            <w:tcW w:w="1279" w:type="pct"/>
            <w:vMerge w:val="restart"/>
            <w:tcBorders>
              <w:top w:val="single" w:sz="4" w:space="0" w:color="auto"/>
              <w:left w:val="single" w:sz="4" w:space="0" w:color="auto"/>
              <w:right w:val="single" w:sz="4" w:space="0" w:color="auto"/>
            </w:tcBorders>
          </w:tcPr>
          <w:p w14:paraId="42FDD36D" w14:textId="77777777" w:rsidR="006614AC" w:rsidRPr="00221004" w:rsidRDefault="006614AC" w:rsidP="00C323A7">
            <w:pPr>
              <w:pStyle w:val="TAL"/>
              <w:keepNext w:val="0"/>
              <w:keepLines w:val="0"/>
              <w:spacing w:line="254" w:lineRule="auto"/>
              <w:rPr>
                <w:ins w:id="649" w:author="Huawei-Yaping" w:date="2025-03-21T14:41:00Z"/>
              </w:rPr>
            </w:pPr>
            <w:ins w:id="650" w:author="Huawei-Yaping" w:date="2025-03-21T14:41:00Z">
              <w:r w:rsidRPr="00221004">
                <w:t>TRS Configuration for TRP 1 Set 1</w:t>
              </w:r>
            </w:ins>
          </w:p>
        </w:tc>
        <w:tc>
          <w:tcPr>
            <w:tcW w:w="1219" w:type="pct"/>
            <w:tcBorders>
              <w:top w:val="single" w:sz="4" w:space="0" w:color="auto"/>
              <w:left w:val="single" w:sz="4" w:space="0" w:color="auto"/>
              <w:bottom w:val="single" w:sz="4" w:space="0" w:color="auto"/>
              <w:right w:val="single" w:sz="4" w:space="0" w:color="auto"/>
            </w:tcBorders>
            <w:vAlign w:val="center"/>
          </w:tcPr>
          <w:p w14:paraId="1EA4D52A" w14:textId="77777777" w:rsidR="006614AC" w:rsidRPr="00221004" w:rsidRDefault="006614AC" w:rsidP="00C323A7">
            <w:pPr>
              <w:pStyle w:val="TAL"/>
              <w:keepNext w:val="0"/>
              <w:keepLines w:val="0"/>
              <w:spacing w:line="254" w:lineRule="auto"/>
              <w:rPr>
                <w:ins w:id="651" w:author="Huawei-Yaping" w:date="2025-03-21T14:41:00Z"/>
              </w:rPr>
            </w:pPr>
            <w:ins w:id="652" w:author="Huawei-Yaping" w:date="2025-03-21T14:41:00Z">
              <w:r w:rsidRPr="00221004">
                <w:t>Config</w:t>
              </w:r>
              <w:r w:rsidRPr="00221004">
                <w:rPr>
                  <w:rFonts w:eastAsia="Malgun Gothic"/>
                </w:rPr>
                <w:t xml:space="preserve"> 1</w:t>
              </w:r>
            </w:ins>
          </w:p>
        </w:tc>
        <w:tc>
          <w:tcPr>
            <w:tcW w:w="866" w:type="pct"/>
            <w:tcBorders>
              <w:top w:val="nil"/>
              <w:left w:val="single" w:sz="4" w:space="0" w:color="auto"/>
              <w:bottom w:val="nil"/>
              <w:right w:val="single" w:sz="4" w:space="0" w:color="auto"/>
            </w:tcBorders>
          </w:tcPr>
          <w:p w14:paraId="34927A8F" w14:textId="77777777" w:rsidR="006614AC" w:rsidRPr="00221004" w:rsidRDefault="006614AC" w:rsidP="00C323A7">
            <w:pPr>
              <w:pStyle w:val="TAC"/>
              <w:keepNext w:val="0"/>
              <w:keepLines w:val="0"/>
              <w:spacing w:line="254" w:lineRule="auto"/>
              <w:rPr>
                <w:ins w:id="653"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727492AB" w14:textId="77777777" w:rsidR="006614AC" w:rsidRPr="00221004" w:rsidRDefault="006614AC" w:rsidP="00C323A7">
            <w:pPr>
              <w:pStyle w:val="TAC"/>
              <w:keepNext w:val="0"/>
              <w:keepLines w:val="0"/>
              <w:spacing w:line="254" w:lineRule="auto"/>
              <w:rPr>
                <w:ins w:id="654" w:author="Huawei-Yaping" w:date="2025-03-21T14:41:00Z"/>
                <w:rFonts w:cs="Arial"/>
                <w:szCs w:val="16"/>
              </w:rPr>
            </w:pPr>
            <w:proofErr w:type="spellStart"/>
            <w:ins w:id="655" w:author="Huawei-Yaping" w:date="2025-03-21T14:41:00Z">
              <w:r w:rsidRPr="00221004">
                <w:rPr>
                  <w:rFonts w:cs="Arial"/>
                  <w:szCs w:val="16"/>
                </w:rPr>
                <w:t>TRS.1.5</w:t>
              </w:r>
              <w:proofErr w:type="spellEnd"/>
              <w:r w:rsidRPr="00221004">
                <w:rPr>
                  <w:rFonts w:cs="Arial"/>
                  <w:szCs w:val="16"/>
                </w:rPr>
                <w:t xml:space="preserve"> </w:t>
              </w:r>
              <w:proofErr w:type="spellStart"/>
              <w:r w:rsidRPr="00221004">
                <w:rPr>
                  <w:rFonts w:cs="Arial"/>
                  <w:szCs w:val="16"/>
                </w:rPr>
                <w:t>FDD</w:t>
              </w:r>
              <w:proofErr w:type="spellEnd"/>
            </w:ins>
          </w:p>
        </w:tc>
      </w:tr>
      <w:tr w:rsidR="006614AC" w:rsidRPr="00221004" w14:paraId="515605DF" w14:textId="77777777" w:rsidTr="001947D0">
        <w:trPr>
          <w:cantSplit/>
          <w:trHeight w:val="50"/>
          <w:jc w:val="center"/>
          <w:ins w:id="656" w:author="Huawei-Yaping" w:date="2025-03-21T14:41:00Z"/>
        </w:trPr>
        <w:tc>
          <w:tcPr>
            <w:tcW w:w="1279" w:type="pct"/>
            <w:vMerge/>
            <w:tcBorders>
              <w:left w:val="single" w:sz="4" w:space="0" w:color="auto"/>
              <w:right w:val="single" w:sz="4" w:space="0" w:color="auto"/>
            </w:tcBorders>
          </w:tcPr>
          <w:p w14:paraId="0C8022F1" w14:textId="77777777" w:rsidR="006614AC" w:rsidRPr="00221004" w:rsidRDefault="006614AC" w:rsidP="00C323A7">
            <w:pPr>
              <w:pStyle w:val="TAL"/>
              <w:keepNext w:val="0"/>
              <w:keepLines w:val="0"/>
              <w:spacing w:line="254" w:lineRule="auto"/>
              <w:rPr>
                <w:ins w:id="657"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tcPr>
          <w:p w14:paraId="2AC9293B" w14:textId="77777777" w:rsidR="006614AC" w:rsidRPr="00221004" w:rsidRDefault="006614AC" w:rsidP="00C323A7">
            <w:pPr>
              <w:pStyle w:val="TAL"/>
              <w:keepNext w:val="0"/>
              <w:keepLines w:val="0"/>
              <w:spacing w:line="254" w:lineRule="auto"/>
              <w:rPr>
                <w:ins w:id="658" w:author="Huawei-Yaping" w:date="2025-03-21T14:41:00Z"/>
              </w:rPr>
            </w:pPr>
            <w:ins w:id="659" w:author="Huawei-Yaping" w:date="2025-03-21T14:41:00Z">
              <w:r w:rsidRPr="00221004">
                <w:t>Config</w:t>
              </w:r>
              <w:r w:rsidRPr="00221004">
                <w:rPr>
                  <w:rFonts w:eastAsia="Malgun Gothic"/>
                </w:rPr>
                <w:t xml:space="preserve"> 2</w:t>
              </w:r>
            </w:ins>
          </w:p>
        </w:tc>
        <w:tc>
          <w:tcPr>
            <w:tcW w:w="866" w:type="pct"/>
            <w:tcBorders>
              <w:top w:val="nil"/>
              <w:left w:val="single" w:sz="4" w:space="0" w:color="auto"/>
              <w:bottom w:val="nil"/>
              <w:right w:val="single" w:sz="4" w:space="0" w:color="auto"/>
            </w:tcBorders>
          </w:tcPr>
          <w:p w14:paraId="023F8053" w14:textId="77777777" w:rsidR="006614AC" w:rsidRPr="00221004" w:rsidRDefault="006614AC" w:rsidP="00C323A7">
            <w:pPr>
              <w:pStyle w:val="TAC"/>
              <w:keepNext w:val="0"/>
              <w:keepLines w:val="0"/>
              <w:spacing w:line="254" w:lineRule="auto"/>
              <w:rPr>
                <w:ins w:id="660"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592A92FE" w14:textId="77777777" w:rsidR="006614AC" w:rsidRPr="00221004" w:rsidRDefault="006614AC" w:rsidP="00C323A7">
            <w:pPr>
              <w:pStyle w:val="TAC"/>
              <w:keepNext w:val="0"/>
              <w:keepLines w:val="0"/>
              <w:spacing w:line="254" w:lineRule="auto"/>
              <w:rPr>
                <w:ins w:id="661" w:author="Huawei-Yaping" w:date="2025-03-21T14:41:00Z"/>
                <w:rFonts w:cs="Arial"/>
                <w:szCs w:val="16"/>
              </w:rPr>
            </w:pPr>
            <w:proofErr w:type="spellStart"/>
            <w:ins w:id="662" w:author="Huawei-Yaping" w:date="2025-03-21T14:41:00Z">
              <w:r w:rsidRPr="00221004">
                <w:rPr>
                  <w:rFonts w:cs="Arial"/>
                  <w:szCs w:val="16"/>
                </w:rPr>
                <w:t>TRS.1.5</w:t>
              </w:r>
              <w:proofErr w:type="spellEnd"/>
              <w:r w:rsidRPr="00221004">
                <w:rPr>
                  <w:rFonts w:cs="Arial"/>
                  <w:szCs w:val="16"/>
                </w:rPr>
                <w:t xml:space="preserve"> </w:t>
              </w:r>
              <w:proofErr w:type="spellStart"/>
              <w:r w:rsidRPr="00221004">
                <w:rPr>
                  <w:rFonts w:cs="Arial"/>
                  <w:szCs w:val="16"/>
                </w:rPr>
                <w:t>TDD</w:t>
              </w:r>
              <w:proofErr w:type="spellEnd"/>
            </w:ins>
          </w:p>
        </w:tc>
      </w:tr>
      <w:tr w:rsidR="006614AC" w:rsidRPr="00221004" w14:paraId="79C1C0CB" w14:textId="77777777" w:rsidTr="001947D0">
        <w:trPr>
          <w:cantSplit/>
          <w:trHeight w:val="50"/>
          <w:jc w:val="center"/>
          <w:ins w:id="663" w:author="Huawei-Yaping" w:date="2025-03-21T14:41:00Z"/>
        </w:trPr>
        <w:tc>
          <w:tcPr>
            <w:tcW w:w="1279" w:type="pct"/>
            <w:vMerge/>
            <w:tcBorders>
              <w:left w:val="single" w:sz="4" w:space="0" w:color="auto"/>
              <w:bottom w:val="single" w:sz="4" w:space="0" w:color="auto"/>
              <w:right w:val="single" w:sz="4" w:space="0" w:color="auto"/>
            </w:tcBorders>
          </w:tcPr>
          <w:p w14:paraId="6C2C268F" w14:textId="77777777" w:rsidR="006614AC" w:rsidRPr="00221004" w:rsidRDefault="006614AC" w:rsidP="00C323A7">
            <w:pPr>
              <w:pStyle w:val="TAL"/>
              <w:keepNext w:val="0"/>
              <w:keepLines w:val="0"/>
              <w:spacing w:line="254" w:lineRule="auto"/>
              <w:rPr>
                <w:ins w:id="664"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tcPr>
          <w:p w14:paraId="74D02106" w14:textId="77777777" w:rsidR="006614AC" w:rsidRPr="00221004" w:rsidRDefault="006614AC" w:rsidP="00C323A7">
            <w:pPr>
              <w:pStyle w:val="TAL"/>
              <w:keepNext w:val="0"/>
              <w:keepLines w:val="0"/>
              <w:spacing w:line="254" w:lineRule="auto"/>
              <w:rPr>
                <w:ins w:id="665" w:author="Huawei-Yaping" w:date="2025-03-21T14:41:00Z"/>
              </w:rPr>
            </w:pPr>
            <w:ins w:id="666" w:author="Huawei-Yaping" w:date="2025-03-21T14:41:00Z">
              <w:r w:rsidRPr="00221004">
                <w:t>Config</w:t>
              </w:r>
              <w:r w:rsidRPr="00221004">
                <w:rPr>
                  <w:rFonts w:eastAsia="Malgun Gothic"/>
                </w:rPr>
                <w:t xml:space="preserve"> 3</w:t>
              </w:r>
            </w:ins>
          </w:p>
        </w:tc>
        <w:tc>
          <w:tcPr>
            <w:tcW w:w="866" w:type="pct"/>
            <w:tcBorders>
              <w:top w:val="nil"/>
              <w:left w:val="single" w:sz="4" w:space="0" w:color="auto"/>
              <w:bottom w:val="nil"/>
              <w:right w:val="single" w:sz="4" w:space="0" w:color="auto"/>
            </w:tcBorders>
          </w:tcPr>
          <w:p w14:paraId="6F8FE4BA" w14:textId="77777777" w:rsidR="006614AC" w:rsidRPr="00221004" w:rsidRDefault="006614AC" w:rsidP="00C323A7">
            <w:pPr>
              <w:pStyle w:val="TAC"/>
              <w:keepNext w:val="0"/>
              <w:keepLines w:val="0"/>
              <w:spacing w:line="254" w:lineRule="auto"/>
              <w:rPr>
                <w:ins w:id="667"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7E46B604" w14:textId="77777777" w:rsidR="006614AC" w:rsidRPr="00221004" w:rsidRDefault="006614AC" w:rsidP="00C323A7">
            <w:pPr>
              <w:pStyle w:val="TAC"/>
              <w:keepNext w:val="0"/>
              <w:keepLines w:val="0"/>
              <w:spacing w:line="254" w:lineRule="auto"/>
              <w:rPr>
                <w:ins w:id="668" w:author="Huawei-Yaping" w:date="2025-03-21T14:41:00Z"/>
                <w:rFonts w:cs="Arial"/>
                <w:szCs w:val="16"/>
              </w:rPr>
            </w:pPr>
            <w:proofErr w:type="spellStart"/>
            <w:ins w:id="669" w:author="Huawei-Yaping" w:date="2025-03-21T14:41:00Z">
              <w:r w:rsidRPr="00221004">
                <w:rPr>
                  <w:rFonts w:cs="Arial"/>
                  <w:szCs w:val="16"/>
                </w:rPr>
                <w:t>TRS.1.7</w:t>
              </w:r>
              <w:proofErr w:type="spellEnd"/>
              <w:r w:rsidRPr="00221004">
                <w:rPr>
                  <w:rFonts w:cs="Arial"/>
                  <w:szCs w:val="16"/>
                </w:rPr>
                <w:t xml:space="preserve"> </w:t>
              </w:r>
              <w:proofErr w:type="spellStart"/>
              <w:r w:rsidRPr="00221004">
                <w:rPr>
                  <w:rFonts w:cs="Arial"/>
                  <w:szCs w:val="16"/>
                </w:rPr>
                <w:t>TDD</w:t>
              </w:r>
              <w:proofErr w:type="spellEnd"/>
            </w:ins>
          </w:p>
        </w:tc>
      </w:tr>
      <w:tr w:rsidR="006614AC" w:rsidRPr="00221004" w14:paraId="5F6B65B1" w14:textId="77777777" w:rsidTr="001947D0">
        <w:trPr>
          <w:cantSplit/>
          <w:trHeight w:val="50"/>
          <w:jc w:val="center"/>
          <w:ins w:id="670" w:author="Huawei-Yaping" w:date="2025-03-21T14:41:00Z"/>
        </w:trPr>
        <w:tc>
          <w:tcPr>
            <w:tcW w:w="1279" w:type="pct"/>
            <w:vMerge w:val="restart"/>
            <w:tcBorders>
              <w:left w:val="single" w:sz="4" w:space="0" w:color="auto"/>
              <w:right w:val="single" w:sz="4" w:space="0" w:color="auto"/>
            </w:tcBorders>
          </w:tcPr>
          <w:p w14:paraId="190E2A01" w14:textId="77777777" w:rsidR="006614AC" w:rsidRPr="00221004" w:rsidRDefault="006614AC" w:rsidP="00C323A7">
            <w:pPr>
              <w:pStyle w:val="TAL"/>
              <w:keepNext w:val="0"/>
              <w:keepLines w:val="0"/>
              <w:spacing w:line="254" w:lineRule="auto"/>
              <w:rPr>
                <w:ins w:id="671" w:author="Huawei-Yaping" w:date="2025-03-21T14:41:00Z"/>
              </w:rPr>
            </w:pPr>
            <w:ins w:id="672" w:author="Huawei-Yaping" w:date="2025-03-21T14:41:00Z">
              <w:r w:rsidRPr="00221004">
                <w:t>TRS Configuration for TRP 1 Set 2</w:t>
              </w:r>
            </w:ins>
          </w:p>
        </w:tc>
        <w:tc>
          <w:tcPr>
            <w:tcW w:w="1219" w:type="pct"/>
            <w:tcBorders>
              <w:top w:val="single" w:sz="4" w:space="0" w:color="auto"/>
              <w:left w:val="single" w:sz="4" w:space="0" w:color="auto"/>
              <w:bottom w:val="single" w:sz="4" w:space="0" w:color="auto"/>
              <w:right w:val="single" w:sz="4" w:space="0" w:color="auto"/>
            </w:tcBorders>
            <w:vAlign w:val="center"/>
          </w:tcPr>
          <w:p w14:paraId="4F6E1E63" w14:textId="77777777" w:rsidR="006614AC" w:rsidRPr="00221004" w:rsidRDefault="006614AC" w:rsidP="00C323A7">
            <w:pPr>
              <w:pStyle w:val="TAL"/>
              <w:keepNext w:val="0"/>
              <w:keepLines w:val="0"/>
              <w:spacing w:line="254" w:lineRule="auto"/>
              <w:rPr>
                <w:ins w:id="673" w:author="Huawei-Yaping" w:date="2025-03-21T14:41:00Z"/>
              </w:rPr>
            </w:pPr>
            <w:ins w:id="674" w:author="Huawei-Yaping" w:date="2025-03-21T14:41:00Z">
              <w:r w:rsidRPr="00221004">
                <w:t>Config</w:t>
              </w:r>
              <w:r w:rsidRPr="00221004">
                <w:rPr>
                  <w:rFonts w:eastAsia="Malgun Gothic"/>
                </w:rPr>
                <w:t xml:space="preserve"> 1</w:t>
              </w:r>
            </w:ins>
          </w:p>
        </w:tc>
        <w:tc>
          <w:tcPr>
            <w:tcW w:w="866" w:type="pct"/>
            <w:tcBorders>
              <w:top w:val="nil"/>
              <w:left w:val="single" w:sz="4" w:space="0" w:color="auto"/>
              <w:bottom w:val="nil"/>
              <w:right w:val="single" w:sz="4" w:space="0" w:color="auto"/>
            </w:tcBorders>
          </w:tcPr>
          <w:p w14:paraId="4E909461" w14:textId="77777777" w:rsidR="006614AC" w:rsidRPr="00221004" w:rsidRDefault="006614AC" w:rsidP="00C323A7">
            <w:pPr>
              <w:pStyle w:val="TAC"/>
              <w:keepNext w:val="0"/>
              <w:keepLines w:val="0"/>
              <w:spacing w:line="254" w:lineRule="auto"/>
              <w:rPr>
                <w:ins w:id="675"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1B9933F8" w14:textId="77777777" w:rsidR="006614AC" w:rsidRPr="00221004" w:rsidRDefault="006614AC" w:rsidP="00C323A7">
            <w:pPr>
              <w:pStyle w:val="TAC"/>
              <w:keepNext w:val="0"/>
              <w:keepLines w:val="0"/>
              <w:spacing w:line="254" w:lineRule="auto"/>
              <w:rPr>
                <w:ins w:id="676" w:author="Huawei-Yaping" w:date="2025-03-21T14:41:00Z"/>
                <w:rFonts w:cs="Arial"/>
                <w:szCs w:val="16"/>
              </w:rPr>
            </w:pPr>
            <w:proofErr w:type="spellStart"/>
            <w:ins w:id="677" w:author="Huawei-Yaping" w:date="2025-03-21T14:41:00Z">
              <w:r w:rsidRPr="00221004">
                <w:rPr>
                  <w:rFonts w:cs="Arial"/>
                  <w:szCs w:val="16"/>
                </w:rPr>
                <w:t>TRS.1.6</w:t>
              </w:r>
              <w:proofErr w:type="spellEnd"/>
              <w:r w:rsidRPr="00221004">
                <w:rPr>
                  <w:rFonts w:cs="Arial"/>
                  <w:szCs w:val="16"/>
                </w:rPr>
                <w:t xml:space="preserve"> </w:t>
              </w:r>
              <w:proofErr w:type="spellStart"/>
              <w:r w:rsidRPr="00221004">
                <w:rPr>
                  <w:rFonts w:cs="Arial"/>
                  <w:szCs w:val="16"/>
                </w:rPr>
                <w:t>FDD</w:t>
              </w:r>
              <w:proofErr w:type="spellEnd"/>
            </w:ins>
          </w:p>
        </w:tc>
      </w:tr>
      <w:tr w:rsidR="006614AC" w:rsidRPr="00221004" w14:paraId="3CDD33C4" w14:textId="77777777" w:rsidTr="001947D0">
        <w:trPr>
          <w:cantSplit/>
          <w:trHeight w:val="50"/>
          <w:jc w:val="center"/>
          <w:ins w:id="678" w:author="Huawei-Yaping" w:date="2025-03-21T14:41:00Z"/>
        </w:trPr>
        <w:tc>
          <w:tcPr>
            <w:tcW w:w="1279" w:type="pct"/>
            <w:vMerge/>
            <w:tcBorders>
              <w:left w:val="single" w:sz="4" w:space="0" w:color="auto"/>
              <w:right w:val="single" w:sz="4" w:space="0" w:color="auto"/>
            </w:tcBorders>
          </w:tcPr>
          <w:p w14:paraId="362924C6" w14:textId="77777777" w:rsidR="006614AC" w:rsidRPr="00221004" w:rsidRDefault="006614AC" w:rsidP="00C323A7">
            <w:pPr>
              <w:pStyle w:val="TAL"/>
              <w:keepNext w:val="0"/>
              <w:keepLines w:val="0"/>
              <w:spacing w:line="254" w:lineRule="auto"/>
              <w:rPr>
                <w:ins w:id="679"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tcPr>
          <w:p w14:paraId="637481DD" w14:textId="77777777" w:rsidR="006614AC" w:rsidRPr="00221004" w:rsidRDefault="006614AC" w:rsidP="00C323A7">
            <w:pPr>
              <w:pStyle w:val="TAL"/>
              <w:keepNext w:val="0"/>
              <w:keepLines w:val="0"/>
              <w:spacing w:line="254" w:lineRule="auto"/>
              <w:rPr>
                <w:ins w:id="680" w:author="Huawei-Yaping" w:date="2025-03-21T14:41:00Z"/>
              </w:rPr>
            </w:pPr>
            <w:ins w:id="681" w:author="Huawei-Yaping" w:date="2025-03-21T14:41:00Z">
              <w:r w:rsidRPr="00221004">
                <w:t>Config</w:t>
              </w:r>
              <w:r w:rsidRPr="00221004">
                <w:rPr>
                  <w:rFonts w:eastAsia="Malgun Gothic"/>
                </w:rPr>
                <w:t xml:space="preserve"> 2</w:t>
              </w:r>
            </w:ins>
          </w:p>
        </w:tc>
        <w:tc>
          <w:tcPr>
            <w:tcW w:w="866" w:type="pct"/>
            <w:tcBorders>
              <w:top w:val="nil"/>
              <w:left w:val="single" w:sz="4" w:space="0" w:color="auto"/>
              <w:bottom w:val="nil"/>
              <w:right w:val="single" w:sz="4" w:space="0" w:color="auto"/>
            </w:tcBorders>
          </w:tcPr>
          <w:p w14:paraId="07A6F57F" w14:textId="77777777" w:rsidR="006614AC" w:rsidRPr="00221004" w:rsidRDefault="006614AC" w:rsidP="00C323A7">
            <w:pPr>
              <w:pStyle w:val="TAC"/>
              <w:keepNext w:val="0"/>
              <w:keepLines w:val="0"/>
              <w:spacing w:line="254" w:lineRule="auto"/>
              <w:rPr>
                <w:ins w:id="682"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2B24C66E" w14:textId="77777777" w:rsidR="006614AC" w:rsidRPr="00221004" w:rsidRDefault="006614AC" w:rsidP="00C323A7">
            <w:pPr>
              <w:pStyle w:val="TAC"/>
              <w:keepNext w:val="0"/>
              <w:keepLines w:val="0"/>
              <w:spacing w:line="254" w:lineRule="auto"/>
              <w:rPr>
                <w:ins w:id="683" w:author="Huawei-Yaping" w:date="2025-03-21T14:41:00Z"/>
                <w:rFonts w:cs="Arial"/>
                <w:szCs w:val="16"/>
              </w:rPr>
            </w:pPr>
            <w:proofErr w:type="spellStart"/>
            <w:ins w:id="684" w:author="Huawei-Yaping" w:date="2025-03-21T14:41:00Z">
              <w:r w:rsidRPr="00221004">
                <w:rPr>
                  <w:rFonts w:cs="Arial"/>
                  <w:szCs w:val="16"/>
                </w:rPr>
                <w:t>TRS.1.6</w:t>
              </w:r>
              <w:proofErr w:type="spellEnd"/>
              <w:r w:rsidRPr="00221004">
                <w:rPr>
                  <w:rFonts w:cs="Arial"/>
                  <w:szCs w:val="16"/>
                </w:rPr>
                <w:t xml:space="preserve"> </w:t>
              </w:r>
              <w:proofErr w:type="spellStart"/>
              <w:r w:rsidRPr="00221004">
                <w:rPr>
                  <w:rFonts w:cs="Arial"/>
                  <w:szCs w:val="16"/>
                </w:rPr>
                <w:t>TDD</w:t>
              </w:r>
              <w:proofErr w:type="spellEnd"/>
            </w:ins>
          </w:p>
        </w:tc>
      </w:tr>
      <w:tr w:rsidR="006614AC" w:rsidRPr="00221004" w14:paraId="50D857D0" w14:textId="77777777" w:rsidTr="001947D0">
        <w:trPr>
          <w:cantSplit/>
          <w:trHeight w:val="50"/>
          <w:jc w:val="center"/>
          <w:ins w:id="685" w:author="Huawei-Yaping" w:date="2025-03-21T14:41:00Z"/>
        </w:trPr>
        <w:tc>
          <w:tcPr>
            <w:tcW w:w="1279" w:type="pct"/>
            <w:vMerge/>
            <w:tcBorders>
              <w:left w:val="single" w:sz="4" w:space="0" w:color="auto"/>
              <w:bottom w:val="single" w:sz="4" w:space="0" w:color="auto"/>
              <w:right w:val="single" w:sz="4" w:space="0" w:color="auto"/>
            </w:tcBorders>
          </w:tcPr>
          <w:p w14:paraId="0D17BCD3" w14:textId="77777777" w:rsidR="006614AC" w:rsidRPr="00221004" w:rsidRDefault="006614AC" w:rsidP="00C323A7">
            <w:pPr>
              <w:pStyle w:val="TAL"/>
              <w:keepNext w:val="0"/>
              <w:keepLines w:val="0"/>
              <w:spacing w:line="254" w:lineRule="auto"/>
              <w:rPr>
                <w:ins w:id="686"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tcPr>
          <w:p w14:paraId="62B39D3A" w14:textId="77777777" w:rsidR="006614AC" w:rsidRPr="00221004" w:rsidRDefault="006614AC" w:rsidP="00C323A7">
            <w:pPr>
              <w:pStyle w:val="TAL"/>
              <w:keepNext w:val="0"/>
              <w:keepLines w:val="0"/>
              <w:spacing w:line="254" w:lineRule="auto"/>
              <w:rPr>
                <w:ins w:id="687" w:author="Huawei-Yaping" w:date="2025-03-21T14:41:00Z"/>
              </w:rPr>
            </w:pPr>
            <w:ins w:id="688" w:author="Huawei-Yaping" w:date="2025-03-21T14:41:00Z">
              <w:r w:rsidRPr="00221004">
                <w:t>Config</w:t>
              </w:r>
              <w:r w:rsidRPr="00221004">
                <w:rPr>
                  <w:rFonts w:eastAsia="Malgun Gothic"/>
                </w:rPr>
                <w:t xml:space="preserve"> 3</w:t>
              </w:r>
            </w:ins>
          </w:p>
        </w:tc>
        <w:tc>
          <w:tcPr>
            <w:tcW w:w="866" w:type="pct"/>
            <w:tcBorders>
              <w:top w:val="nil"/>
              <w:left w:val="single" w:sz="4" w:space="0" w:color="auto"/>
              <w:bottom w:val="nil"/>
              <w:right w:val="single" w:sz="4" w:space="0" w:color="auto"/>
            </w:tcBorders>
          </w:tcPr>
          <w:p w14:paraId="1FA3AB37" w14:textId="77777777" w:rsidR="006614AC" w:rsidRPr="00221004" w:rsidRDefault="006614AC" w:rsidP="00C323A7">
            <w:pPr>
              <w:pStyle w:val="TAC"/>
              <w:keepNext w:val="0"/>
              <w:keepLines w:val="0"/>
              <w:spacing w:line="254" w:lineRule="auto"/>
              <w:rPr>
                <w:ins w:id="689"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64EC1B18" w14:textId="77777777" w:rsidR="006614AC" w:rsidRPr="00221004" w:rsidRDefault="006614AC" w:rsidP="00C323A7">
            <w:pPr>
              <w:pStyle w:val="TAC"/>
              <w:keepNext w:val="0"/>
              <w:keepLines w:val="0"/>
              <w:spacing w:line="254" w:lineRule="auto"/>
              <w:rPr>
                <w:ins w:id="690" w:author="Huawei-Yaping" w:date="2025-03-21T14:41:00Z"/>
                <w:rFonts w:cs="Arial"/>
                <w:szCs w:val="16"/>
              </w:rPr>
            </w:pPr>
            <w:proofErr w:type="spellStart"/>
            <w:ins w:id="691" w:author="Huawei-Yaping" w:date="2025-03-21T14:41:00Z">
              <w:r w:rsidRPr="00221004">
                <w:rPr>
                  <w:rFonts w:cs="Arial"/>
                  <w:szCs w:val="16"/>
                </w:rPr>
                <w:t>TRS.1.8</w:t>
              </w:r>
              <w:proofErr w:type="spellEnd"/>
              <w:r w:rsidRPr="00221004">
                <w:rPr>
                  <w:rFonts w:cs="Arial"/>
                  <w:szCs w:val="16"/>
                </w:rPr>
                <w:t xml:space="preserve"> </w:t>
              </w:r>
              <w:proofErr w:type="spellStart"/>
              <w:r w:rsidRPr="00221004">
                <w:rPr>
                  <w:rFonts w:cs="Arial"/>
                  <w:szCs w:val="16"/>
                </w:rPr>
                <w:t>TDD</w:t>
              </w:r>
              <w:proofErr w:type="spellEnd"/>
            </w:ins>
          </w:p>
        </w:tc>
      </w:tr>
      <w:tr w:rsidR="006614AC" w:rsidRPr="00221004" w14:paraId="628B499A" w14:textId="77777777" w:rsidTr="001947D0">
        <w:trPr>
          <w:cantSplit/>
          <w:jc w:val="center"/>
          <w:ins w:id="692" w:author="Huawei-Yaping" w:date="2025-03-21T14:41:00Z"/>
        </w:trPr>
        <w:tc>
          <w:tcPr>
            <w:tcW w:w="1279" w:type="pct"/>
            <w:tcBorders>
              <w:top w:val="single" w:sz="4" w:space="0" w:color="auto"/>
              <w:left w:val="single" w:sz="4" w:space="0" w:color="auto"/>
              <w:bottom w:val="nil"/>
              <w:right w:val="single" w:sz="4" w:space="0" w:color="auto"/>
            </w:tcBorders>
            <w:hideMark/>
          </w:tcPr>
          <w:p w14:paraId="16AD9637" w14:textId="77777777" w:rsidR="006614AC" w:rsidRPr="00221004" w:rsidRDefault="006614AC" w:rsidP="00C323A7">
            <w:pPr>
              <w:pStyle w:val="TAL"/>
              <w:keepNext w:val="0"/>
              <w:keepLines w:val="0"/>
              <w:spacing w:line="254" w:lineRule="auto"/>
              <w:rPr>
                <w:ins w:id="693" w:author="Huawei-Yaping" w:date="2025-03-21T14:41:00Z"/>
              </w:rPr>
            </w:pPr>
            <w:proofErr w:type="spellStart"/>
            <w:ins w:id="694" w:author="Huawei-Yaping" w:date="2025-03-21T14:41:00Z">
              <w:r w:rsidRPr="00221004">
                <w:rPr>
                  <w:bCs/>
                </w:rPr>
                <w:t>OCNG</w:t>
              </w:r>
              <w:proofErr w:type="spellEnd"/>
              <w:r w:rsidRPr="00221004">
                <w:rPr>
                  <w:bCs/>
                </w:rPr>
                <w:t xml:space="preserve"> Patterns</w:t>
              </w:r>
            </w:ins>
          </w:p>
        </w:tc>
        <w:tc>
          <w:tcPr>
            <w:tcW w:w="1219" w:type="pct"/>
            <w:tcBorders>
              <w:top w:val="single" w:sz="4" w:space="0" w:color="auto"/>
              <w:left w:val="single" w:sz="4" w:space="0" w:color="auto"/>
              <w:bottom w:val="single" w:sz="4" w:space="0" w:color="auto"/>
              <w:right w:val="single" w:sz="4" w:space="0" w:color="auto"/>
            </w:tcBorders>
            <w:hideMark/>
          </w:tcPr>
          <w:p w14:paraId="1C6872AE" w14:textId="77777777" w:rsidR="006614AC" w:rsidRPr="00221004" w:rsidRDefault="006614AC" w:rsidP="00C323A7">
            <w:pPr>
              <w:pStyle w:val="TAL"/>
              <w:keepNext w:val="0"/>
              <w:keepLines w:val="0"/>
              <w:spacing w:line="254" w:lineRule="auto"/>
              <w:rPr>
                <w:ins w:id="695" w:author="Huawei-Yaping" w:date="2025-03-21T14:41:00Z"/>
              </w:rPr>
            </w:pPr>
            <w:ins w:id="696" w:author="Huawei-Yaping" w:date="2025-03-21T14:41:00Z">
              <w:r w:rsidRPr="00221004">
                <w:rPr>
                  <w:lang w:eastAsia="ja-JP"/>
                </w:rPr>
                <w:t>Config 1,2</w:t>
              </w:r>
            </w:ins>
          </w:p>
        </w:tc>
        <w:tc>
          <w:tcPr>
            <w:tcW w:w="866" w:type="pct"/>
            <w:tcBorders>
              <w:top w:val="single" w:sz="4" w:space="0" w:color="auto"/>
              <w:left w:val="single" w:sz="4" w:space="0" w:color="auto"/>
              <w:bottom w:val="single" w:sz="4" w:space="0" w:color="auto"/>
              <w:right w:val="single" w:sz="4" w:space="0" w:color="auto"/>
            </w:tcBorders>
          </w:tcPr>
          <w:p w14:paraId="6E04479D" w14:textId="77777777" w:rsidR="006614AC" w:rsidRPr="00221004" w:rsidRDefault="006614AC" w:rsidP="00C323A7">
            <w:pPr>
              <w:pStyle w:val="TAC"/>
              <w:keepNext w:val="0"/>
              <w:keepLines w:val="0"/>
              <w:spacing w:line="254" w:lineRule="auto"/>
              <w:rPr>
                <w:ins w:id="697"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353C3A09" w14:textId="77777777" w:rsidR="006614AC" w:rsidRPr="00221004" w:rsidRDefault="006614AC" w:rsidP="00C323A7">
            <w:pPr>
              <w:pStyle w:val="TAC"/>
              <w:keepNext w:val="0"/>
              <w:keepLines w:val="0"/>
              <w:spacing w:line="254" w:lineRule="auto"/>
              <w:rPr>
                <w:ins w:id="698" w:author="Huawei-Yaping" w:date="2025-03-21T14:41:00Z"/>
                <w:szCs w:val="16"/>
              </w:rPr>
            </w:pPr>
            <w:proofErr w:type="spellStart"/>
            <w:ins w:id="699" w:author="Huawei-Yaping" w:date="2025-03-21T14:41:00Z">
              <w:r w:rsidRPr="00221004">
                <w:rPr>
                  <w:szCs w:val="16"/>
                </w:rPr>
                <w:t>OP.1</w:t>
              </w:r>
              <w:proofErr w:type="spellEnd"/>
            </w:ins>
          </w:p>
        </w:tc>
      </w:tr>
      <w:tr w:rsidR="006614AC" w:rsidRPr="00221004" w14:paraId="6C0B2E50" w14:textId="77777777" w:rsidTr="001947D0">
        <w:trPr>
          <w:cantSplit/>
          <w:jc w:val="center"/>
          <w:ins w:id="700" w:author="Huawei-Yaping" w:date="2025-03-21T14:41:00Z"/>
        </w:trPr>
        <w:tc>
          <w:tcPr>
            <w:tcW w:w="1279" w:type="pct"/>
            <w:tcBorders>
              <w:top w:val="nil"/>
              <w:left w:val="single" w:sz="4" w:space="0" w:color="auto"/>
              <w:bottom w:val="single" w:sz="4" w:space="0" w:color="auto"/>
              <w:right w:val="single" w:sz="4" w:space="0" w:color="auto"/>
            </w:tcBorders>
          </w:tcPr>
          <w:p w14:paraId="14938D16" w14:textId="77777777" w:rsidR="006614AC" w:rsidRPr="00221004" w:rsidRDefault="006614AC" w:rsidP="00C323A7">
            <w:pPr>
              <w:pStyle w:val="TAL"/>
              <w:keepNext w:val="0"/>
              <w:keepLines w:val="0"/>
              <w:spacing w:line="254" w:lineRule="auto"/>
              <w:rPr>
                <w:ins w:id="701" w:author="Huawei-Yaping" w:date="2025-03-21T14:41:00Z"/>
                <w:bCs/>
              </w:rPr>
            </w:pPr>
          </w:p>
        </w:tc>
        <w:tc>
          <w:tcPr>
            <w:tcW w:w="1219" w:type="pct"/>
            <w:tcBorders>
              <w:top w:val="single" w:sz="4" w:space="0" w:color="auto"/>
              <w:left w:val="single" w:sz="4" w:space="0" w:color="auto"/>
              <w:bottom w:val="single" w:sz="4" w:space="0" w:color="auto"/>
              <w:right w:val="single" w:sz="4" w:space="0" w:color="auto"/>
            </w:tcBorders>
            <w:hideMark/>
          </w:tcPr>
          <w:p w14:paraId="7B984D4B" w14:textId="77777777" w:rsidR="006614AC" w:rsidRPr="00221004" w:rsidRDefault="006614AC" w:rsidP="00C323A7">
            <w:pPr>
              <w:pStyle w:val="TAL"/>
              <w:keepNext w:val="0"/>
              <w:keepLines w:val="0"/>
              <w:spacing w:line="254" w:lineRule="auto"/>
              <w:rPr>
                <w:ins w:id="702" w:author="Huawei-Yaping" w:date="2025-03-21T14:41:00Z"/>
              </w:rPr>
            </w:pPr>
            <w:ins w:id="703" w:author="Huawei-Yaping" w:date="2025-03-21T14:41:00Z">
              <w:r w:rsidRPr="00221004">
                <w:rPr>
                  <w:bCs/>
                  <w:lang w:eastAsia="ja-JP"/>
                </w:rPr>
                <w:t>Config 3</w:t>
              </w:r>
            </w:ins>
          </w:p>
        </w:tc>
        <w:tc>
          <w:tcPr>
            <w:tcW w:w="866" w:type="pct"/>
            <w:tcBorders>
              <w:top w:val="single" w:sz="4" w:space="0" w:color="auto"/>
              <w:left w:val="single" w:sz="4" w:space="0" w:color="auto"/>
              <w:bottom w:val="single" w:sz="4" w:space="0" w:color="auto"/>
              <w:right w:val="single" w:sz="4" w:space="0" w:color="auto"/>
            </w:tcBorders>
          </w:tcPr>
          <w:p w14:paraId="1CDA4151" w14:textId="77777777" w:rsidR="006614AC" w:rsidRPr="00221004" w:rsidRDefault="006614AC" w:rsidP="00C323A7">
            <w:pPr>
              <w:pStyle w:val="TAC"/>
              <w:keepNext w:val="0"/>
              <w:keepLines w:val="0"/>
              <w:spacing w:line="254" w:lineRule="auto"/>
              <w:rPr>
                <w:ins w:id="704"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7C0878B2" w14:textId="77777777" w:rsidR="006614AC" w:rsidRPr="00221004" w:rsidRDefault="006614AC" w:rsidP="00C323A7">
            <w:pPr>
              <w:pStyle w:val="TAC"/>
              <w:keepNext w:val="0"/>
              <w:keepLines w:val="0"/>
              <w:spacing w:line="254" w:lineRule="auto"/>
              <w:rPr>
                <w:ins w:id="705" w:author="Huawei-Yaping" w:date="2025-03-21T14:41:00Z"/>
                <w:szCs w:val="16"/>
              </w:rPr>
            </w:pPr>
            <w:proofErr w:type="spellStart"/>
            <w:ins w:id="706" w:author="Huawei-Yaping" w:date="2025-03-21T14:41:00Z">
              <w:r w:rsidRPr="00221004">
                <w:rPr>
                  <w:rFonts w:cs="Arial"/>
                  <w:szCs w:val="16"/>
                  <w:lang w:eastAsia="ja-JP"/>
                </w:rPr>
                <w:t>OP.1</w:t>
              </w:r>
              <w:proofErr w:type="spellEnd"/>
            </w:ins>
          </w:p>
        </w:tc>
      </w:tr>
      <w:tr w:rsidR="006614AC" w:rsidRPr="00221004" w14:paraId="479312A1" w14:textId="77777777" w:rsidTr="001947D0">
        <w:trPr>
          <w:cantSplit/>
          <w:trHeight w:val="345"/>
          <w:jc w:val="center"/>
          <w:ins w:id="707" w:author="Huawei-Yaping" w:date="2025-03-21T14:41:00Z"/>
        </w:trPr>
        <w:tc>
          <w:tcPr>
            <w:tcW w:w="1279" w:type="pct"/>
            <w:tcBorders>
              <w:top w:val="single" w:sz="4" w:space="0" w:color="auto"/>
              <w:left w:val="single" w:sz="4" w:space="0" w:color="auto"/>
              <w:bottom w:val="nil"/>
              <w:right w:val="single" w:sz="4" w:space="0" w:color="auto"/>
            </w:tcBorders>
            <w:hideMark/>
          </w:tcPr>
          <w:p w14:paraId="03FC9167" w14:textId="77777777" w:rsidR="006614AC" w:rsidRPr="00221004" w:rsidRDefault="006614AC" w:rsidP="00C323A7">
            <w:pPr>
              <w:pStyle w:val="TAL"/>
              <w:keepLines w:val="0"/>
              <w:spacing w:line="254" w:lineRule="auto"/>
              <w:rPr>
                <w:ins w:id="708" w:author="Huawei-Yaping" w:date="2025-03-21T14:41:00Z"/>
                <w:bCs/>
              </w:rPr>
            </w:pPr>
            <w:proofErr w:type="spellStart"/>
            <w:ins w:id="709" w:author="Huawei-Yaping" w:date="2025-03-21T14:41:00Z">
              <w:r w:rsidRPr="00221004">
                <w:rPr>
                  <w:bCs/>
                </w:rPr>
                <w:t>SSB</w:t>
              </w:r>
              <w:proofErr w:type="spellEnd"/>
              <w:r w:rsidRPr="00221004">
                <w:rPr>
                  <w:bCs/>
                </w:rPr>
                <w:t xml:space="preserve"> Configuration for TRP 0</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0B62C3E9" w14:textId="77777777" w:rsidR="006614AC" w:rsidRPr="00221004" w:rsidRDefault="006614AC" w:rsidP="00C323A7">
            <w:pPr>
              <w:pStyle w:val="TAL"/>
              <w:keepLines w:val="0"/>
              <w:spacing w:line="254" w:lineRule="auto"/>
              <w:rPr>
                <w:ins w:id="710" w:author="Huawei-Yaping" w:date="2025-03-21T14:41:00Z"/>
              </w:rPr>
            </w:pPr>
            <w:ins w:id="711" w:author="Huawei-Yaping" w:date="2025-03-21T14:41:00Z">
              <w:r w:rsidRPr="00221004">
                <w:t>Config</w:t>
              </w:r>
              <w:r w:rsidRPr="00221004">
                <w:rPr>
                  <w:rFonts w:eastAsia="Malgun Gothic"/>
                </w:rPr>
                <w:t xml:space="preserve"> </w:t>
              </w:r>
              <w:r w:rsidRPr="00221004">
                <w:t>1,2</w:t>
              </w:r>
            </w:ins>
          </w:p>
        </w:tc>
        <w:tc>
          <w:tcPr>
            <w:tcW w:w="866" w:type="pct"/>
            <w:tcBorders>
              <w:top w:val="single" w:sz="4" w:space="0" w:color="auto"/>
              <w:left w:val="single" w:sz="4" w:space="0" w:color="auto"/>
              <w:bottom w:val="nil"/>
              <w:right w:val="single" w:sz="4" w:space="0" w:color="auto"/>
            </w:tcBorders>
          </w:tcPr>
          <w:p w14:paraId="67026A8E" w14:textId="77777777" w:rsidR="006614AC" w:rsidRPr="00221004" w:rsidRDefault="006614AC" w:rsidP="00C323A7">
            <w:pPr>
              <w:pStyle w:val="TAC"/>
              <w:keepLines w:val="0"/>
              <w:spacing w:line="254" w:lineRule="auto"/>
              <w:rPr>
                <w:ins w:id="712"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62BEAA2B" w14:textId="77777777" w:rsidR="006614AC" w:rsidRPr="00221004" w:rsidRDefault="006614AC" w:rsidP="00C323A7">
            <w:pPr>
              <w:pStyle w:val="TAC"/>
              <w:keepLines w:val="0"/>
              <w:spacing w:line="254" w:lineRule="auto"/>
              <w:rPr>
                <w:ins w:id="713" w:author="Huawei-Yaping" w:date="2025-03-21T14:41:00Z"/>
                <w:szCs w:val="16"/>
              </w:rPr>
            </w:pPr>
            <w:proofErr w:type="spellStart"/>
            <w:ins w:id="714" w:author="Huawei-Yaping" w:date="2025-03-21T14:41:00Z">
              <w:r w:rsidRPr="00221004">
                <w:rPr>
                  <w:szCs w:val="16"/>
                </w:rPr>
                <w:t>SSB.2</w:t>
              </w:r>
              <w:proofErr w:type="spellEnd"/>
              <w:r w:rsidRPr="00221004">
                <w:rPr>
                  <w:szCs w:val="16"/>
                </w:rPr>
                <w:t xml:space="preserve"> </w:t>
              </w:r>
              <w:proofErr w:type="spellStart"/>
              <w:r w:rsidRPr="00221004">
                <w:rPr>
                  <w:szCs w:val="16"/>
                </w:rPr>
                <w:t>FR1</w:t>
              </w:r>
              <w:proofErr w:type="spellEnd"/>
            </w:ins>
          </w:p>
        </w:tc>
      </w:tr>
      <w:tr w:rsidR="006614AC" w:rsidRPr="00221004" w14:paraId="1AB2EF93" w14:textId="77777777" w:rsidTr="001947D0">
        <w:trPr>
          <w:cantSplit/>
          <w:jc w:val="center"/>
          <w:ins w:id="715" w:author="Huawei-Yaping" w:date="2025-03-21T14:41:00Z"/>
        </w:trPr>
        <w:tc>
          <w:tcPr>
            <w:tcW w:w="1279" w:type="pct"/>
            <w:tcBorders>
              <w:top w:val="nil"/>
              <w:left w:val="single" w:sz="4" w:space="0" w:color="auto"/>
              <w:bottom w:val="single" w:sz="4" w:space="0" w:color="auto"/>
              <w:right w:val="single" w:sz="4" w:space="0" w:color="auto"/>
            </w:tcBorders>
          </w:tcPr>
          <w:p w14:paraId="703E909D" w14:textId="77777777" w:rsidR="006614AC" w:rsidRPr="00221004" w:rsidRDefault="006614AC" w:rsidP="00C323A7">
            <w:pPr>
              <w:pStyle w:val="TAL"/>
              <w:keepNext w:val="0"/>
              <w:keepLines w:val="0"/>
              <w:spacing w:line="254" w:lineRule="auto"/>
              <w:rPr>
                <w:ins w:id="716" w:author="Huawei-Yaping" w:date="2025-03-21T14:41:00Z"/>
                <w:bCs/>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2B3EC6FB" w14:textId="77777777" w:rsidR="006614AC" w:rsidRPr="00221004" w:rsidRDefault="006614AC" w:rsidP="00C323A7">
            <w:pPr>
              <w:pStyle w:val="TAL"/>
              <w:keepNext w:val="0"/>
              <w:keepLines w:val="0"/>
              <w:spacing w:line="254" w:lineRule="auto"/>
              <w:rPr>
                <w:ins w:id="717" w:author="Huawei-Yaping" w:date="2025-03-21T14:41:00Z"/>
              </w:rPr>
            </w:pPr>
            <w:ins w:id="718" w:author="Huawei-Yaping" w:date="2025-03-21T14:41:00Z">
              <w:r w:rsidRPr="00221004">
                <w:t>Config</w:t>
              </w:r>
              <w:r w:rsidRPr="00221004">
                <w:rPr>
                  <w:rFonts w:eastAsia="Malgun Gothic"/>
                </w:rPr>
                <w:t xml:space="preserve"> </w:t>
              </w:r>
              <w:r w:rsidRPr="00221004">
                <w:t>3</w:t>
              </w:r>
            </w:ins>
          </w:p>
        </w:tc>
        <w:tc>
          <w:tcPr>
            <w:tcW w:w="866" w:type="pct"/>
            <w:tcBorders>
              <w:top w:val="nil"/>
              <w:left w:val="single" w:sz="4" w:space="0" w:color="auto"/>
              <w:bottom w:val="single" w:sz="4" w:space="0" w:color="auto"/>
              <w:right w:val="single" w:sz="4" w:space="0" w:color="auto"/>
            </w:tcBorders>
          </w:tcPr>
          <w:p w14:paraId="22644D0C" w14:textId="77777777" w:rsidR="006614AC" w:rsidRPr="00221004" w:rsidRDefault="006614AC" w:rsidP="00C323A7">
            <w:pPr>
              <w:pStyle w:val="TAC"/>
              <w:keepNext w:val="0"/>
              <w:keepLines w:val="0"/>
              <w:spacing w:line="254" w:lineRule="auto"/>
              <w:rPr>
                <w:ins w:id="719"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7CEC923B" w14:textId="77777777" w:rsidR="006614AC" w:rsidRPr="00221004" w:rsidRDefault="006614AC" w:rsidP="00C323A7">
            <w:pPr>
              <w:pStyle w:val="TAC"/>
              <w:keepNext w:val="0"/>
              <w:keepLines w:val="0"/>
              <w:spacing w:line="254" w:lineRule="auto"/>
              <w:rPr>
                <w:ins w:id="720" w:author="Huawei-Yaping" w:date="2025-03-21T14:41:00Z"/>
                <w:szCs w:val="16"/>
              </w:rPr>
            </w:pPr>
            <w:proofErr w:type="spellStart"/>
            <w:ins w:id="721" w:author="Huawei-Yaping" w:date="2025-03-21T14:41:00Z">
              <w:r w:rsidRPr="00221004">
                <w:rPr>
                  <w:szCs w:val="16"/>
                </w:rPr>
                <w:t>SSB.4</w:t>
              </w:r>
              <w:proofErr w:type="spellEnd"/>
              <w:r w:rsidRPr="00221004">
                <w:rPr>
                  <w:szCs w:val="16"/>
                </w:rPr>
                <w:t xml:space="preserve"> </w:t>
              </w:r>
              <w:proofErr w:type="spellStart"/>
              <w:r w:rsidRPr="00221004">
                <w:rPr>
                  <w:szCs w:val="16"/>
                </w:rPr>
                <w:t>FR1</w:t>
              </w:r>
              <w:proofErr w:type="spellEnd"/>
            </w:ins>
          </w:p>
        </w:tc>
      </w:tr>
      <w:tr w:rsidR="006614AC" w:rsidRPr="00221004" w14:paraId="536200E0" w14:textId="77777777" w:rsidTr="001947D0">
        <w:trPr>
          <w:cantSplit/>
          <w:jc w:val="center"/>
          <w:ins w:id="722" w:author="Huawei-Yaping" w:date="2025-03-21T14:41:00Z"/>
        </w:trPr>
        <w:tc>
          <w:tcPr>
            <w:tcW w:w="1279" w:type="pct"/>
            <w:vMerge w:val="restart"/>
            <w:tcBorders>
              <w:top w:val="nil"/>
              <w:left w:val="single" w:sz="4" w:space="0" w:color="auto"/>
              <w:right w:val="single" w:sz="4" w:space="0" w:color="auto"/>
            </w:tcBorders>
          </w:tcPr>
          <w:p w14:paraId="5D9DA3E8" w14:textId="77777777" w:rsidR="006614AC" w:rsidRPr="00221004" w:rsidRDefault="006614AC" w:rsidP="00C323A7">
            <w:pPr>
              <w:pStyle w:val="TAL"/>
              <w:keepNext w:val="0"/>
              <w:keepLines w:val="0"/>
              <w:spacing w:line="254" w:lineRule="auto"/>
              <w:rPr>
                <w:ins w:id="723" w:author="Huawei-Yaping" w:date="2025-03-21T14:41:00Z"/>
                <w:bCs/>
              </w:rPr>
            </w:pPr>
            <w:proofErr w:type="spellStart"/>
            <w:ins w:id="724" w:author="Huawei-Yaping" w:date="2025-03-21T14:41:00Z">
              <w:r w:rsidRPr="00221004">
                <w:rPr>
                  <w:bCs/>
                </w:rPr>
                <w:t>SSB</w:t>
              </w:r>
              <w:proofErr w:type="spellEnd"/>
              <w:r w:rsidRPr="00221004">
                <w:rPr>
                  <w:bCs/>
                </w:rPr>
                <w:t xml:space="preserve"> Configuration for TRP 1</w:t>
              </w:r>
            </w:ins>
          </w:p>
        </w:tc>
        <w:tc>
          <w:tcPr>
            <w:tcW w:w="1219" w:type="pct"/>
            <w:tcBorders>
              <w:top w:val="single" w:sz="4" w:space="0" w:color="auto"/>
              <w:left w:val="single" w:sz="4" w:space="0" w:color="auto"/>
              <w:bottom w:val="single" w:sz="4" w:space="0" w:color="auto"/>
              <w:right w:val="single" w:sz="4" w:space="0" w:color="auto"/>
            </w:tcBorders>
            <w:vAlign w:val="center"/>
          </w:tcPr>
          <w:p w14:paraId="03A5DC64" w14:textId="77777777" w:rsidR="006614AC" w:rsidRPr="00221004" w:rsidRDefault="006614AC" w:rsidP="00C323A7">
            <w:pPr>
              <w:pStyle w:val="TAL"/>
              <w:keepNext w:val="0"/>
              <w:keepLines w:val="0"/>
              <w:spacing w:line="254" w:lineRule="auto"/>
              <w:rPr>
                <w:ins w:id="725" w:author="Huawei-Yaping" w:date="2025-03-21T14:41:00Z"/>
              </w:rPr>
            </w:pPr>
            <w:ins w:id="726" w:author="Huawei-Yaping" w:date="2025-03-21T14:41:00Z">
              <w:r w:rsidRPr="00221004">
                <w:t>Config</w:t>
              </w:r>
              <w:r w:rsidRPr="00221004">
                <w:rPr>
                  <w:rFonts w:eastAsia="Malgun Gothic"/>
                </w:rPr>
                <w:t xml:space="preserve"> </w:t>
              </w:r>
              <w:r w:rsidRPr="00221004">
                <w:t>1,2</w:t>
              </w:r>
            </w:ins>
          </w:p>
        </w:tc>
        <w:tc>
          <w:tcPr>
            <w:tcW w:w="866" w:type="pct"/>
            <w:tcBorders>
              <w:top w:val="nil"/>
              <w:left w:val="single" w:sz="4" w:space="0" w:color="auto"/>
              <w:bottom w:val="single" w:sz="4" w:space="0" w:color="auto"/>
              <w:right w:val="single" w:sz="4" w:space="0" w:color="auto"/>
            </w:tcBorders>
          </w:tcPr>
          <w:p w14:paraId="0D04AB64" w14:textId="77777777" w:rsidR="006614AC" w:rsidRPr="00221004" w:rsidRDefault="006614AC" w:rsidP="00C323A7">
            <w:pPr>
              <w:pStyle w:val="TAC"/>
              <w:keepNext w:val="0"/>
              <w:keepLines w:val="0"/>
              <w:spacing w:line="254" w:lineRule="auto"/>
              <w:rPr>
                <w:ins w:id="727"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072FE49D" w14:textId="77777777" w:rsidR="006614AC" w:rsidRPr="00221004" w:rsidRDefault="006614AC" w:rsidP="00C323A7">
            <w:pPr>
              <w:pStyle w:val="TAC"/>
              <w:keepNext w:val="0"/>
              <w:keepLines w:val="0"/>
              <w:spacing w:line="254" w:lineRule="auto"/>
              <w:rPr>
                <w:ins w:id="728" w:author="Huawei-Yaping" w:date="2025-03-21T14:41:00Z"/>
                <w:szCs w:val="16"/>
              </w:rPr>
            </w:pPr>
            <w:proofErr w:type="spellStart"/>
            <w:ins w:id="729" w:author="Huawei-Yaping" w:date="2025-03-21T14:41:00Z">
              <w:r w:rsidRPr="00221004">
                <w:rPr>
                  <w:szCs w:val="16"/>
                </w:rPr>
                <w:t>SSB.7</w:t>
              </w:r>
              <w:proofErr w:type="spellEnd"/>
              <w:r w:rsidRPr="00221004">
                <w:rPr>
                  <w:szCs w:val="16"/>
                </w:rPr>
                <w:t xml:space="preserve"> </w:t>
              </w:r>
              <w:proofErr w:type="spellStart"/>
              <w:r w:rsidRPr="00221004">
                <w:rPr>
                  <w:szCs w:val="16"/>
                </w:rPr>
                <w:t>FR1</w:t>
              </w:r>
              <w:proofErr w:type="spellEnd"/>
            </w:ins>
          </w:p>
        </w:tc>
      </w:tr>
      <w:tr w:rsidR="006614AC" w:rsidRPr="00221004" w14:paraId="27687134" w14:textId="77777777" w:rsidTr="001947D0">
        <w:trPr>
          <w:cantSplit/>
          <w:jc w:val="center"/>
          <w:ins w:id="730" w:author="Huawei-Yaping" w:date="2025-03-21T14:41:00Z"/>
        </w:trPr>
        <w:tc>
          <w:tcPr>
            <w:tcW w:w="1279" w:type="pct"/>
            <w:vMerge/>
            <w:tcBorders>
              <w:left w:val="single" w:sz="4" w:space="0" w:color="auto"/>
              <w:bottom w:val="single" w:sz="4" w:space="0" w:color="auto"/>
              <w:right w:val="single" w:sz="4" w:space="0" w:color="auto"/>
            </w:tcBorders>
          </w:tcPr>
          <w:p w14:paraId="71C860CC" w14:textId="77777777" w:rsidR="006614AC" w:rsidRPr="00221004" w:rsidRDefault="006614AC" w:rsidP="00C323A7">
            <w:pPr>
              <w:pStyle w:val="TAL"/>
              <w:keepNext w:val="0"/>
              <w:keepLines w:val="0"/>
              <w:spacing w:line="254" w:lineRule="auto"/>
              <w:rPr>
                <w:ins w:id="731" w:author="Huawei-Yaping" w:date="2025-03-21T14:41:00Z"/>
                <w:bCs/>
              </w:rPr>
            </w:pPr>
          </w:p>
        </w:tc>
        <w:tc>
          <w:tcPr>
            <w:tcW w:w="1219" w:type="pct"/>
            <w:tcBorders>
              <w:top w:val="single" w:sz="4" w:space="0" w:color="auto"/>
              <w:left w:val="single" w:sz="4" w:space="0" w:color="auto"/>
              <w:bottom w:val="single" w:sz="4" w:space="0" w:color="auto"/>
              <w:right w:val="single" w:sz="4" w:space="0" w:color="auto"/>
            </w:tcBorders>
            <w:vAlign w:val="center"/>
          </w:tcPr>
          <w:p w14:paraId="2F3660A1" w14:textId="77777777" w:rsidR="006614AC" w:rsidRPr="00221004" w:rsidRDefault="006614AC" w:rsidP="00C323A7">
            <w:pPr>
              <w:pStyle w:val="TAL"/>
              <w:keepNext w:val="0"/>
              <w:keepLines w:val="0"/>
              <w:spacing w:line="254" w:lineRule="auto"/>
              <w:rPr>
                <w:ins w:id="732" w:author="Huawei-Yaping" w:date="2025-03-21T14:41:00Z"/>
              </w:rPr>
            </w:pPr>
            <w:ins w:id="733" w:author="Huawei-Yaping" w:date="2025-03-21T14:41:00Z">
              <w:r w:rsidRPr="00221004">
                <w:t>Config</w:t>
              </w:r>
              <w:r w:rsidRPr="00221004">
                <w:rPr>
                  <w:rFonts w:eastAsia="Malgun Gothic"/>
                </w:rPr>
                <w:t xml:space="preserve"> </w:t>
              </w:r>
              <w:r w:rsidRPr="00221004">
                <w:t>3</w:t>
              </w:r>
            </w:ins>
          </w:p>
        </w:tc>
        <w:tc>
          <w:tcPr>
            <w:tcW w:w="866" w:type="pct"/>
            <w:tcBorders>
              <w:top w:val="nil"/>
              <w:left w:val="single" w:sz="4" w:space="0" w:color="auto"/>
              <w:bottom w:val="single" w:sz="4" w:space="0" w:color="auto"/>
              <w:right w:val="single" w:sz="4" w:space="0" w:color="auto"/>
            </w:tcBorders>
          </w:tcPr>
          <w:p w14:paraId="5425D754" w14:textId="77777777" w:rsidR="006614AC" w:rsidRPr="00221004" w:rsidRDefault="006614AC" w:rsidP="00C323A7">
            <w:pPr>
              <w:pStyle w:val="TAC"/>
              <w:keepNext w:val="0"/>
              <w:keepLines w:val="0"/>
              <w:spacing w:line="254" w:lineRule="auto"/>
              <w:rPr>
                <w:ins w:id="734"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4AC29F5C" w14:textId="77777777" w:rsidR="006614AC" w:rsidRPr="00221004" w:rsidRDefault="006614AC" w:rsidP="00C323A7">
            <w:pPr>
              <w:pStyle w:val="TAC"/>
              <w:keepNext w:val="0"/>
              <w:keepLines w:val="0"/>
              <w:spacing w:line="254" w:lineRule="auto"/>
              <w:rPr>
                <w:ins w:id="735" w:author="Huawei-Yaping" w:date="2025-03-21T14:41:00Z"/>
                <w:szCs w:val="16"/>
              </w:rPr>
            </w:pPr>
            <w:proofErr w:type="spellStart"/>
            <w:ins w:id="736" w:author="Huawei-Yaping" w:date="2025-03-21T14:41:00Z">
              <w:r w:rsidRPr="00221004">
                <w:rPr>
                  <w:szCs w:val="16"/>
                </w:rPr>
                <w:t>SSB.8</w:t>
              </w:r>
              <w:proofErr w:type="spellEnd"/>
              <w:r w:rsidRPr="00221004">
                <w:rPr>
                  <w:szCs w:val="16"/>
                </w:rPr>
                <w:t xml:space="preserve"> </w:t>
              </w:r>
              <w:proofErr w:type="spellStart"/>
              <w:r w:rsidRPr="00221004">
                <w:rPr>
                  <w:szCs w:val="16"/>
                </w:rPr>
                <w:t>FR1</w:t>
              </w:r>
              <w:proofErr w:type="spellEnd"/>
            </w:ins>
          </w:p>
        </w:tc>
      </w:tr>
      <w:tr w:rsidR="006614AC" w:rsidRPr="00221004" w14:paraId="413E676A" w14:textId="77777777" w:rsidTr="001947D0">
        <w:trPr>
          <w:cantSplit/>
          <w:jc w:val="center"/>
          <w:ins w:id="737" w:author="Huawei-Yaping" w:date="2025-03-21T14:41:00Z"/>
        </w:trPr>
        <w:tc>
          <w:tcPr>
            <w:tcW w:w="1279" w:type="pct"/>
            <w:tcBorders>
              <w:left w:val="single" w:sz="4" w:space="0" w:color="auto"/>
              <w:bottom w:val="single" w:sz="4" w:space="0" w:color="auto"/>
              <w:right w:val="single" w:sz="4" w:space="0" w:color="auto"/>
            </w:tcBorders>
          </w:tcPr>
          <w:p w14:paraId="6CCB9721" w14:textId="77777777" w:rsidR="006614AC" w:rsidRPr="00221004" w:rsidRDefault="006614AC" w:rsidP="00C323A7">
            <w:pPr>
              <w:pStyle w:val="TAL"/>
              <w:keepNext w:val="0"/>
              <w:keepLines w:val="0"/>
              <w:spacing w:line="254" w:lineRule="auto"/>
              <w:rPr>
                <w:ins w:id="738" w:author="Huawei-Yaping" w:date="2025-03-21T14:41:00Z"/>
                <w:bCs/>
              </w:rPr>
            </w:pPr>
            <w:ins w:id="739" w:author="Huawei-Yaping" w:date="2025-03-21T14:41:00Z">
              <w:r w:rsidRPr="00221004">
                <w:rPr>
                  <w:bCs/>
                </w:rPr>
                <w:t xml:space="preserve">TCI state 0 associated with </w:t>
              </w:r>
              <w:proofErr w:type="spellStart"/>
              <w:r w:rsidRPr="00221004">
                <w:rPr>
                  <w:bCs/>
                </w:rPr>
                <w:t>coresetPoolIndex</w:t>
              </w:r>
              <w:proofErr w:type="spellEnd"/>
              <w:r w:rsidRPr="00221004">
                <w:rPr>
                  <w:bCs/>
                </w:rPr>
                <w:t xml:space="preserve"> 0 </w:t>
              </w:r>
            </w:ins>
          </w:p>
        </w:tc>
        <w:tc>
          <w:tcPr>
            <w:tcW w:w="1219" w:type="pct"/>
            <w:tcBorders>
              <w:top w:val="single" w:sz="4" w:space="0" w:color="auto"/>
              <w:left w:val="single" w:sz="4" w:space="0" w:color="auto"/>
              <w:bottom w:val="single" w:sz="4" w:space="0" w:color="auto"/>
              <w:right w:val="single" w:sz="4" w:space="0" w:color="auto"/>
            </w:tcBorders>
            <w:vAlign w:val="center"/>
          </w:tcPr>
          <w:p w14:paraId="5971B284" w14:textId="77777777" w:rsidR="006614AC" w:rsidRPr="00221004" w:rsidRDefault="006614AC" w:rsidP="00C323A7">
            <w:pPr>
              <w:pStyle w:val="TAL"/>
              <w:keepNext w:val="0"/>
              <w:keepLines w:val="0"/>
              <w:spacing w:line="254" w:lineRule="auto"/>
              <w:rPr>
                <w:ins w:id="740" w:author="Huawei-Yaping" w:date="2025-03-21T14:41:00Z"/>
              </w:rPr>
            </w:pPr>
          </w:p>
        </w:tc>
        <w:tc>
          <w:tcPr>
            <w:tcW w:w="866" w:type="pct"/>
            <w:tcBorders>
              <w:top w:val="nil"/>
              <w:left w:val="single" w:sz="4" w:space="0" w:color="auto"/>
              <w:bottom w:val="single" w:sz="4" w:space="0" w:color="auto"/>
              <w:right w:val="single" w:sz="4" w:space="0" w:color="auto"/>
            </w:tcBorders>
          </w:tcPr>
          <w:p w14:paraId="79DA5096" w14:textId="77777777" w:rsidR="006614AC" w:rsidRPr="00221004" w:rsidRDefault="006614AC" w:rsidP="00C323A7">
            <w:pPr>
              <w:pStyle w:val="TAC"/>
              <w:keepNext w:val="0"/>
              <w:keepLines w:val="0"/>
              <w:spacing w:line="254" w:lineRule="auto"/>
              <w:rPr>
                <w:ins w:id="741"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47527424" w14:textId="77777777" w:rsidR="006614AC" w:rsidRPr="00221004" w:rsidRDefault="006614AC" w:rsidP="00C323A7">
            <w:pPr>
              <w:pStyle w:val="TAC"/>
              <w:keepNext w:val="0"/>
              <w:keepLines w:val="0"/>
              <w:spacing w:line="254" w:lineRule="auto"/>
              <w:rPr>
                <w:ins w:id="742" w:author="Huawei-Yaping" w:date="2025-03-21T14:41:00Z"/>
                <w:szCs w:val="16"/>
              </w:rPr>
            </w:pPr>
            <w:proofErr w:type="spellStart"/>
            <w:ins w:id="743" w:author="Huawei-Yaping" w:date="2025-03-21T14:41:00Z">
              <w:r w:rsidRPr="00221004">
                <w:t>DLorJoint</w:t>
              </w:r>
              <w:proofErr w:type="spellEnd"/>
              <w:r w:rsidRPr="00221004">
                <w:t xml:space="preserve"> </w:t>
              </w:r>
              <w:proofErr w:type="spellStart"/>
              <w:r w:rsidRPr="00221004">
                <w:t>TCI.State.0</w:t>
              </w:r>
              <w:proofErr w:type="spellEnd"/>
            </w:ins>
          </w:p>
        </w:tc>
      </w:tr>
      <w:tr w:rsidR="006614AC" w:rsidRPr="00221004" w14:paraId="7373CAF2" w14:textId="77777777" w:rsidTr="001947D0">
        <w:trPr>
          <w:cantSplit/>
          <w:jc w:val="center"/>
          <w:ins w:id="744" w:author="Huawei-Yaping" w:date="2025-03-21T14:41:00Z"/>
        </w:trPr>
        <w:tc>
          <w:tcPr>
            <w:tcW w:w="1279" w:type="pct"/>
            <w:tcBorders>
              <w:left w:val="single" w:sz="4" w:space="0" w:color="auto"/>
              <w:bottom w:val="single" w:sz="4" w:space="0" w:color="auto"/>
              <w:right w:val="single" w:sz="4" w:space="0" w:color="auto"/>
            </w:tcBorders>
          </w:tcPr>
          <w:p w14:paraId="12121B49" w14:textId="77777777" w:rsidR="006614AC" w:rsidRPr="00221004" w:rsidRDefault="006614AC" w:rsidP="00C323A7">
            <w:pPr>
              <w:pStyle w:val="TAL"/>
              <w:keepNext w:val="0"/>
              <w:keepLines w:val="0"/>
              <w:spacing w:line="254" w:lineRule="auto"/>
              <w:rPr>
                <w:ins w:id="745" w:author="Huawei-Yaping" w:date="2025-03-21T14:41:00Z"/>
                <w:bCs/>
              </w:rPr>
            </w:pPr>
            <w:ins w:id="746" w:author="Huawei-Yaping" w:date="2025-03-21T14:41:00Z">
              <w:r w:rsidRPr="00221004">
                <w:rPr>
                  <w:bCs/>
                </w:rPr>
                <w:t xml:space="preserve">TCI state 0 associated with </w:t>
              </w:r>
              <w:proofErr w:type="spellStart"/>
              <w:r w:rsidRPr="00221004">
                <w:rPr>
                  <w:bCs/>
                </w:rPr>
                <w:t>coresetPoolIndex</w:t>
              </w:r>
              <w:proofErr w:type="spellEnd"/>
              <w:r w:rsidRPr="00221004">
                <w:rPr>
                  <w:bCs/>
                </w:rPr>
                <w:t xml:space="preserve"> 1</w:t>
              </w:r>
            </w:ins>
          </w:p>
        </w:tc>
        <w:tc>
          <w:tcPr>
            <w:tcW w:w="1219" w:type="pct"/>
            <w:tcBorders>
              <w:top w:val="single" w:sz="4" w:space="0" w:color="auto"/>
              <w:left w:val="single" w:sz="4" w:space="0" w:color="auto"/>
              <w:bottom w:val="single" w:sz="4" w:space="0" w:color="auto"/>
              <w:right w:val="single" w:sz="4" w:space="0" w:color="auto"/>
            </w:tcBorders>
            <w:vAlign w:val="center"/>
          </w:tcPr>
          <w:p w14:paraId="5BAD87D3" w14:textId="77777777" w:rsidR="006614AC" w:rsidRPr="00221004" w:rsidRDefault="006614AC" w:rsidP="00C323A7">
            <w:pPr>
              <w:pStyle w:val="TAL"/>
              <w:keepNext w:val="0"/>
              <w:keepLines w:val="0"/>
              <w:spacing w:line="254" w:lineRule="auto"/>
              <w:rPr>
                <w:ins w:id="747" w:author="Huawei-Yaping" w:date="2025-03-21T14:41:00Z"/>
              </w:rPr>
            </w:pPr>
          </w:p>
        </w:tc>
        <w:tc>
          <w:tcPr>
            <w:tcW w:w="866" w:type="pct"/>
            <w:tcBorders>
              <w:top w:val="nil"/>
              <w:left w:val="single" w:sz="4" w:space="0" w:color="auto"/>
              <w:bottom w:val="single" w:sz="4" w:space="0" w:color="auto"/>
              <w:right w:val="single" w:sz="4" w:space="0" w:color="auto"/>
            </w:tcBorders>
          </w:tcPr>
          <w:p w14:paraId="2B408E5C" w14:textId="77777777" w:rsidR="006614AC" w:rsidRPr="00221004" w:rsidRDefault="006614AC" w:rsidP="00C323A7">
            <w:pPr>
              <w:pStyle w:val="TAC"/>
              <w:keepNext w:val="0"/>
              <w:keepLines w:val="0"/>
              <w:spacing w:line="254" w:lineRule="auto"/>
              <w:rPr>
                <w:ins w:id="748"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66A217B1" w14:textId="77777777" w:rsidR="006614AC" w:rsidRPr="00221004" w:rsidRDefault="006614AC" w:rsidP="00C323A7">
            <w:pPr>
              <w:pStyle w:val="TAC"/>
              <w:keepNext w:val="0"/>
              <w:keepLines w:val="0"/>
              <w:spacing w:line="254" w:lineRule="auto"/>
              <w:rPr>
                <w:ins w:id="749" w:author="Huawei-Yaping" w:date="2025-03-21T14:41:00Z"/>
                <w:szCs w:val="16"/>
              </w:rPr>
            </w:pPr>
            <w:proofErr w:type="spellStart"/>
            <w:ins w:id="750" w:author="Huawei-Yaping" w:date="2025-03-21T14:41:00Z">
              <w:r w:rsidRPr="00221004">
                <w:t>DLorJoint</w:t>
              </w:r>
              <w:proofErr w:type="spellEnd"/>
              <w:r w:rsidRPr="00221004">
                <w:t xml:space="preserve"> </w:t>
              </w:r>
              <w:proofErr w:type="spellStart"/>
              <w:r w:rsidRPr="00221004">
                <w:t>TCI.State.6</w:t>
              </w:r>
              <w:proofErr w:type="spellEnd"/>
            </w:ins>
          </w:p>
        </w:tc>
      </w:tr>
      <w:tr w:rsidR="006614AC" w:rsidRPr="00221004" w14:paraId="42FC1ACB" w14:textId="77777777" w:rsidTr="001947D0">
        <w:trPr>
          <w:cantSplit/>
          <w:jc w:val="center"/>
          <w:ins w:id="751" w:author="Huawei-Yaping" w:date="2025-03-21T14:41:00Z"/>
        </w:trPr>
        <w:tc>
          <w:tcPr>
            <w:tcW w:w="1279" w:type="pct"/>
            <w:tcBorders>
              <w:left w:val="single" w:sz="4" w:space="0" w:color="auto"/>
              <w:bottom w:val="single" w:sz="4" w:space="0" w:color="auto"/>
              <w:right w:val="single" w:sz="4" w:space="0" w:color="auto"/>
            </w:tcBorders>
          </w:tcPr>
          <w:p w14:paraId="3C3DAA76" w14:textId="77777777" w:rsidR="006614AC" w:rsidRPr="00221004" w:rsidRDefault="006614AC" w:rsidP="00C323A7">
            <w:pPr>
              <w:pStyle w:val="TAL"/>
              <w:keepNext w:val="0"/>
              <w:keepLines w:val="0"/>
              <w:spacing w:line="254" w:lineRule="auto"/>
              <w:rPr>
                <w:ins w:id="752" w:author="Huawei-Yaping" w:date="2025-03-21T14:41:00Z"/>
                <w:bCs/>
              </w:rPr>
            </w:pPr>
            <w:ins w:id="753" w:author="Huawei-Yaping" w:date="2025-03-21T14:41:00Z">
              <w:r w:rsidRPr="00221004">
                <w:rPr>
                  <w:bCs/>
                </w:rPr>
                <w:t xml:space="preserve">TCI state 1 associated with </w:t>
              </w:r>
              <w:proofErr w:type="spellStart"/>
              <w:r w:rsidRPr="00221004">
                <w:rPr>
                  <w:bCs/>
                </w:rPr>
                <w:t>coresetPoolIndex</w:t>
              </w:r>
              <w:proofErr w:type="spellEnd"/>
              <w:r w:rsidRPr="00221004">
                <w:rPr>
                  <w:bCs/>
                </w:rPr>
                <w:t xml:space="preserve"> 1</w:t>
              </w:r>
            </w:ins>
          </w:p>
        </w:tc>
        <w:tc>
          <w:tcPr>
            <w:tcW w:w="1219" w:type="pct"/>
            <w:tcBorders>
              <w:top w:val="single" w:sz="4" w:space="0" w:color="auto"/>
              <w:left w:val="single" w:sz="4" w:space="0" w:color="auto"/>
              <w:bottom w:val="single" w:sz="4" w:space="0" w:color="auto"/>
              <w:right w:val="single" w:sz="4" w:space="0" w:color="auto"/>
            </w:tcBorders>
            <w:vAlign w:val="center"/>
          </w:tcPr>
          <w:p w14:paraId="24C15725" w14:textId="77777777" w:rsidR="006614AC" w:rsidRPr="00221004" w:rsidRDefault="006614AC" w:rsidP="00C323A7">
            <w:pPr>
              <w:pStyle w:val="TAL"/>
              <w:keepNext w:val="0"/>
              <w:keepLines w:val="0"/>
              <w:spacing w:line="254" w:lineRule="auto"/>
              <w:rPr>
                <w:ins w:id="754" w:author="Huawei-Yaping" w:date="2025-03-21T14:41:00Z"/>
              </w:rPr>
            </w:pPr>
          </w:p>
        </w:tc>
        <w:tc>
          <w:tcPr>
            <w:tcW w:w="866" w:type="pct"/>
            <w:tcBorders>
              <w:top w:val="nil"/>
              <w:left w:val="single" w:sz="4" w:space="0" w:color="auto"/>
              <w:bottom w:val="single" w:sz="4" w:space="0" w:color="auto"/>
              <w:right w:val="single" w:sz="4" w:space="0" w:color="auto"/>
            </w:tcBorders>
          </w:tcPr>
          <w:p w14:paraId="2838FDF6" w14:textId="77777777" w:rsidR="006614AC" w:rsidRPr="00221004" w:rsidRDefault="006614AC" w:rsidP="00C323A7">
            <w:pPr>
              <w:pStyle w:val="TAC"/>
              <w:keepNext w:val="0"/>
              <w:keepLines w:val="0"/>
              <w:spacing w:line="254" w:lineRule="auto"/>
              <w:rPr>
                <w:ins w:id="755"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tcPr>
          <w:p w14:paraId="2D737FD7" w14:textId="77777777" w:rsidR="006614AC" w:rsidRPr="00221004" w:rsidRDefault="006614AC" w:rsidP="00C323A7">
            <w:pPr>
              <w:pStyle w:val="TAC"/>
              <w:keepNext w:val="0"/>
              <w:keepLines w:val="0"/>
              <w:spacing w:line="254" w:lineRule="auto"/>
              <w:rPr>
                <w:ins w:id="756" w:author="Huawei-Yaping" w:date="2025-03-21T14:41:00Z"/>
                <w:szCs w:val="16"/>
              </w:rPr>
            </w:pPr>
            <w:proofErr w:type="spellStart"/>
            <w:ins w:id="757" w:author="Huawei-Yaping" w:date="2025-03-21T14:41:00Z">
              <w:r w:rsidRPr="00221004">
                <w:t>DLorJoint</w:t>
              </w:r>
              <w:proofErr w:type="spellEnd"/>
              <w:r w:rsidRPr="00221004">
                <w:t xml:space="preserve"> </w:t>
              </w:r>
              <w:proofErr w:type="spellStart"/>
              <w:r w:rsidRPr="00221004">
                <w:t>TCI.State.7</w:t>
              </w:r>
              <w:proofErr w:type="spellEnd"/>
            </w:ins>
          </w:p>
        </w:tc>
      </w:tr>
      <w:tr w:rsidR="006614AC" w:rsidRPr="00221004" w14:paraId="07834A7E" w14:textId="77777777" w:rsidTr="00C323A7">
        <w:trPr>
          <w:cantSplit/>
          <w:jc w:val="center"/>
          <w:ins w:id="758"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5C9CC6B8" w14:textId="77777777" w:rsidR="006614AC" w:rsidRPr="00221004" w:rsidRDefault="006614AC" w:rsidP="00C323A7">
            <w:pPr>
              <w:pStyle w:val="TAL"/>
              <w:keepNext w:val="0"/>
              <w:keepLines w:val="0"/>
              <w:spacing w:line="254" w:lineRule="auto"/>
              <w:rPr>
                <w:ins w:id="759" w:author="Huawei-Yaping" w:date="2025-03-21T14:41:00Z"/>
              </w:rPr>
            </w:pPr>
            <w:ins w:id="760" w:author="Huawei-Yaping" w:date="2025-03-21T14:41:00Z">
              <w:r w:rsidRPr="00221004">
                <w:rPr>
                  <w:bCs/>
                </w:rPr>
                <w:t>Correlation Matrix and Antenna Configuration</w:t>
              </w:r>
            </w:ins>
          </w:p>
        </w:tc>
        <w:tc>
          <w:tcPr>
            <w:tcW w:w="866" w:type="pct"/>
            <w:tcBorders>
              <w:top w:val="single" w:sz="4" w:space="0" w:color="auto"/>
              <w:left w:val="single" w:sz="4" w:space="0" w:color="auto"/>
              <w:bottom w:val="single" w:sz="4" w:space="0" w:color="auto"/>
              <w:right w:val="single" w:sz="4" w:space="0" w:color="auto"/>
            </w:tcBorders>
          </w:tcPr>
          <w:p w14:paraId="05806D0B" w14:textId="77777777" w:rsidR="006614AC" w:rsidRPr="00221004" w:rsidRDefault="006614AC" w:rsidP="00C323A7">
            <w:pPr>
              <w:pStyle w:val="TAC"/>
              <w:keepNext w:val="0"/>
              <w:keepLines w:val="0"/>
              <w:spacing w:line="254" w:lineRule="auto"/>
              <w:rPr>
                <w:ins w:id="761"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2AE3FD90" w14:textId="77777777" w:rsidR="006614AC" w:rsidRPr="00221004" w:rsidRDefault="006614AC" w:rsidP="00C323A7">
            <w:pPr>
              <w:pStyle w:val="TAC"/>
              <w:keepNext w:val="0"/>
              <w:keepLines w:val="0"/>
              <w:spacing w:line="254" w:lineRule="auto"/>
              <w:rPr>
                <w:ins w:id="762" w:author="Huawei-Yaping" w:date="2025-03-21T14:41:00Z"/>
              </w:rPr>
            </w:pPr>
            <w:proofErr w:type="spellStart"/>
            <w:ins w:id="763" w:author="Huawei-Yaping" w:date="2025-03-21T14:41:00Z">
              <w:r w:rsidRPr="00221004">
                <w:t>1x2</w:t>
              </w:r>
              <w:proofErr w:type="spellEnd"/>
              <w:r w:rsidRPr="00221004">
                <w:t xml:space="preserve"> Low</w:t>
              </w:r>
            </w:ins>
          </w:p>
        </w:tc>
      </w:tr>
      <w:tr w:rsidR="006614AC" w:rsidRPr="00221004" w14:paraId="5AD0F92D" w14:textId="77777777" w:rsidTr="00C323A7">
        <w:trPr>
          <w:cantSplit/>
          <w:jc w:val="center"/>
          <w:ins w:id="764"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52CD7AB2" w14:textId="77777777" w:rsidR="006614AC" w:rsidRPr="00221004" w:rsidRDefault="006614AC" w:rsidP="00C323A7">
            <w:pPr>
              <w:pStyle w:val="TAL"/>
              <w:keepNext w:val="0"/>
              <w:keepLines w:val="0"/>
              <w:spacing w:line="254" w:lineRule="auto"/>
              <w:rPr>
                <w:ins w:id="765" w:author="Huawei-Yaping" w:date="2025-03-21T14:41:00Z"/>
              </w:rPr>
            </w:pPr>
            <w:proofErr w:type="spellStart"/>
            <w:ins w:id="766" w:author="Huawei-Yaping" w:date="2025-03-21T14:41:00Z">
              <w:r w:rsidRPr="00221004">
                <w:rPr>
                  <w:lang w:eastAsia="ja-JP"/>
                </w:rPr>
                <w:t>EPRE</w:t>
              </w:r>
              <w:proofErr w:type="spellEnd"/>
              <w:r w:rsidRPr="00221004">
                <w:rPr>
                  <w:lang w:eastAsia="ja-JP"/>
                </w:rPr>
                <w:t xml:space="preserve"> ratio of PSS to SSS</w:t>
              </w:r>
            </w:ins>
          </w:p>
        </w:tc>
        <w:tc>
          <w:tcPr>
            <w:tcW w:w="866" w:type="pct"/>
            <w:tcBorders>
              <w:top w:val="single" w:sz="4" w:space="0" w:color="auto"/>
              <w:left w:val="single" w:sz="4" w:space="0" w:color="auto"/>
              <w:bottom w:val="nil"/>
              <w:right w:val="single" w:sz="4" w:space="0" w:color="auto"/>
            </w:tcBorders>
            <w:hideMark/>
          </w:tcPr>
          <w:p w14:paraId="2FE8DDF9" w14:textId="77777777" w:rsidR="006614AC" w:rsidRPr="00221004" w:rsidRDefault="006614AC" w:rsidP="00C323A7">
            <w:pPr>
              <w:pStyle w:val="TAC"/>
              <w:keepNext w:val="0"/>
              <w:keepLines w:val="0"/>
              <w:spacing w:line="254" w:lineRule="auto"/>
              <w:rPr>
                <w:ins w:id="767" w:author="Huawei-Yaping" w:date="2025-03-21T14:41:00Z"/>
              </w:rPr>
            </w:pPr>
            <w:ins w:id="768" w:author="Huawei-Yaping" w:date="2025-03-21T14:41:00Z">
              <w:r w:rsidRPr="00221004">
                <w:t>dB</w:t>
              </w:r>
            </w:ins>
          </w:p>
        </w:tc>
        <w:tc>
          <w:tcPr>
            <w:tcW w:w="1635" w:type="pct"/>
            <w:tcBorders>
              <w:top w:val="single" w:sz="4" w:space="0" w:color="auto"/>
              <w:left w:val="single" w:sz="4" w:space="0" w:color="auto"/>
              <w:bottom w:val="nil"/>
              <w:right w:val="single" w:sz="4" w:space="0" w:color="auto"/>
            </w:tcBorders>
            <w:hideMark/>
          </w:tcPr>
          <w:p w14:paraId="13987519" w14:textId="77777777" w:rsidR="006614AC" w:rsidRPr="00221004" w:rsidRDefault="006614AC" w:rsidP="00C323A7">
            <w:pPr>
              <w:pStyle w:val="TAC"/>
              <w:keepNext w:val="0"/>
              <w:keepLines w:val="0"/>
              <w:spacing w:line="254" w:lineRule="auto"/>
              <w:rPr>
                <w:ins w:id="769" w:author="Huawei-Yaping" w:date="2025-03-21T14:41:00Z"/>
                <w:rFonts w:cs="v4.2.0"/>
              </w:rPr>
            </w:pPr>
            <w:ins w:id="770" w:author="Huawei-Yaping" w:date="2025-03-21T14:41:00Z">
              <w:r w:rsidRPr="00221004">
                <w:rPr>
                  <w:rFonts w:cs="v4.2.0"/>
                </w:rPr>
                <w:t>0</w:t>
              </w:r>
            </w:ins>
          </w:p>
        </w:tc>
      </w:tr>
      <w:tr w:rsidR="006614AC" w:rsidRPr="00221004" w14:paraId="6968C81E" w14:textId="77777777" w:rsidTr="00C323A7">
        <w:trPr>
          <w:cantSplit/>
          <w:jc w:val="center"/>
          <w:ins w:id="771"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1DF41CED" w14:textId="77777777" w:rsidR="006614AC" w:rsidRPr="00221004" w:rsidRDefault="006614AC" w:rsidP="00C323A7">
            <w:pPr>
              <w:pStyle w:val="TAL"/>
              <w:keepNext w:val="0"/>
              <w:keepLines w:val="0"/>
              <w:spacing w:line="254" w:lineRule="auto"/>
              <w:rPr>
                <w:ins w:id="772" w:author="Huawei-Yaping" w:date="2025-03-21T14:41:00Z"/>
              </w:rPr>
            </w:pPr>
            <w:proofErr w:type="spellStart"/>
            <w:ins w:id="773" w:author="Huawei-Yaping" w:date="2025-03-21T14:41:00Z">
              <w:r w:rsidRPr="00221004">
                <w:rPr>
                  <w:lang w:eastAsia="ja-JP"/>
                </w:rPr>
                <w:t>EPRE</w:t>
              </w:r>
              <w:proofErr w:type="spellEnd"/>
              <w:r w:rsidRPr="00221004">
                <w:rPr>
                  <w:lang w:eastAsia="ja-JP"/>
                </w:rPr>
                <w:t xml:space="preserve"> ratio of </w:t>
              </w:r>
              <w:proofErr w:type="spellStart"/>
              <w:r w:rsidRPr="00221004">
                <w:rPr>
                  <w:lang w:eastAsia="ja-JP"/>
                </w:rPr>
                <w:t>PBCH</w:t>
              </w:r>
              <w:proofErr w:type="spellEnd"/>
              <w:r w:rsidRPr="00221004">
                <w:rPr>
                  <w:lang w:eastAsia="ja-JP"/>
                </w:rPr>
                <w:t xml:space="preserve"> </w:t>
              </w:r>
              <w:proofErr w:type="spellStart"/>
              <w:r w:rsidRPr="00221004">
                <w:rPr>
                  <w:lang w:eastAsia="ja-JP"/>
                </w:rPr>
                <w:t>DMRS</w:t>
              </w:r>
              <w:proofErr w:type="spellEnd"/>
              <w:r w:rsidRPr="00221004">
                <w:rPr>
                  <w:lang w:eastAsia="ja-JP"/>
                </w:rPr>
                <w:t xml:space="preserve"> to SSS</w:t>
              </w:r>
            </w:ins>
          </w:p>
        </w:tc>
        <w:tc>
          <w:tcPr>
            <w:tcW w:w="866" w:type="pct"/>
            <w:tcBorders>
              <w:top w:val="nil"/>
              <w:left w:val="single" w:sz="4" w:space="0" w:color="auto"/>
              <w:bottom w:val="nil"/>
              <w:right w:val="single" w:sz="4" w:space="0" w:color="auto"/>
            </w:tcBorders>
          </w:tcPr>
          <w:p w14:paraId="390660F4" w14:textId="77777777" w:rsidR="006614AC" w:rsidRPr="00221004" w:rsidRDefault="006614AC" w:rsidP="00C323A7">
            <w:pPr>
              <w:pStyle w:val="TAC"/>
              <w:keepNext w:val="0"/>
              <w:keepLines w:val="0"/>
              <w:spacing w:line="254" w:lineRule="auto"/>
              <w:rPr>
                <w:ins w:id="774" w:author="Huawei-Yaping" w:date="2025-03-21T14:41:00Z"/>
              </w:rPr>
            </w:pPr>
          </w:p>
        </w:tc>
        <w:tc>
          <w:tcPr>
            <w:tcW w:w="1635" w:type="pct"/>
            <w:tcBorders>
              <w:top w:val="nil"/>
              <w:left w:val="single" w:sz="4" w:space="0" w:color="auto"/>
              <w:bottom w:val="nil"/>
              <w:right w:val="single" w:sz="4" w:space="0" w:color="auto"/>
            </w:tcBorders>
          </w:tcPr>
          <w:p w14:paraId="44C2349A" w14:textId="77777777" w:rsidR="006614AC" w:rsidRPr="00221004" w:rsidRDefault="006614AC" w:rsidP="00C323A7">
            <w:pPr>
              <w:pStyle w:val="TAC"/>
              <w:keepNext w:val="0"/>
              <w:keepLines w:val="0"/>
              <w:spacing w:line="254" w:lineRule="auto"/>
              <w:rPr>
                <w:ins w:id="775" w:author="Huawei-Yaping" w:date="2025-03-21T14:41:00Z"/>
                <w:rFonts w:cs="v4.2.0"/>
              </w:rPr>
            </w:pPr>
          </w:p>
        </w:tc>
      </w:tr>
      <w:tr w:rsidR="006614AC" w:rsidRPr="00221004" w14:paraId="79E2EC31" w14:textId="77777777" w:rsidTr="00C323A7">
        <w:trPr>
          <w:cantSplit/>
          <w:jc w:val="center"/>
          <w:ins w:id="776"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73D20E5F" w14:textId="77777777" w:rsidR="006614AC" w:rsidRPr="00221004" w:rsidRDefault="006614AC" w:rsidP="00C323A7">
            <w:pPr>
              <w:pStyle w:val="TAL"/>
              <w:keepNext w:val="0"/>
              <w:keepLines w:val="0"/>
              <w:spacing w:line="254" w:lineRule="auto"/>
              <w:rPr>
                <w:ins w:id="777" w:author="Huawei-Yaping" w:date="2025-03-21T14:41:00Z"/>
              </w:rPr>
            </w:pPr>
            <w:proofErr w:type="spellStart"/>
            <w:ins w:id="778" w:author="Huawei-Yaping" w:date="2025-03-21T14:41:00Z">
              <w:r w:rsidRPr="00221004">
                <w:rPr>
                  <w:lang w:eastAsia="ja-JP"/>
                </w:rPr>
                <w:t>EPRE</w:t>
              </w:r>
              <w:proofErr w:type="spellEnd"/>
              <w:r w:rsidRPr="00221004">
                <w:rPr>
                  <w:lang w:eastAsia="ja-JP"/>
                </w:rPr>
                <w:t xml:space="preserve"> ratio of </w:t>
              </w:r>
              <w:proofErr w:type="spellStart"/>
              <w:r w:rsidRPr="00221004">
                <w:rPr>
                  <w:lang w:eastAsia="ja-JP"/>
                </w:rPr>
                <w:t>PBCH</w:t>
              </w:r>
              <w:proofErr w:type="spellEnd"/>
              <w:r w:rsidRPr="00221004">
                <w:rPr>
                  <w:lang w:eastAsia="ja-JP"/>
                </w:rPr>
                <w:t xml:space="preserve"> to </w:t>
              </w:r>
              <w:proofErr w:type="spellStart"/>
              <w:r w:rsidRPr="00221004">
                <w:rPr>
                  <w:lang w:eastAsia="ja-JP"/>
                </w:rPr>
                <w:t>PBCH</w:t>
              </w:r>
              <w:proofErr w:type="spellEnd"/>
              <w:r w:rsidRPr="00221004">
                <w:rPr>
                  <w:lang w:eastAsia="ja-JP"/>
                </w:rPr>
                <w:t xml:space="preserve"> </w:t>
              </w:r>
              <w:proofErr w:type="spellStart"/>
              <w:r w:rsidRPr="00221004">
                <w:rPr>
                  <w:lang w:eastAsia="ja-JP"/>
                </w:rPr>
                <w:t>DMRS</w:t>
              </w:r>
              <w:proofErr w:type="spellEnd"/>
            </w:ins>
          </w:p>
        </w:tc>
        <w:tc>
          <w:tcPr>
            <w:tcW w:w="866" w:type="pct"/>
            <w:tcBorders>
              <w:top w:val="nil"/>
              <w:left w:val="single" w:sz="4" w:space="0" w:color="auto"/>
              <w:bottom w:val="nil"/>
              <w:right w:val="single" w:sz="4" w:space="0" w:color="auto"/>
            </w:tcBorders>
          </w:tcPr>
          <w:p w14:paraId="5C7E4CCB" w14:textId="77777777" w:rsidR="006614AC" w:rsidRPr="00221004" w:rsidRDefault="006614AC" w:rsidP="00C323A7">
            <w:pPr>
              <w:pStyle w:val="TAC"/>
              <w:keepNext w:val="0"/>
              <w:keepLines w:val="0"/>
              <w:spacing w:line="254" w:lineRule="auto"/>
              <w:rPr>
                <w:ins w:id="779" w:author="Huawei-Yaping" w:date="2025-03-21T14:41:00Z"/>
              </w:rPr>
            </w:pPr>
          </w:p>
        </w:tc>
        <w:tc>
          <w:tcPr>
            <w:tcW w:w="1635" w:type="pct"/>
            <w:tcBorders>
              <w:top w:val="nil"/>
              <w:left w:val="single" w:sz="4" w:space="0" w:color="auto"/>
              <w:bottom w:val="nil"/>
              <w:right w:val="single" w:sz="4" w:space="0" w:color="auto"/>
            </w:tcBorders>
          </w:tcPr>
          <w:p w14:paraId="7454F25E" w14:textId="77777777" w:rsidR="006614AC" w:rsidRPr="00221004" w:rsidRDefault="006614AC" w:rsidP="00C323A7">
            <w:pPr>
              <w:pStyle w:val="TAC"/>
              <w:keepNext w:val="0"/>
              <w:keepLines w:val="0"/>
              <w:spacing w:line="254" w:lineRule="auto"/>
              <w:rPr>
                <w:ins w:id="780" w:author="Huawei-Yaping" w:date="2025-03-21T14:41:00Z"/>
                <w:rFonts w:cs="v4.2.0"/>
              </w:rPr>
            </w:pPr>
          </w:p>
        </w:tc>
      </w:tr>
      <w:tr w:rsidR="006614AC" w:rsidRPr="00221004" w14:paraId="1DE88A37" w14:textId="77777777" w:rsidTr="00C323A7">
        <w:trPr>
          <w:cantSplit/>
          <w:jc w:val="center"/>
          <w:ins w:id="781"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118C114F" w14:textId="77777777" w:rsidR="006614AC" w:rsidRPr="00221004" w:rsidRDefault="006614AC" w:rsidP="00C323A7">
            <w:pPr>
              <w:pStyle w:val="TAL"/>
              <w:keepNext w:val="0"/>
              <w:keepLines w:val="0"/>
              <w:spacing w:line="254" w:lineRule="auto"/>
              <w:rPr>
                <w:ins w:id="782" w:author="Huawei-Yaping" w:date="2025-03-21T14:41:00Z"/>
              </w:rPr>
            </w:pPr>
            <w:proofErr w:type="spellStart"/>
            <w:ins w:id="783" w:author="Huawei-Yaping" w:date="2025-03-21T14:41:00Z">
              <w:r w:rsidRPr="00221004">
                <w:rPr>
                  <w:lang w:eastAsia="ja-JP"/>
                </w:rPr>
                <w:lastRenderedPageBreak/>
                <w:t>EPRE</w:t>
              </w:r>
              <w:proofErr w:type="spellEnd"/>
              <w:r w:rsidRPr="00221004">
                <w:rPr>
                  <w:lang w:eastAsia="ja-JP"/>
                </w:rPr>
                <w:t xml:space="preserve"> ratio of PDCCH </w:t>
              </w:r>
              <w:proofErr w:type="spellStart"/>
              <w:r w:rsidRPr="00221004">
                <w:rPr>
                  <w:lang w:eastAsia="ja-JP"/>
                </w:rPr>
                <w:t>DMRS</w:t>
              </w:r>
              <w:proofErr w:type="spellEnd"/>
              <w:r w:rsidRPr="00221004">
                <w:rPr>
                  <w:lang w:eastAsia="ja-JP"/>
                </w:rPr>
                <w:t xml:space="preserve"> to SSS</w:t>
              </w:r>
            </w:ins>
          </w:p>
        </w:tc>
        <w:tc>
          <w:tcPr>
            <w:tcW w:w="866" w:type="pct"/>
            <w:tcBorders>
              <w:top w:val="nil"/>
              <w:left w:val="single" w:sz="4" w:space="0" w:color="auto"/>
              <w:bottom w:val="nil"/>
              <w:right w:val="single" w:sz="4" w:space="0" w:color="auto"/>
            </w:tcBorders>
          </w:tcPr>
          <w:p w14:paraId="4580C0C4" w14:textId="77777777" w:rsidR="006614AC" w:rsidRPr="00221004" w:rsidRDefault="006614AC" w:rsidP="00C323A7">
            <w:pPr>
              <w:pStyle w:val="TAC"/>
              <w:keepNext w:val="0"/>
              <w:keepLines w:val="0"/>
              <w:spacing w:line="254" w:lineRule="auto"/>
              <w:rPr>
                <w:ins w:id="784" w:author="Huawei-Yaping" w:date="2025-03-21T14:41:00Z"/>
              </w:rPr>
            </w:pPr>
          </w:p>
        </w:tc>
        <w:tc>
          <w:tcPr>
            <w:tcW w:w="1635" w:type="pct"/>
            <w:tcBorders>
              <w:top w:val="nil"/>
              <w:left w:val="single" w:sz="4" w:space="0" w:color="auto"/>
              <w:bottom w:val="nil"/>
              <w:right w:val="single" w:sz="4" w:space="0" w:color="auto"/>
            </w:tcBorders>
          </w:tcPr>
          <w:p w14:paraId="776FFA76" w14:textId="77777777" w:rsidR="006614AC" w:rsidRPr="00221004" w:rsidRDefault="006614AC" w:rsidP="00C323A7">
            <w:pPr>
              <w:pStyle w:val="TAC"/>
              <w:keepNext w:val="0"/>
              <w:keepLines w:val="0"/>
              <w:spacing w:line="254" w:lineRule="auto"/>
              <w:rPr>
                <w:ins w:id="785" w:author="Huawei-Yaping" w:date="2025-03-21T14:41:00Z"/>
                <w:rFonts w:cs="v4.2.0"/>
              </w:rPr>
            </w:pPr>
          </w:p>
        </w:tc>
      </w:tr>
      <w:tr w:rsidR="006614AC" w:rsidRPr="00221004" w14:paraId="1E46DF9E" w14:textId="77777777" w:rsidTr="00C323A7">
        <w:trPr>
          <w:cantSplit/>
          <w:jc w:val="center"/>
          <w:ins w:id="786"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7D0B1181" w14:textId="77777777" w:rsidR="006614AC" w:rsidRPr="00221004" w:rsidRDefault="006614AC" w:rsidP="00C323A7">
            <w:pPr>
              <w:pStyle w:val="TAL"/>
              <w:keepNext w:val="0"/>
              <w:keepLines w:val="0"/>
              <w:spacing w:line="254" w:lineRule="auto"/>
              <w:rPr>
                <w:ins w:id="787" w:author="Huawei-Yaping" w:date="2025-03-21T14:41:00Z"/>
              </w:rPr>
            </w:pPr>
            <w:proofErr w:type="spellStart"/>
            <w:ins w:id="788" w:author="Huawei-Yaping" w:date="2025-03-21T14:41:00Z">
              <w:r w:rsidRPr="00221004">
                <w:rPr>
                  <w:lang w:eastAsia="ja-JP"/>
                </w:rPr>
                <w:t>EPRE</w:t>
              </w:r>
              <w:proofErr w:type="spellEnd"/>
              <w:r w:rsidRPr="00221004">
                <w:rPr>
                  <w:lang w:eastAsia="ja-JP"/>
                </w:rPr>
                <w:t xml:space="preserve"> ratio of PDCCH to PDCCH </w:t>
              </w:r>
              <w:proofErr w:type="spellStart"/>
              <w:r w:rsidRPr="00221004">
                <w:rPr>
                  <w:lang w:eastAsia="ja-JP"/>
                </w:rPr>
                <w:t>DMRS</w:t>
              </w:r>
              <w:proofErr w:type="spellEnd"/>
            </w:ins>
          </w:p>
        </w:tc>
        <w:tc>
          <w:tcPr>
            <w:tcW w:w="866" w:type="pct"/>
            <w:tcBorders>
              <w:top w:val="nil"/>
              <w:left w:val="single" w:sz="4" w:space="0" w:color="auto"/>
              <w:bottom w:val="nil"/>
              <w:right w:val="single" w:sz="4" w:space="0" w:color="auto"/>
            </w:tcBorders>
          </w:tcPr>
          <w:p w14:paraId="2CAB848A" w14:textId="77777777" w:rsidR="006614AC" w:rsidRPr="00221004" w:rsidRDefault="006614AC" w:rsidP="00C323A7">
            <w:pPr>
              <w:pStyle w:val="TAC"/>
              <w:keepNext w:val="0"/>
              <w:keepLines w:val="0"/>
              <w:spacing w:line="254" w:lineRule="auto"/>
              <w:rPr>
                <w:ins w:id="789" w:author="Huawei-Yaping" w:date="2025-03-21T14:41:00Z"/>
              </w:rPr>
            </w:pPr>
          </w:p>
        </w:tc>
        <w:tc>
          <w:tcPr>
            <w:tcW w:w="1635" w:type="pct"/>
            <w:tcBorders>
              <w:top w:val="nil"/>
              <w:left w:val="single" w:sz="4" w:space="0" w:color="auto"/>
              <w:bottom w:val="nil"/>
              <w:right w:val="single" w:sz="4" w:space="0" w:color="auto"/>
            </w:tcBorders>
          </w:tcPr>
          <w:p w14:paraId="4B087394" w14:textId="77777777" w:rsidR="006614AC" w:rsidRPr="00221004" w:rsidRDefault="006614AC" w:rsidP="00C323A7">
            <w:pPr>
              <w:pStyle w:val="TAC"/>
              <w:keepNext w:val="0"/>
              <w:keepLines w:val="0"/>
              <w:spacing w:line="254" w:lineRule="auto"/>
              <w:rPr>
                <w:ins w:id="790" w:author="Huawei-Yaping" w:date="2025-03-21T14:41:00Z"/>
                <w:rFonts w:cs="v4.2.0"/>
              </w:rPr>
            </w:pPr>
          </w:p>
        </w:tc>
      </w:tr>
      <w:tr w:rsidR="006614AC" w:rsidRPr="00221004" w14:paraId="5EC25100" w14:textId="77777777" w:rsidTr="00C323A7">
        <w:trPr>
          <w:cantSplit/>
          <w:jc w:val="center"/>
          <w:ins w:id="791"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1FFD64A0" w14:textId="77777777" w:rsidR="006614AC" w:rsidRPr="00221004" w:rsidRDefault="006614AC" w:rsidP="00C323A7">
            <w:pPr>
              <w:pStyle w:val="TAL"/>
              <w:keepNext w:val="0"/>
              <w:keepLines w:val="0"/>
              <w:spacing w:line="254" w:lineRule="auto"/>
              <w:rPr>
                <w:ins w:id="792" w:author="Huawei-Yaping" w:date="2025-03-21T14:41:00Z"/>
              </w:rPr>
            </w:pPr>
            <w:proofErr w:type="spellStart"/>
            <w:ins w:id="793" w:author="Huawei-Yaping" w:date="2025-03-21T14:41:00Z">
              <w:r w:rsidRPr="00221004">
                <w:rPr>
                  <w:lang w:eastAsia="ja-JP"/>
                </w:rPr>
                <w:t>EPRE</w:t>
              </w:r>
              <w:proofErr w:type="spellEnd"/>
              <w:r w:rsidRPr="00221004">
                <w:rPr>
                  <w:lang w:eastAsia="ja-JP"/>
                </w:rPr>
                <w:t xml:space="preserve"> ratio of </w:t>
              </w:r>
              <w:proofErr w:type="spellStart"/>
              <w:r w:rsidRPr="00221004">
                <w:rPr>
                  <w:lang w:eastAsia="ja-JP"/>
                </w:rPr>
                <w:t>PDSCH</w:t>
              </w:r>
              <w:proofErr w:type="spellEnd"/>
              <w:r w:rsidRPr="00221004">
                <w:rPr>
                  <w:lang w:eastAsia="ja-JP"/>
                </w:rPr>
                <w:t xml:space="preserve"> </w:t>
              </w:r>
              <w:proofErr w:type="spellStart"/>
              <w:r w:rsidRPr="00221004">
                <w:rPr>
                  <w:lang w:eastAsia="ja-JP"/>
                </w:rPr>
                <w:t>DMRS</w:t>
              </w:r>
              <w:proofErr w:type="spellEnd"/>
              <w:r w:rsidRPr="00221004">
                <w:rPr>
                  <w:lang w:eastAsia="ja-JP"/>
                </w:rPr>
                <w:t xml:space="preserve"> to SSS </w:t>
              </w:r>
            </w:ins>
          </w:p>
        </w:tc>
        <w:tc>
          <w:tcPr>
            <w:tcW w:w="866" w:type="pct"/>
            <w:tcBorders>
              <w:top w:val="nil"/>
              <w:left w:val="single" w:sz="4" w:space="0" w:color="auto"/>
              <w:bottom w:val="nil"/>
              <w:right w:val="single" w:sz="4" w:space="0" w:color="auto"/>
            </w:tcBorders>
          </w:tcPr>
          <w:p w14:paraId="570A18C1" w14:textId="77777777" w:rsidR="006614AC" w:rsidRPr="00221004" w:rsidRDefault="006614AC" w:rsidP="00C323A7">
            <w:pPr>
              <w:pStyle w:val="TAC"/>
              <w:keepNext w:val="0"/>
              <w:keepLines w:val="0"/>
              <w:spacing w:line="254" w:lineRule="auto"/>
              <w:rPr>
                <w:ins w:id="794" w:author="Huawei-Yaping" w:date="2025-03-21T14:41:00Z"/>
              </w:rPr>
            </w:pPr>
          </w:p>
        </w:tc>
        <w:tc>
          <w:tcPr>
            <w:tcW w:w="1635" w:type="pct"/>
            <w:tcBorders>
              <w:top w:val="nil"/>
              <w:left w:val="single" w:sz="4" w:space="0" w:color="auto"/>
              <w:bottom w:val="nil"/>
              <w:right w:val="single" w:sz="4" w:space="0" w:color="auto"/>
            </w:tcBorders>
          </w:tcPr>
          <w:p w14:paraId="39647AA8" w14:textId="77777777" w:rsidR="006614AC" w:rsidRPr="00221004" w:rsidRDefault="006614AC" w:rsidP="00C323A7">
            <w:pPr>
              <w:pStyle w:val="TAC"/>
              <w:keepNext w:val="0"/>
              <w:keepLines w:val="0"/>
              <w:spacing w:line="254" w:lineRule="auto"/>
              <w:rPr>
                <w:ins w:id="795" w:author="Huawei-Yaping" w:date="2025-03-21T14:41:00Z"/>
                <w:rFonts w:cs="v4.2.0"/>
              </w:rPr>
            </w:pPr>
          </w:p>
        </w:tc>
      </w:tr>
      <w:tr w:rsidR="006614AC" w:rsidRPr="00221004" w14:paraId="6A284002" w14:textId="77777777" w:rsidTr="00C323A7">
        <w:trPr>
          <w:cantSplit/>
          <w:jc w:val="center"/>
          <w:ins w:id="796"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5FAA6243" w14:textId="77777777" w:rsidR="006614AC" w:rsidRPr="00221004" w:rsidRDefault="006614AC" w:rsidP="00C323A7">
            <w:pPr>
              <w:pStyle w:val="TAL"/>
              <w:keepNext w:val="0"/>
              <w:keepLines w:val="0"/>
              <w:spacing w:line="254" w:lineRule="auto"/>
              <w:rPr>
                <w:ins w:id="797" w:author="Huawei-Yaping" w:date="2025-03-21T14:41:00Z"/>
              </w:rPr>
            </w:pPr>
            <w:proofErr w:type="spellStart"/>
            <w:ins w:id="798" w:author="Huawei-Yaping" w:date="2025-03-21T14:41:00Z">
              <w:r w:rsidRPr="00221004">
                <w:rPr>
                  <w:lang w:eastAsia="ja-JP"/>
                </w:rPr>
                <w:t>EPRE</w:t>
              </w:r>
              <w:proofErr w:type="spellEnd"/>
              <w:r w:rsidRPr="00221004">
                <w:rPr>
                  <w:lang w:eastAsia="ja-JP"/>
                </w:rPr>
                <w:t xml:space="preserve"> ratio of </w:t>
              </w:r>
              <w:proofErr w:type="spellStart"/>
              <w:r w:rsidRPr="00221004">
                <w:rPr>
                  <w:lang w:eastAsia="ja-JP"/>
                </w:rPr>
                <w:t>PDSCH</w:t>
              </w:r>
              <w:proofErr w:type="spellEnd"/>
              <w:r w:rsidRPr="00221004">
                <w:rPr>
                  <w:lang w:eastAsia="ja-JP"/>
                </w:rPr>
                <w:t xml:space="preserve"> to </w:t>
              </w:r>
              <w:proofErr w:type="spellStart"/>
              <w:r w:rsidRPr="00221004">
                <w:rPr>
                  <w:lang w:eastAsia="ja-JP"/>
                </w:rPr>
                <w:t>PDSCH</w:t>
              </w:r>
              <w:proofErr w:type="spellEnd"/>
              <w:r w:rsidRPr="00221004">
                <w:rPr>
                  <w:lang w:eastAsia="ja-JP"/>
                </w:rPr>
                <w:t xml:space="preserve"> </w:t>
              </w:r>
              <w:proofErr w:type="spellStart"/>
              <w:r w:rsidRPr="00221004">
                <w:rPr>
                  <w:lang w:eastAsia="ja-JP"/>
                </w:rPr>
                <w:t>DMRS</w:t>
              </w:r>
              <w:proofErr w:type="spellEnd"/>
            </w:ins>
          </w:p>
        </w:tc>
        <w:tc>
          <w:tcPr>
            <w:tcW w:w="866" w:type="pct"/>
            <w:tcBorders>
              <w:top w:val="nil"/>
              <w:left w:val="single" w:sz="4" w:space="0" w:color="auto"/>
              <w:bottom w:val="nil"/>
              <w:right w:val="single" w:sz="4" w:space="0" w:color="auto"/>
            </w:tcBorders>
          </w:tcPr>
          <w:p w14:paraId="26888872" w14:textId="77777777" w:rsidR="006614AC" w:rsidRPr="00221004" w:rsidRDefault="006614AC" w:rsidP="00C323A7">
            <w:pPr>
              <w:pStyle w:val="TAC"/>
              <w:keepNext w:val="0"/>
              <w:keepLines w:val="0"/>
              <w:spacing w:line="254" w:lineRule="auto"/>
              <w:rPr>
                <w:ins w:id="799" w:author="Huawei-Yaping" w:date="2025-03-21T14:41:00Z"/>
              </w:rPr>
            </w:pPr>
          </w:p>
        </w:tc>
        <w:tc>
          <w:tcPr>
            <w:tcW w:w="1635" w:type="pct"/>
            <w:tcBorders>
              <w:top w:val="nil"/>
              <w:left w:val="single" w:sz="4" w:space="0" w:color="auto"/>
              <w:bottom w:val="nil"/>
              <w:right w:val="single" w:sz="4" w:space="0" w:color="auto"/>
            </w:tcBorders>
          </w:tcPr>
          <w:p w14:paraId="5EE74AAA" w14:textId="77777777" w:rsidR="006614AC" w:rsidRPr="00221004" w:rsidRDefault="006614AC" w:rsidP="00C323A7">
            <w:pPr>
              <w:pStyle w:val="TAC"/>
              <w:keepNext w:val="0"/>
              <w:keepLines w:val="0"/>
              <w:spacing w:line="254" w:lineRule="auto"/>
              <w:rPr>
                <w:ins w:id="800" w:author="Huawei-Yaping" w:date="2025-03-21T14:41:00Z"/>
                <w:rFonts w:cs="v4.2.0"/>
              </w:rPr>
            </w:pPr>
          </w:p>
        </w:tc>
      </w:tr>
      <w:tr w:rsidR="006614AC" w:rsidRPr="00221004" w14:paraId="69AD8FE5" w14:textId="77777777" w:rsidTr="00C323A7">
        <w:trPr>
          <w:cantSplit/>
          <w:jc w:val="center"/>
          <w:ins w:id="801"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252C8E48" w14:textId="77777777" w:rsidR="006614AC" w:rsidRPr="00221004" w:rsidRDefault="006614AC" w:rsidP="00C323A7">
            <w:pPr>
              <w:pStyle w:val="TAL"/>
              <w:keepNext w:val="0"/>
              <w:keepLines w:val="0"/>
              <w:spacing w:line="254" w:lineRule="auto"/>
              <w:rPr>
                <w:ins w:id="802" w:author="Huawei-Yaping" w:date="2025-03-21T14:41:00Z"/>
              </w:rPr>
            </w:pPr>
            <w:proofErr w:type="spellStart"/>
            <w:ins w:id="803" w:author="Huawei-Yaping" w:date="2025-03-21T14:41:00Z">
              <w:r w:rsidRPr="00221004">
                <w:rPr>
                  <w:lang w:eastAsia="ja-JP"/>
                </w:rPr>
                <w:t>EPRE</w:t>
              </w:r>
              <w:proofErr w:type="spellEnd"/>
              <w:r w:rsidRPr="00221004">
                <w:rPr>
                  <w:lang w:eastAsia="ja-JP"/>
                </w:rPr>
                <w:t xml:space="preserve"> ratio of </w:t>
              </w:r>
              <w:proofErr w:type="spellStart"/>
              <w:r w:rsidRPr="00221004">
                <w:rPr>
                  <w:lang w:eastAsia="ja-JP"/>
                </w:rPr>
                <w:t>OCNG</w:t>
              </w:r>
              <w:proofErr w:type="spellEnd"/>
              <w:r w:rsidRPr="00221004">
                <w:rPr>
                  <w:lang w:eastAsia="ja-JP"/>
                </w:rPr>
                <w:t xml:space="preserve"> </w:t>
              </w:r>
              <w:proofErr w:type="spellStart"/>
              <w:r w:rsidRPr="00221004">
                <w:rPr>
                  <w:lang w:eastAsia="ja-JP"/>
                </w:rPr>
                <w:t>DMRS</w:t>
              </w:r>
              <w:proofErr w:type="spellEnd"/>
              <w:r w:rsidRPr="00221004">
                <w:rPr>
                  <w:lang w:eastAsia="ja-JP"/>
                </w:rPr>
                <w:t xml:space="preserve"> to </w:t>
              </w:r>
              <w:proofErr w:type="gramStart"/>
              <w:r w:rsidRPr="00221004">
                <w:rPr>
                  <w:lang w:eastAsia="ja-JP"/>
                </w:rPr>
                <w:t>SSS(</w:t>
              </w:r>
              <w:proofErr w:type="gramEnd"/>
              <w:r w:rsidRPr="00221004">
                <w:rPr>
                  <w:lang w:eastAsia="ja-JP"/>
                </w:rPr>
                <w:t>Note 1)</w:t>
              </w:r>
            </w:ins>
          </w:p>
        </w:tc>
        <w:tc>
          <w:tcPr>
            <w:tcW w:w="866" w:type="pct"/>
            <w:tcBorders>
              <w:top w:val="nil"/>
              <w:left w:val="single" w:sz="4" w:space="0" w:color="auto"/>
              <w:bottom w:val="nil"/>
              <w:right w:val="single" w:sz="4" w:space="0" w:color="auto"/>
            </w:tcBorders>
          </w:tcPr>
          <w:p w14:paraId="395B15CE" w14:textId="77777777" w:rsidR="006614AC" w:rsidRPr="00221004" w:rsidRDefault="006614AC" w:rsidP="00C323A7">
            <w:pPr>
              <w:pStyle w:val="TAC"/>
              <w:keepNext w:val="0"/>
              <w:keepLines w:val="0"/>
              <w:spacing w:line="254" w:lineRule="auto"/>
              <w:rPr>
                <w:ins w:id="804" w:author="Huawei-Yaping" w:date="2025-03-21T14:41:00Z"/>
              </w:rPr>
            </w:pPr>
          </w:p>
        </w:tc>
        <w:tc>
          <w:tcPr>
            <w:tcW w:w="1635" w:type="pct"/>
            <w:tcBorders>
              <w:top w:val="nil"/>
              <w:left w:val="single" w:sz="4" w:space="0" w:color="auto"/>
              <w:bottom w:val="nil"/>
              <w:right w:val="single" w:sz="4" w:space="0" w:color="auto"/>
            </w:tcBorders>
          </w:tcPr>
          <w:p w14:paraId="76605BC5" w14:textId="77777777" w:rsidR="006614AC" w:rsidRPr="00221004" w:rsidRDefault="006614AC" w:rsidP="00C323A7">
            <w:pPr>
              <w:pStyle w:val="TAC"/>
              <w:keepNext w:val="0"/>
              <w:keepLines w:val="0"/>
              <w:spacing w:line="254" w:lineRule="auto"/>
              <w:rPr>
                <w:ins w:id="805" w:author="Huawei-Yaping" w:date="2025-03-21T14:41:00Z"/>
                <w:rFonts w:cs="v4.2.0"/>
              </w:rPr>
            </w:pPr>
          </w:p>
        </w:tc>
      </w:tr>
      <w:tr w:rsidR="006614AC" w:rsidRPr="00221004" w14:paraId="08C7F7F4" w14:textId="77777777" w:rsidTr="00C323A7">
        <w:trPr>
          <w:cantSplit/>
          <w:jc w:val="center"/>
          <w:ins w:id="806"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427643CB" w14:textId="77777777" w:rsidR="006614AC" w:rsidRPr="00221004" w:rsidRDefault="006614AC" w:rsidP="00C323A7">
            <w:pPr>
              <w:pStyle w:val="TAL"/>
              <w:keepNext w:val="0"/>
              <w:keepLines w:val="0"/>
              <w:spacing w:line="254" w:lineRule="auto"/>
              <w:rPr>
                <w:ins w:id="807" w:author="Huawei-Yaping" w:date="2025-03-21T14:41:00Z"/>
              </w:rPr>
            </w:pPr>
            <w:proofErr w:type="spellStart"/>
            <w:ins w:id="808" w:author="Huawei-Yaping" w:date="2025-03-21T14:41:00Z">
              <w:r w:rsidRPr="00221004">
                <w:rPr>
                  <w:lang w:eastAsia="ja-JP"/>
                </w:rPr>
                <w:t>EPRE</w:t>
              </w:r>
              <w:proofErr w:type="spellEnd"/>
              <w:r w:rsidRPr="00221004">
                <w:rPr>
                  <w:lang w:eastAsia="ja-JP"/>
                </w:rPr>
                <w:t xml:space="preserve"> ratio of </w:t>
              </w:r>
              <w:proofErr w:type="spellStart"/>
              <w:r w:rsidRPr="00221004">
                <w:rPr>
                  <w:lang w:eastAsia="ja-JP"/>
                </w:rPr>
                <w:t>OCNG</w:t>
              </w:r>
              <w:proofErr w:type="spellEnd"/>
              <w:r w:rsidRPr="00221004">
                <w:rPr>
                  <w:lang w:eastAsia="ja-JP"/>
                </w:rPr>
                <w:t xml:space="preserve"> to </w:t>
              </w:r>
              <w:proofErr w:type="spellStart"/>
              <w:r w:rsidRPr="00221004">
                <w:rPr>
                  <w:lang w:eastAsia="ja-JP"/>
                </w:rPr>
                <w:t>OCNG</w:t>
              </w:r>
              <w:proofErr w:type="spellEnd"/>
              <w:r w:rsidRPr="00221004">
                <w:rPr>
                  <w:lang w:eastAsia="ja-JP"/>
                </w:rPr>
                <w:t xml:space="preserve"> </w:t>
              </w:r>
              <w:proofErr w:type="spellStart"/>
              <w:r w:rsidRPr="00221004">
                <w:rPr>
                  <w:lang w:eastAsia="ja-JP"/>
                </w:rPr>
                <w:t>DMRS</w:t>
              </w:r>
              <w:proofErr w:type="spellEnd"/>
              <w:r w:rsidRPr="00221004">
                <w:rPr>
                  <w:lang w:eastAsia="ja-JP"/>
                </w:rPr>
                <w:t xml:space="preserve"> (Note 1)</w:t>
              </w:r>
            </w:ins>
          </w:p>
        </w:tc>
        <w:tc>
          <w:tcPr>
            <w:tcW w:w="866" w:type="pct"/>
            <w:tcBorders>
              <w:top w:val="nil"/>
              <w:left w:val="single" w:sz="4" w:space="0" w:color="auto"/>
              <w:bottom w:val="single" w:sz="4" w:space="0" w:color="auto"/>
              <w:right w:val="single" w:sz="4" w:space="0" w:color="auto"/>
            </w:tcBorders>
          </w:tcPr>
          <w:p w14:paraId="4E13A966" w14:textId="77777777" w:rsidR="006614AC" w:rsidRPr="00221004" w:rsidRDefault="006614AC" w:rsidP="00C323A7">
            <w:pPr>
              <w:pStyle w:val="TAC"/>
              <w:keepNext w:val="0"/>
              <w:keepLines w:val="0"/>
              <w:spacing w:line="254" w:lineRule="auto"/>
              <w:rPr>
                <w:ins w:id="809" w:author="Huawei-Yaping" w:date="2025-03-21T14:41:00Z"/>
              </w:rPr>
            </w:pPr>
          </w:p>
        </w:tc>
        <w:tc>
          <w:tcPr>
            <w:tcW w:w="1635" w:type="pct"/>
            <w:tcBorders>
              <w:top w:val="nil"/>
              <w:left w:val="single" w:sz="4" w:space="0" w:color="auto"/>
              <w:bottom w:val="single" w:sz="4" w:space="0" w:color="auto"/>
              <w:right w:val="single" w:sz="4" w:space="0" w:color="auto"/>
            </w:tcBorders>
          </w:tcPr>
          <w:p w14:paraId="6356820C" w14:textId="77777777" w:rsidR="006614AC" w:rsidRPr="00221004" w:rsidRDefault="006614AC" w:rsidP="00C323A7">
            <w:pPr>
              <w:pStyle w:val="TAC"/>
              <w:keepNext w:val="0"/>
              <w:keepLines w:val="0"/>
              <w:spacing w:line="254" w:lineRule="auto"/>
              <w:rPr>
                <w:ins w:id="810" w:author="Huawei-Yaping" w:date="2025-03-21T14:41:00Z"/>
                <w:szCs w:val="16"/>
                <w:lang w:eastAsia="ja-JP"/>
              </w:rPr>
            </w:pPr>
          </w:p>
        </w:tc>
      </w:tr>
      <w:tr w:rsidR="006614AC" w:rsidRPr="00221004" w14:paraId="1FE3A57F" w14:textId="77777777" w:rsidTr="001947D0">
        <w:trPr>
          <w:cantSplit/>
          <w:trHeight w:val="219"/>
          <w:jc w:val="center"/>
          <w:ins w:id="811" w:author="Huawei-Yaping" w:date="2025-03-21T14:41:00Z"/>
        </w:trPr>
        <w:tc>
          <w:tcPr>
            <w:tcW w:w="1279" w:type="pct"/>
            <w:tcBorders>
              <w:top w:val="single" w:sz="4" w:space="0" w:color="auto"/>
              <w:left w:val="single" w:sz="4" w:space="0" w:color="auto"/>
              <w:bottom w:val="nil"/>
              <w:right w:val="single" w:sz="4" w:space="0" w:color="auto"/>
            </w:tcBorders>
            <w:hideMark/>
          </w:tcPr>
          <w:p w14:paraId="7A800D33" w14:textId="77777777" w:rsidR="006614AC" w:rsidRPr="00221004" w:rsidRDefault="006614AC" w:rsidP="00C323A7">
            <w:pPr>
              <w:pStyle w:val="TAL"/>
              <w:keepNext w:val="0"/>
              <w:keepLines w:val="0"/>
              <w:spacing w:line="254" w:lineRule="auto"/>
              <w:rPr>
                <w:ins w:id="812" w:author="Huawei-Yaping" w:date="2025-03-21T14:41:00Z"/>
              </w:rPr>
            </w:pPr>
            <w:proofErr w:type="spellStart"/>
            <w:ins w:id="813" w:author="Huawei-Yaping" w:date="2025-03-21T14:41:00Z">
              <w:r w:rsidRPr="00221004">
                <w:t>N</w:t>
              </w:r>
              <w:r w:rsidRPr="00221004">
                <w:rPr>
                  <w:vertAlign w:val="subscript"/>
                </w:rPr>
                <w:t>oc</w:t>
              </w:r>
              <w:r w:rsidRPr="00221004">
                <w:rPr>
                  <w:vertAlign w:val="superscript"/>
                </w:rPr>
                <w:t>Note</w:t>
              </w:r>
              <w:proofErr w:type="spellEnd"/>
              <w:r w:rsidRPr="00221004">
                <w:rPr>
                  <w:vertAlign w:val="superscript"/>
                </w:rPr>
                <w:t xml:space="preserve"> 2</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1D875B42" w14:textId="77777777" w:rsidR="006614AC" w:rsidRPr="00221004" w:rsidRDefault="006614AC" w:rsidP="00C323A7">
            <w:pPr>
              <w:pStyle w:val="TAL"/>
              <w:keepNext w:val="0"/>
              <w:keepLines w:val="0"/>
              <w:spacing w:line="254" w:lineRule="auto"/>
              <w:rPr>
                <w:ins w:id="814" w:author="Huawei-Yaping" w:date="2025-03-21T14:41:00Z"/>
              </w:rPr>
            </w:pPr>
            <w:ins w:id="815" w:author="Huawei-Yaping" w:date="2025-03-21T14:41:00Z">
              <w:r w:rsidRPr="00221004">
                <w:t>Config</w:t>
              </w:r>
              <w:r w:rsidRPr="00221004">
                <w:rPr>
                  <w:rFonts w:eastAsia="Malgun Gothic"/>
                </w:rPr>
                <w:t xml:space="preserve"> </w:t>
              </w:r>
              <w:r w:rsidRPr="00221004">
                <w:t>1,2</w:t>
              </w:r>
            </w:ins>
          </w:p>
        </w:tc>
        <w:tc>
          <w:tcPr>
            <w:tcW w:w="866" w:type="pct"/>
            <w:tcBorders>
              <w:top w:val="single" w:sz="4" w:space="0" w:color="auto"/>
              <w:left w:val="single" w:sz="4" w:space="0" w:color="auto"/>
              <w:bottom w:val="nil"/>
              <w:right w:val="single" w:sz="4" w:space="0" w:color="auto"/>
            </w:tcBorders>
            <w:hideMark/>
          </w:tcPr>
          <w:p w14:paraId="6CC4C505" w14:textId="77777777" w:rsidR="006614AC" w:rsidRPr="00221004" w:rsidRDefault="006614AC" w:rsidP="00C323A7">
            <w:pPr>
              <w:pStyle w:val="TAC"/>
              <w:keepNext w:val="0"/>
              <w:keepLines w:val="0"/>
              <w:spacing w:line="254" w:lineRule="auto"/>
              <w:rPr>
                <w:ins w:id="816" w:author="Huawei-Yaping" w:date="2025-03-21T14:41:00Z"/>
              </w:rPr>
            </w:pPr>
            <w:ins w:id="817" w:author="Huawei-Yaping" w:date="2025-03-21T14:41:00Z">
              <w:r w:rsidRPr="00221004">
                <w:t>dBm/</w:t>
              </w:r>
              <w:proofErr w:type="spellStart"/>
              <w:r w:rsidRPr="00221004">
                <w:t>SCS</w:t>
              </w:r>
              <w:proofErr w:type="spellEnd"/>
            </w:ins>
          </w:p>
        </w:tc>
        <w:tc>
          <w:tcPr>
            <w:tcW w:w="1635" w:type="pct"/>
            <w:tcBorders>
              <w:top w:val="single" w:sz="4" w:space="0" w:color="auto"/>
              <w:left w:val="single" w:sz="4" w:space="0" w:color="auto"/>
              <w:bottom w:val="single" w:sz="4" w:space="0" w:color="auto"/>
              <w:right w:val="single" w:sz="4" w:space="0" w:color="auto"/>
            </w:tcBorders>
            <w:hideMark/>
          </w:tcPr>
          <w:p w14:paraId="53C74D0C" w14:textId="0152CD25" w:rsidR="006614AC" w:rsidRPr="00221004" w:rsidRDefault="006614AC" w:rsidP="00C323A7">
            <w:pPr>
              <w:pStyle w:val="TAC"/>
              <w:keepNext w:val="0"/>
              <w:keepLines w:val="0"/>
              <w:spacing w:line="254" w:lineRule="auto"/>
              <w:rPr>
                <w:ins w:id="818" w:author="Huawei-Yaping" w:date="2025-03-21T14:41:00Z"/>
              </w:rPr>
            </w:pPr>
            <w:ins w:id="819" w:author="Huawei-Yaping" w:date="2025-03-21T14:41:00Z">
              <w:r w:rsidRPr="00221004">
                <w:rPr>
                  <w:rFonts w:cs="Arial"/>
                </w:rPr>
                <w:t>-</w:t>
              </w:r>
              <w:proofErr w:type="spellStart"/>
              <w:r w:rsidRPr="00221004">
                <w:rPr>
                  <w:rFonts w:cs="Arial"/>
                </w:rPr>
                <w:t>104</w:t>
              </w:r>
            </w:ins>
            <w:ins w:id="820" w:author="Huawei-Yaping" w:date="2025-03-26T16:48:00Z">
              <w:r w:rsidR="00C728F4" w:rsidRPr="00221004">
                <w:t>+TT</w:t>
              </w:r>
            </w:ins>
            <w:proofErr w:type="spellEnd"/>
          </w:p>
        </w:tc>
      </w:tr>
      <w:tr w:rsidR="006614AC" w:rsidRPr="00221004" w14:paraId="637E2940" w14:textId="77777777" w:rsidTr="001947D0">
        <w:trPr>
          <w:cantSplit/>
          <w:trHeight w:val="219"/>
          <w:jc w:val="center"/>
          <w:ins w:id="821" w:author="Huawei-Yaping" w:date="2025-03-21T14:41:00Z"/>
        </w:trPr>
        <w:tc>
          <w:tcPr>
            <w:tcW w:w="1279" w:type="pct"/>
            <w:tcBorders>
              <w:top w:val="nil"/>
              <w:left w:val="single" w:sz="4" w:space="0" w:color="auto"/>
              <w:bottom w:val="single" w:sz="4" w:space="0" w:color="auto"/>
              <w:right w:val="single" w:sz="4" w:space="0" w:color="auto"/>
            </w:tcBorders>
          </w:tcPr>
          <w:p w14:paraId="7B50AE55" w14:textId="77777777" w:rsidR="006614AC" w:rsidRPr="00221004" w:rsidRDefault="006614AC" w:rsidP="00C323A7">
            <w:pPr>
              <w:pStyle w:val="TAL"/>
              <w:keepNext w:val="0"/>
              <w:keepLines w:val="0"/>
              <w:spacing w:line="254" w:lineRule="auto"/>
              <w:rPr>
                <w:ins w:id="822"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613CF1BB" w14:textId="77777777" w:rsidR="006614AC" w:rsidRPr="00221004" w:rsidRDefault="006614AC" w:rsidP="00C323A7">
            <w:pPr>
              <w:pStyle w:val="TAL"/>
              <w:keepNext w:val="0"/>
              <w:keepLines w:val="0"/>
              <w:spacing w:line="254" w:lineRule="auto"/>
              <w:rPr>
                <w:ins w:id="823" w:author="Huawei-Yaping" w:date="2025-03-21T14:41:00Z"/>
              </w:rPr>
            </w:pPr>
            <w:ins w:id="824" w:author="Huawei-Yaping" w:date="2025-03-21T14:41:00Z">
              <w:r w:rsidRPr="00221004">
                <w:t>Config</w:t>
              </w:r>
              <w:r w:rsidRPr="00221004">
                <w:rPr>
                  <w:rFonts w:eastAsia="Malgun Gothic"/>
                </w:rPr>
                <w:t xml:space="preserve"> </w:t>
              </w:r>
              <w:r w:rsidRPr="00221004">
                <w:t>3</w:t>
              </w:r>
            </w:ins>
          </w:p>
        </w:tc>
        <w:tc>
          <w:tcPr>
            <w:tcW w:w="866" w:type="pct"/>
            <w:tcBorders>
              <w:top w:val="nil"/>
              <w:left w:val="single" w:sz="4" w:space="0" w:color="auto"/>
              <w:bottom w:val="single" w:sz="4" w:space="0" w:color="auto"/>
              <w:right w:val="single" w:sz="4" w:space="0" w:color="auto"/>
            </w:tcBorders>
          </w:tcPr>
          <w:p w14:paraId="7A1280B3" w14:textId="77777777" w:rsidR="006614AC" w:rsidRPr="00221004" w:rsidRDefault="006614AC" w:rsidP="00C323A7">
            <w:pPr>
              <w:pStyle w:val="TAC"/>
              <w:keepNext w:val="0"/>
              <w:keepLines w:val="0"/>
              <w:spacing w:line="254" w:lineRule="auto"/>
              <w:rPr>
                <w:ins w:id="825"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32E05734" w14:textId="7C4C2F2C" w:rsidR="006614AC" w:rsidRPr="00221004" w:rsidRDefault="006614AC" w:rsidP="00C323A7">
            <w:pPr>
              <w:pStyle w:val="TAC"/>
              <w:keepNext w:val="0"/>
              <w:keepLines w:val="0"/>
              <w:spacing w:line="254" w:lineRule="auto"/>
              <w:rPr>
                <w:ins w:id="826" w:author="Huawei-Yaping" w:date="2025-03-21T14:41:00Z"/>
              </w:rPr>
            </w:pPr>
            <w:ins w:id="827" w:author="Huawei-Yaping" w:date="2025-03-21T14:41:00Z">
              <w:r w:rsidRPr="00221004">
                <w:rPr>
                  <w:rFonts w:cs="Arial"/>
                </w:rPr>
                <w:t>-</w:t>
              </w:r>
              <w:proofErr w:type="spellStart"/>
              <w:r w:rsidRPr="00221004">
                <w:rPr>
                  <w:rFonts w:cs="Arial"/>
                </w:rPr>
                <w:t>101</w:t>
              </w:r>
            </w:ins>
            <w:ins w:id="828" w:author="Huawei-Yaping" w:date="2025-03-26T16:48:00Z">
              <w:r w:rsidR="00C728F4" w:rsidRPr="00221004">
                <w:t>+TT</w:t>
              </w:r>
            </w:ins>
            <w:proofErr w:type="spellEnd"/>
          </w:p>
        </w:tc>
      </w:tr>
      <w:tr w:rsidR="006614AC" w:rsidRPr="00221004" w14:paraId="3E71108A" w14:textId="77777777" w:rsidTr="00C323A7">
        <w:trPr>
          <w:cantSplit/>
          <w:trHeight w:val="219"/>
          <w:jc w:val="center"/>
          <w:ins w:id="829"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7A016166" w14:textId="77777777" w:rsidR="006614AC" w:rsidRPr="00221004" w:rsidRDefault="006614AC" w:rsidP="00C323A7">
            <w:pPr>
              <w:pStyle w:val="TAL"/>
              <w:keepNext w:val="0"/>
              <w:keepLines w:val="0"/>
              <w:spacing w:line="254" w:lineRule="auto"/>
              <w:rPr>
                <w:ins w:id="830" w:author="Huawei-Yaping" w:date="2025-03-21T14:41:00Z"/>
              </w:rPr>
            </w:pPr>
            <w:proofErr w:type="spellStart"/>
            <w:ins w:id="831" w:author="Huawei-Yaping" w:date="2025-03-21T14:41:00Z">
              <w:r w:rsidRPr="00221004">
                <w:t>N</w:t>
              </w:r>
              <w:r w:rsidRPr="00221004">
                <w:rPr>
                  <w:vertAlign w:val="subscript"/>
                </w:rPr>
                <w:t>oc</w:t>
              </w:r>
              <w:r w:rsidRPr="00221004">
                <w:rPr>
                  <w:vertAlign w:val="superscript"/>
                </w:rPr>
                <w:t>Note</w:t>
              </w:r>
              <w:proofErr w:type="spellEnd"/>
              <w:r w:rsidRPr="00221004">
                <w:rPr>
                  <w:vertAlign w:val="superscript"/>
                </w:rPr>
                <w:t xml:space="preserve"> 2</w:t>
              </w:r>
            </w:ins>
          </w:p>
        </w:tc>
        <w:tc>
          <w:tcPr>
            <w:tcW w:w="866" w:type="pct"/>
            <w:tcBorders>
              <w:top w:val="single" w:sz="4" w:space="0" w:color="auto"/>
              <w:left w:val="single" w:sz="4" w:space="0" w:color="auto"/>
              <w:bottom w:val="single" w:sz="4" w:space="0" w:color="auto"/>
              <w:right w:val="single" w:sz="4" w:space="0" w:color="auto"/>
            </w:tcBorders>
            <w:hideMark/>
          </w:tcPr>
          <w:p w14:paraId="22028E80" w14:textId="77777777" w:rsidR="006614AC" w:rsidRPr="00221004" w:rsidRDefault="006614AC" w:rsidP="00C323A7">
            <w:pPr>
              <w:pStyle w:val="TAC"/>
              <w:keepNext w:val="0"/>
              <w:keepLines w:val="0"/>
              <w:spacing w:line="254" w:lineRule="auto"/>
              <w:rPr>
                <w:ins w:id="832" w:author="Huawei-Yaping" w:date="2025-03-21T14:41:00Z"/>
              </w:rPr>
            </w:pPr>
            <w:ins w:id="833" w:author="Huawei-Yaping" w:date="2025-03-21T14:41:00Z">
              <w:r w:rsidRPr="00221004">
                <w:t>dBm/</w:t>
              </w:r>
              <w:proofErr w:type="spellStart"/>
              <w:r w:rsidRPr="00221004">
                <w:t>15kHz</w:t>
              </w:r>
              <w:proofErr w:type="spellEnd"/>
            </w:ins>
          </w:p>
        </w:tc>
        <w:tc>
          <w:tcPr>
            <w:tcW w:w="1635" w:type="pct"/>
            <w:tcBorders>
              <w:top w:val="single" w:sz="4" w:space="0" w:color="auto"/>
              <w:left w:val="single" w:sz="4" w:space="0" w:color="auto"/>
              <w:bottom w:val="single" w:sz="4" w:space="0" w:color="auto"/>
              <w:right w:val="single" w:sz="4" w:space="0" w:color="auto"/>
            </w:tcBorders>
            <w:hideMark/>
          </w:tcPr>
          <w:p w14:paraId="5721957F" w14:textId="53965AE8" w:rsidR="006614AC" w:rsidRPr="00221004" w:rsidRDefault="006614AC" w:rsidP="00C323A7">
            <w:pPr>
              <w:pStyle w:val="TAC"/>
              <w:keepNext w:val="0"/>
              <w:keepLines w:val="0"/>
              <w:spacing w:line="254" w:lineRule="auto"/>
              <w:rPr>
                <w:ins w:id="834" w:author="Huawei-Yaping" w:date="2025-03-21T14:41:00Z"/>
              </w:rPr>
            </w:pPr>
            <w:ins w:id="835" w:author="Huawei-Yaping" w:date="2025-03-21T14:41:00Z">
              <w:r w:rsidRPr="00221004">
                <w:t>-</w:t>
              </w:r>
              <w:proofErr w:type="spellStart"/>
              <w:r w:rsidRPr="00221004">
                <w:t>104</w:t>
              </w:r>
            </w:ins>
            <w:ins w:id="836" w:author="Huawei-Yaping" w:date="2025-03-26T16:47:00Z">
              <w:r w:rsidR="00C728F4" w:rsidRPr="00221004">
                <w:t>+TT</w:t>
              </w:r>
            </w:ins>
            <w:proofErr w:type="spellEnd"/>
          </w:p>
        </w:tc>
      </w:tr>
      <w:tr w:rsidR="006614AC" w:rsidRPr="00221004" w14:paraId="5A649C84" w14:textId="77777777" w:rsidTr="001947D0">
        <w:trPr>
          <w:cantSplit/>
          <w:trHeight w:val="162"/>
          <w:jc w:val="center"/>
          <w:ins w:id="837" w:author="Huawei-Yaping" w:date="2025-03-21T14:41:00Z"/>
        </w:trPr>
        <w:tc>
          <w:tcPr>
            <w:tcW w:w="1279" w:type="pct"/>
            <w:tcBorders>
              <w:top w:val="single" w:sz="4" w:space="0" w:color="auto"/>
              <w:left w:val="single" w:sz="4" w:space="0" w:color="auto"/>
              <w:bottom w:val="nil"/>
              <w:right w:val="single" w:sz="4" w:space="0" w:color="auto"/>
            </w:tcBorders>
            <w:hideMark/>
          </w:tcPr>
          <w:p w14:paraId="12944B16" w14:textId="77777777" w:rsidR="006614AC" w:rsidRPr="00221004" w:rsidRDefault="006614AC" w:rsidP="00C323A7">
            <w:pPr>
              <w:pStyle w:val="TAL"/>
              <w:keepNext w:val="0"/>
              <w:keepLines w:val="0"/>
              <w:spacing w:line="254" w:lineRule="auto"/>
              <w:rPr>
                <w:ins w:id="838" w:author="Huawei-Yaping" w:date="2025-03-21T14:41:00Z"/>
              </w:rPr>
            </w:pPr>
            <w:ins w:id="839" w:author="Huawei-Yaping" w:date="2025-03-21T14:41:00Z">
              <w:r w:rsidRPr="00221004">
                <w:t>SS-</w:t>
              </w:r>
              <w:proofErr w:type="spellStart"/>
              <w:r w:rsidRPr="00221004">
                <w:t>RSRP</w:t>
              </w:r>
              <w:proofErr w:type="spellEnd"/>
              <w:r w:rsidRPr="00221004">
                <w:rPr>
                  <w:vertAlign w:val="superscript"/>
                </w:rPr>
                <w:t xml:space="preserve"> Note 3</w:t>
              </w:r>
            </w:ins>
          </w:p>
        </w:tc>
        <w:tc>
          <w:tcPr>
            <w:tcW w:w="1219" w:type="pct"/>
            <w:tcBorders>
              <w:top w:val="single" w:sz="4" w:space="0" w:color="auto"/>
              <w:left w:val="single" w:sz="4" w:space="0" w:color="auto"/>
              <w:bottom w:val="single" w:sz="4" w:space="0" w:color="auto"/>
              <w:right w:val="single" w:sz="4" w:space="0" w:color="auto"/>
            </w:tcBorders>
            <w:vAlign w:val="center"/>
            <w:hideMark/>
          </w:tcPr>
          <w:p w14:paraId="5E11535F" w14:textId="77777777" w:rsidR="006614AC" w:rsidRPr="00221004" w:rsidRDefault="006614AC" w:rsidP="00C323A7">
            <w:pPr>
              <w:pStyle w:val="TAL"/>
              <w:keepNext w:val="0"/>
              <w:keepLines w:val="0"/>
              <w:spacing w:line="254" w:lineRule="auto"/>
              <w:rPr>
                <w:ins w:id="840" w:author="Huawei-Yaping" w:date="2025-03-21T14:41:00Z"/>
              </w:rPr>
            </w:pPr>
            <w:ins w:id="841" w:author="Huawei-Yaping" w:date="2025-03-21T14:41:00Z">
              <w:r w:rsidRPr="00221004">
                <w:t>Config</w:t>
              </w:r>
              <w:r w:rsidRPr="00221004">
                <w:rPr>
                  <w:rFonts w:eastAsia="Malgun Gothic"/>
                </w:rPr>
                <w:t xml:space="preserve"> </w:t>
              </w:r>
              <w:r w:rsidRPr="00221004">
                <w:t>1,2</w:t>
              </w:r>
            </w:ins>
          </w:p>
        </w:tc>
        <w:tc>
          <w:tcPr>
            <w:tcW w:w="866" w:type="pct"/>
            <w:tcBorders>
              <w:top w:val="single" w:sz="4" w:space="0" w:color="auto"/>
              <w:left w:val="single" w:sz="4" w:space="0" w:color="auto"/>
              <w:bottom w:val="nil"/>
              <w:right w:val="single" w:sz="4" w:space="0" w:color="auto"/>
            </w:tcBorders>
            <w:hideMark/>
          </w:tcPr>
          <w:p w14:paraId="59B84F2F" w14:textId="77777777" w:rsidR="006614AC" w:rsidRPr="00221004" w:rsidRDefault="006614AC" w:rsidP="00C323A7">
            <w:pPr>
              <w:pStyle w:val="TAC"/>
              <w:keepNext w:val="0"/>
              <w:keepLines w:val="0"/>
              <w:spacing w:line="254" w:lineRule="auto"/>
              <w:rPr>
                <w:ins w:id="842" w:author="Huawei-Yaping" w:date="2025-03-21T14:41:00Z"/>
              </w:rPr>
            </w:pPr>
            <w:ins w:id="843" w:author="Huawei-Yaping" w:date="2025-03-21T14:41:00Z">
              <w:r w:rsidRPr="00221004">
                <w:t>dBm/</w:t>
              </w:r>
              <w:proofErr w:type="spellStart"/>
              <w:r w:rsidRPr="00221004">
                <w:t>SCS</w:t>
              </w:r>
              <w:proofErr w:type="spellEnd"/>
            </w:ins>
          </w:p>
        </w:tc>
        <w:tc>
          <w:tcPr>
            <w:tcW w:w="1635" w:type="pct"/>
            <w:tcBorders>
              <w:top w:val="single" w:sz="4" w:space="0" w:color="auto"/>
              <w:left w:val="single" w:sz="4" w:space="0" w:color="auto"/>
              <w:bottom w:val="single" w:sz="4" w:space="0" w:color="auto"/>
              <w:right w:val="single" w:sz="4" w:space="0" w:color="auto"/>
            </w:tcBorders>
            <w:hideMark/>
          </w:tcPr>
          <w:p w14:paraId="0EC29897" w14:textId="194FC8AF" w:rsidR="006614AC" w:rsidRPr="00221004" w:rsidRDefault="006614AC" w:rsidP="00C323A7">
            <w:pPr>
              <w:pStyle w:val="TAC"/>
              <w:keepNext w:val="0"/>
              <w:keepLines w:val="0"/>
              <w:spacing w:line="254" w:lineRule="auto"/>
              <w:rPr>
                <w:ins w:id="844" w:author="Huawei-Yaping" w:date="2025-03-21T14:41:00Z"/>
                <w:rFonts w:cs="v4.2.0"/>
              </w:rPr>
            </w:pPr>
            <w:ins w:id="845" w:author="Huawei-Yaping" w:date="2025-03-21T14:41:00Z">
              <w:r w:rsidRPr="00221004">
                <w:rPr>
                  <w:rFonts w:cs="v4.2.0"/>
                </w:rPr>
                <w:t>-</w:t>
              </w:r>
              <w:proofErr w:type="spellStart"/>
              <w:r w:rsidRPr="00221004">
                <w:rPr>
                  <w:rFonts w:cs="v4.2.0"/>
                </w:rPr>
                <w:t>87</w:t>
              </w:r>
            </w:ins>
            <w:ins w:id="846" w:author="Huawei-Yaping" w:date="2025-03-26T16:48:00Z">
              <w:r w:rsidR="00C728F4" w:rsidRPr="00221004">
                <w:t>+TT</w:t>
              </w:r>
            </w:ins>
            <w:proofErr w:type="spellEnd"/>
          </w:p>
        </w:tc>
      </w:tr>
      <w:tr w:rsidR="006614AC" w:rsidRPr="00221004" w14:paraId="708EBF7C" w14:textId="77777777" w:rsidTr="001947D0">
        <w:trPr>
          <w:cantSplit/>
          <w:trHeight w:val="161"/>
          <w:jc w:val="center"/>
          <w:ins w:id="847" w:author="Huawei-Yaping" w:date="2025-03-21T14:41:00Z"/>
        </w:trPr>
        <w:tc>
          <w:tcPr>
            <w:tcW w:w="1279" w:type="pct"/>
            <w:tcBorders>
              <w:top w:val="nil"/>
              <w:left w:val="single" w:sz="4" w:space="0" w:color="auto"/>
              <w:bottom w:val="single" w:sz="4" w:space="0" w:color="auto"/>
              <w:right w:val="single" w:sz="4" w:space="0" w:color="auto"/>
            </w:tcBorders>
          </w:tcPr>
          <w:p w14:paraId="60D54E9D" w14:textId="77777777" w:rsidR="006614AC" w:rsidRPr="00221004" w:rsidRDefault="006614AC" w:rsidP="00C323A7">
            <w:pPr>
              <w:pStyle w:val="TAL"/>
              <w:keepNext w:val="0"/>
              <w:keepLines w:val="0"/>
              <w:spacing w:line="254" w:lineRule="auto"/>
              <w:rPr>
                <w:ins w:id="848"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7235D4FE" w14:textId="77777777" w:rsidR="006614AC" w:rsidRPr="00221004" w:rsidRDefault="006614AC" w:rsidP="00C323A7">
            <w:pPr>
              <w:pStyle w:val="TAL"/>
              <w:keepNext w:val="0"/>
              <w:keepLines w:val="0"/>
              <w:spacing w:line="254" w:lineRule="auto"/>
              <w:rPr>
                <w:ins w:id="849" w:author="Huawei-Yaping" w:date="2025-03-21T14:41:00Z"/>
              </w:rPr>
            </w:pPr>
            <w:ins w:id="850" w:author="Huawei-Yaping" w:date="2025-03-21T14:41:00Z">
              <w:r w:rsidRPr="00221004">
                <w:t>Config</w:t>
              </w:r>
              <w:r w:rsidRPr="00221004">
                <w:rPr>
                  <w:rFonts w:eastAsia="Malgun Gothic"/>
                </w:rPr>
                <w:t xml:space="preserve"> </w:t>
              </w:r>
              <w:r w:rsidRPr="00221004">
                <w:t>3</w:t>
              </w:r>
            </w:ins>
          </w:p>
        </w:tc>
        <w:tc>
          <w:tcPr>
            <w:tcW w:w="866" w:type="pct"/>
            <w:tcBorders>
              <w:top w:val="nil"/>
              <w:left w:val="single" w:sz="4" w:space="0" w:color="auto"/>
              <w:bottom w:val="single" w:sz="4" w:space="0" w:color="auto"/>
              <w:right w:val="single" w:sz="4" w:space="0" w:color="auto"/>
            </w:tcBorders>
          </w:tcPr>
          <w:p w14:paraId="16390D10" w14:textId="77777777" w:rsidR="006614AC" w:rsidRPr="00221004" w:rsidRDefault="006614AC" w:rsidP="00C323A7">
            <w:pPr>
              <w:pStyle w:val="TAC"/>
              <w:keepNext w:val="0"/>
              <w:keepLines w:val="0"/>
              <w:spacing w:line="254" w:lineRule="auto"/>
              <w:rPr>
                <w:ins w:id="851"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25B6CACC" w14:textId="16D5FD59" w:rsidR="006614AC" w:rsidRPr="00221004" w:rsidRDefault="006614AC" w:rsidP="00C323A7">
            <w:pPr>
              <w:pStyle w:val="TAC"/>
              <w:keepNext w:val="0"/>
              <w:keepLines w:val="0"/>
              <w:spacing w:line="254" w:lineRule="auto"/>
              <w:rPr>
                <w:ins w:id="852" w:author="Huawei-Yaping" w:date="2025-03-21T14:41:00Z"/>
                <w:rFonts w:cs="v4.2.0"/>
              </w:rPr>
            </w:pPr>
            <w:ins w:id="853" w:author="Huawei-Yaping" w:date="2025-03-21T14:41:00Z">
              <w:r w:rsidRPr="00221004">
                <w:rPr>
                  <w:rFonts w:cs="v4.2.0"/>
                </w:rPr>
                <w:t>-</w:t>
              </w:r>
              <w:proofErr w:type="spellStart"/>
              <w:r w:rsidRPr="00221004">
                <w:rPr>
                  <w:rFonts w:cs="v4.2.0"/>
                </w:rPr>
                <w:t>84</w:t>
              </w:r>
            </w:ins>
            <w:ins w:id="854" w:author="Huawei-Yaping" w:date="2025-03-26T16:48:00Z">
              <w:r w:rsidR="00C728F4" w:rsidRPr="00221004">
                <w:t>+TT</w:t>
              </w:r>
            </w:ins>
            <w:proofErr w:type="spellEnd"/>
          </w:p>
        </w:tc>
      </w:tr>
      <w:tr w:rsidR="006614AC" w:rsidRPr="00221004" w14:paraId="68AB42C2" w14:textId="77777777" w:rsidTr="00C323A7">
        <w:trPr>
          <w:cantSplit/>
          <w:trHeight w:val="219"/>
          <w:jc w:val="center"/>
          <w:ins w:id="855"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2F54EDE9" w14:textId="77777777" w:rsidR="006614AC" w:rsidRPr="00221004" w:rsidRDefault="006614AC" w:rsidP="00C323A7">
            <w:pPr>
              <w:pStyle w:val="TAL"/>
              <w:keepNext w:val="0"/>
              <w:keepLines w:val="0"/>
              <w:spacing w:line="254" w:lineRule="auto"/>
              <w:rPr>
                <w:ins w:id="856" w:author="Huawei-Yaping" w:date="2025-03-21T14:41:00Z"/>
              </w:rPr>
            </w:pPr>
            <w:proofErr w:type="spellStart"/>
            <w:ins w:id="857" w:author="Huawei-Yaping" w:date="2025-03-21T14:41:00Z">
              <w:r w:rsidRPr="00221004">
                <w:t>Ê</w:t>
              </w:r>
              <w:r w:rsidRPr="00221004">
                <w:rPr>
                  <w:vertAlign w:val="subscript"/>
                </w:rPr>
                <w:t>s</w:t>
              </w:r>
              <w:proofErr w:type="spellEnd"/>
              <w:r w:rsidRPr="00221004">
                <w:t>/</w:t>
              </w:r>
              <w:proofErr w:type="spellStart"/>
              <w:r w:rsidRPr="00221004">
                <w:t>I</w:t>
              </w:r>
              <w:r w:rsidRPr="00221004">
                <w:rPr>
                  <w:vertAlign w:val="subscript"/>
                </w:rPr>
                <w:t>ot</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837D2D7" w14:textId="77777777" w:rsidR="006614AC" w:rsidRPr="00221004" w:rsidRDefault="006614AC" w:rsidP="00C323A7">
            <w:pPr>
              <w:pStyle w:val="TAC"/>
              <w:keepNext w:val="0"/>
              <w:keepLines w:val="0"/>
              <w:spacing w:line="254" w:lineRule="auto"/>
              <w:rPr>
                <w:ins w:id="858" w:author="Huawei-Yaping" w:date="2025-03-21T14:41:00Z"/>
              </w:rPr>
            </w:pPr>
            <w:ins w:id="859" w:author="Huawei-Yaping" w:date="2025-03-21T14:41:00Z">
              <w:r w:rsidRPr="00221004">
                <w:t>dB</w:t>
              </w:r>
            </w:ins>
          </w:p>
        </w:tc>
        <w:tc>
          <w:tcPr>
            <w:tcW w:w="1635" w:type="pct"/>
            <w:tcBorders>
              <w:top w:val="single" w:sz="4" w:space="0" w:color="auto"/>
              <w:left w:val="single" w:sz="4" w:space="0" w:color="auto"/>
              <w:bottom w:val="single" w:sz="4" w:space="0" w:color="auto"/>
              <w:right w:val="single" w:sz="4" w:space="0" w:color="auto"/>
            </w:tcBorders>
            <w:hideMark/>
          </w:tcPr>
          <w:p w14:paraId="40A08215" w14:textId="6DCF4EB0" w:rsidR="006614AC" w:rsidRPr="00221004" w:rsidRDefault="006614AC" w:rsidP="00C323A7">
            <w:pPr>
              <w:pStyle w:val="TAC"/>
              <w:keepNext w:val="0"/>
              <w:keepLines w:val="0"/>
              <w:spacing w:line="254" w:lineRule="auto"/>
              <w:rPr>
                <w:ins w:id="860" w:author="Huawei-Yaping" w:date="2025-03-21T14:41:00Z"/>
              </w:rPr>
            </w:pPr>
            <w:proofErr w:type="spellStart"/>
            <w:ins w:id="861" w:author="Huawei-Yaping" w:date="2025-03-21T14:41:00Z">
              <w:r w:rsidRPr="00221004">
                <w:t>17</w:t>
              </w:r>
            </w:ins>
            <w:ins w:id="862" w:author="Huawei-Yaping" w:date="2025-03-26T16:48:00Z">
              <w:r w:rsidR="00C728F4" w:rsidRPr="00221004">
                <w:t>+TT</w:t>
              </w:r>
            </w:ins>
            <w:proofErr w:type="spellEnd"/>
          </w:p>
        </w:tc>
      </w:tr>
      <w:tr w:rsidR="006614AC" w:rsidRPr="00221004" w14:paraId="5925D36C" w14:textId="77777777" w:rsidTr="00C323A7">
        <w:trPr>
          <w:cantSplit/>
          <w:trHeight w:val="197"/>
          <w:jc w:val="center"/>
          <w:ins w:id="863"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0D2CF23C" w14:textId="77777777" w:rsidR="006614AC" w:rsidRPr="00221004" w:rsidRDefault="006614AC" w:rsidP="00C323A7">
            <w:pPr>
              <w:pStyle w:val="TAL"/>
              <w:keepNext w:val="0"/>
              <w:keepLines w:val="0"/>
              <w:spacing w:line="254" w:lineRule="auto"/>
              <w:rPr>
                <w:ins w:id="864" w:author="Huawei-Yaping" w:date="2025-03-21T14:41:00Z"/>
              </w:rPr>
            </w:pPr>
            <w:proofErr w:type="spellStart"/>
            <w:ins w:id="865" w:author="Huawei-Yaping" w:date="2025-03-21T14:41:00Z">
              <w:r w:rsidRPr="00221004">
                <w:t>Ê</w:t>
              </w:r>
              <w:r w:rsidRPr="00221004">
                <w:rPr>
                  <w:vertAlign w:val="subscript"/>
                </w:rPr>
                <w:t>s</w:t>
              </w:r>
              <w:proofErr w:type="spellEnd"/>
              <w:r w:rsidRPr="00221004">
                <w:t>/</w:t>
              </w:r>
              <w:proofErr w:type="spellStart"/>
              <w:r w:rsidRPr="00221004">
                <w:t>N</w:t>
              </w:r>
              <w:r w:rsidRPr="00221004">
                <w:rPr>
                  <w:vertAlign w:val="subscript"/>
                </w:rPr>
                <w:t>oc</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10558E8A" w14:textId="77777777" w:rsidR="006614AC" w:rsidRPr="00221004" w:rsidRDefault="006614AC" w:rsidP="00C323A7">
            <w:pPr>
              <w:pStyle w:val="TAC"/>
              <w:keepNext w:val="0"/>
              <w:keepLines w:val="0"/>
              <w:spacing w:line="254" w:lineRule="auto"/>
              <w:rPr>
                <w:ins w:id="866" w:author="Huawei-Yaping" w:date="2025-03-21T14:41:00Z"/>
              </w:rPr>
            </w:pPr>
            <w:ins w:id="867" w:author="Huawei-Yaping" w:date="2025-03-21T14:41:00Z">
              <w:r w:rsidRPr="00221004">
                <w:t>dB</w:t>
              </w:r>
            </w:ins>
          </w:p>
        </w:tc>
        <w:tc>
          <w:tcPr>
            <w:tcW w:w="1635" w:type="pct"/>
            <w:tcBorders>
              <w:top w:val="single" w:sz="4" w:space="0" w:color="auto"/>
              <w:left w:val="single" w:sz="4" w:space="0" w:color="auto"/>
              <w:bottom w:val="single" w:sz="4" w:space="0" w:color="auto"/>
              <w:right w:val="single" w:sz="4" w:space="0" w:color="auto"/>
            </w:tcBorders>
            <w:hideMark/>
          </w:tcPr>
          <w:p w14:paraId="3D49F416" w14:textId="3352ACC3" w:rsidR="006614AC" w:rsidRPr="00221004" w:rsidRDefault="006614AC" w:rsidP="00C323A7">
            <w:pPr>
              <w:pStyle w:val="TAC"/>
              <w:keepNext w:val="0"/>
              <w:keepLines w:val="0"/>
              <w:spacing w:line="254" w:lineRule="auto"/>
              <w:rPr>
                <w:ins w:id="868" w:author="Huawei-Yaping" w:date="2025-03-21T14:41:00Z"/>
              </w:rPr>
            </w:pPr>
            <w:proofErr w:type="spellStart"/>
            <w:ins w:id="869" w:author="Huawei-Yaping" w:date="2025-03-21T14:41:00Z">
              <w:r w:rsidRPr="00221004">
                <w:t>17</w:t>
              </w:r>
            </w:ins>
            <w:ins w:id="870" w:author="Huawei-Yaping" w:date="2025-03-26T16:48:00Z">
              <w:r w:rsidR="00C728F4" w:rsidRPr="00221004">
                <w:t>+TT</w:t>
              </w:r>
            </w:ins>
            <w:proofErr w:type="spellEnd"/>
          </w:p>
        </w:tc>
      </w:tr>
      <w:tr w:rsidR="006614AC" w:rsidRPr="00221004" w14:paraId="3689E1D1" w14:textId="77777777" w:rsidTr="001947D0">
        <w:trPr>
          <w:cantSplit/>
          <w:trHeight w:val="640"/>
          <w:jc w:val="center"/>
          <w:ins w:id="871" w:author="Huawei-Yaping" w:date="2025-03-21T14:41:00Z"/>
        </w:trPr>
        <w:tc>
          <w:tcPr>
            <w:tcW w:w="1279" w:type="pct"/>
            <w:tcBorders>
              <w:top w:val="single" w:sz="4" w:space="0" w:color="auto"/>
              <w:left w:val="single" w:sz="4" w:space="0" w:color="auto"/>
              <w:bottom w:val="nil"/>
              <w:right w:val="single" w:sz="4" w:space="0" w:color="auto"/>
            </w:tcBorders>
            <w:hideMark/>
          </w:tcPr>
          <w:p w14:paraId="1B2CB180" w14:textId="77777777" w:rsidR="006614AC" w:rsidRPr="00221004" w:rsidRDefault="006614AC" w:rsidP="00C323A7">
            <w:pPr>
              <w:pStyle w:val="TAL"/>
              <w:keepNext w:val="0"/>
              <w:keepLines w:val="0"/>
              <w:spacing w:line="254" w:lineRule="auto"/>
              <w:rPr>
                <w:ins w:id="872" w:author="Huawei-Yaping" w:date="2025-03-21T14:41:00Z"/>
              </w:rPr>
            </w:pPr>
            <w:proofErr w:type="spellStart"/>
            <w:ins w:id="873" w:author="Huawei-Yaping" w:date="2025-03-21T14:41:00Z">
              <w:r w:rsidRPr="00221004">
                <w:t>Io</w:t>
              </w:r>
              <w:r w:rsidRPr="00221004">
                <w:rPr>
                  <w:vertAlign w:val="superscript"/>
                </w:rPr>
                <w:t>Note3</w:t>
              </w:r>
              <w:proofErr w:type="spellEnd"/>
            </w:ins>
          </w:p>
        </w:tc>
        <w:tc>
          <w:tcPr>
            <w:tcW w:w="1219" w:type="pct"/>
            <w:tcBorders>
              <w:top w:val="single" w:sz="4" w:space="0" w:color="auto"/>
              <w:left w:val="single" w:sz="4" w:space="0" w:color="auto"/>
              <w:bottom w:val="single" w:sz="4" w:space="0" w:color="auto"/>
              <w:right w:val="single" w:sz="4" w:space="0" w:color="auto"/>
            </w:tcBorders>
            <w:vAlign w:val="center"/>
            <w:hideMark/>
          </w:tcPr>
          <w:p w14:paraId="1CA2381F" w14:textId="77777777" w:rsidR="006614AC" w:rsidRPr="00221004" w:rsidRDefault="006614AC" w:rsidP="00C323A7">
            <w:pPr>
              <w:pStyle w:val="TAL"/>
              <w:keepNext w:val="0"/>
              <w:keepLines w:val="0"/>
              <w:spacing w:line="254" w:lineRule="auto"/>
              <w:rPr>
                <w:ins w:id="874" w:author="Huawei-Yaping" w:date="2025-03-21T14:41:00Z"/>
              </w:rPr>
            </w:pPr>
            <w:ins w:id="875" w:author="Huawei-Yaping" w:date="2025-03-21T14:41:00Z">
              <w:r w:rsidRPr="00221004">
                <w:t>Config</w:t>
              </w:r>
              <w:r w:rsidRPr="00221004">
                <w:rPr>
                  <w:rFonts w:eastAsia="Malgun Gothic"/>
                </w:rPr>
                <w:t xml:space="preserve"> </w:t>
              </w:r>
              <w:r w:rsidRPr="00221004">
                <w:t>1,2</w:t>
              </w:r>
            </w:ins>
          </w:p>
        </w:tc>
        <w:tc>
          <w:tcPr>
            <w:tcW w:w="866" w:type="pct"/>
            <w:tcBorders>
              <w:top w:val="single" w:sz="4" w:space="0" w:color="auto"/>
              <w:left w:val="single" w:sz="4" w:space="0" w:color="auto"/>
              <w:bottom w:val="single" w:sz="4" w:space="0" w:color="auto"/>
              <w:right w:val="single" w:sz="4" w:space="0" w:color="auto"/>
            </w:tcBorders>
            <w:hideMark/>
          </w:tcPr>
          <w:p w14:paraId="164FAEB8" w14:textId="77777777" w:rsidR="006614AC" w:rsidRPr="00221004" w:rsidRDefault="006614AC" w:rsidP="00C323A7">
            <w:pPr>
              <w:pStyle w:val="TAC"/>
              <w:keepNext w:val="0"/>
              <w:keepLines w:val="0"/>
              <w:spacing w:line="254" w:lineRule="auto"/>
              <w:rPr>
                <w:ins w:id="876" w:author="Huawei-Yaping" w:date="2025-03-21T14:41:00Z"/>
              </w:rPr>
            </w:pPr>
            <w:ins w:id="877" w:author="Huawei-Yaping" w:date="2025-03-21T14:41:00Z">
              <w:r w:rsidRPr="00221004">
                <w:t>dBm/</w:t>
              </w:r>
            </w:ins>
          </w:p>
          <w:p w14:paraId="09EE77D4" w14:textId="77777777" w:rsidR="006614AC" w:rsidRPr="00221004" w:rsidRDefault="006614AC" w:rsidP="00C323A7">
            <w:pPr>
              <w:pStyle w:val="TAC"/>
              <w:keepNext w:val="0"/>
              <w:keepLines w:val="0"/>
              <w:spacing w:line="254" w:lineRule="auto"/>
              <w:rPr>
                <w:ins w:id="878" w:author="Huawei-Yaping" w:date="2025-03-21T14:41:00Z"/>
              </w:rPr>
            </w:pPr>
            <w:ins w:id="879" w:author="Huawei-Yaping" w:date="2025-03-21T14:41:00Z">
              <w:r w:rsidRPr="00221004">
                <w:t>9.36 MHz</w:t>
              </w:r>
            </w:ins>
          </w:p>
        </w:tc>
        <w:tc>
          <w:tcPr>
            <w:tcW w:w="1635" w:type="pct"/>
            <w:tcBorders>
              <w:top w:val="single" w:sz="4" w:space="0" w:color="auto"/>
              <w:left w:val="single" w:sz="4" w:space="0" w:color="auto"/>
              <w:bottom w:val="single" w:sz="4" w:space="0" w:color="auto"/>
              <w:right w:val="single" w:sz="4" w:space="0" w:color="auto"/>
            </w:tcBorders>
            <w:hideMark/>
          </w:tcPr>
          <w:p w14:paraId="1C77AF39" w14:textId="4AEAA8F6" w:rsidR="006614AC" w:rsidRPr="00221004" w:rsidRDefault="006614AC" w:rsidP="00C323A7">
            <w:pPr>
              <w:pStyle w:val="TAC"/>
              <w:keepNext w:val="0"/>
              <w:keepLines w:val="0"/>
              <w:spacing w:line="254" w:lineRule="auto"/>
              <w:rPr>
                <w:ins w:id="880" w:author="Huawei-Yaping" w:date="2025-03-21T14:41:00Z"/>
                <w:rFonts w:cs="v4.2.0"/>
              </w:rPr>
            </w:pPr>
            <w:ins w:id="881" w:author="Huawei-Yaping" w:date="2025-03-21T14:41:00Z">
              <w:r w:rsidRPr="00221004">
                <w:rPr>
                  <w:rFonts w:cs="v4.2.0"/>
                </w:rPr>
                <w:t>-</w:t>
              </w:r>
              <w:proofErr w:type="spellStart"/>
              <w:r w:rsidRPr="00221004">
                <w:rPr>
                  <w:rFonts w:cs="v4.2.0"/>
                </w:rPr>
                <w:t>58.96</w:t>
              </w:r>
            </w:ins>
            <w:ins w:id="882" w:author="Huawei-Yaping" w:date="2025-03-26T16:48:00Z">
              <w:r w:rsidR="00C728F4" w:rsidRPr="00221004">
                <w:t>+TT</w:t>
              </w:r>
            </w:ins>
            <w:proofErr w:type="spellEnd"/>
          </w:p>
        </w:tc>
      </w:tr>
      <w:tr w:rsidR="006614AC" w:rsidRPr="00221004" w14:paraId="56A84820" w14:textId="77777777" w:rsidTr="001947D0">
        <w:trPr>
          <w:cantSplit/>
          <w:jc w:val="center"/>
          <w:ins w:id="883" w:author="Huawei-Yaping" w:date="2025-03-21T14:41:00Z"/>
        </w:trPr>
        <w:tc>
          <w:tcPr>
            <w:tcW w:w="1279" w:type="pct"/>
            <w:tcBorders>
              <w:top w:val="nil"/>
              <w:left w:val="single" w:sz="4" w:space="0" w:color="auto"/>
              <w:bottom w:val="single" w:sz="4" w:space="0" w:color="auto"/>
              <w:right w:val="single" w:sz="4" w:space="0" w:color="auto"/>
            </w:tcBorders>
          </w:tcPr>
          <w:p w14:paraId="62A8ED09" w14:textId="77777777" w:rsidR="006614AC" w:rsidRPr="00221004" w:rsidRDefault="006614AC" w:rsidP="00C323A7">
            <w:pPr>
              <w:pStyle w:val="TAL"/>
              <w:keepNext w:val="0"/>
              <w:keepLines w:val="0"/>
              <w:spacing w:line="254" w:lineRule="auto"/>
              <w:rPr>
                <w:ins w:id="884" w:author="Huawei-Yaping" w:date="2025-03-21T14:41:00Z"/>
              </w:rPr>
            </w:pPr>
          </w:p>
        </w:tc>
        <w:tc>
          <w:tcPr>
            <w:tcW w:w="1219" w:type="pct"/>
            <w:tcBorders>
              <w:top w:val="single" w:sz="4" w:space="0" w:color="auto"/>
              <w:left w:val="single" w:sz="4" w:space="0" w:color="auto"/>
              <w:bottom w:val="single" w:sz="4" w:space="0" w:color="auto"/>
              <w:right w:val="single" w:sz="4" w:space="0" w:color="auto"/>
            </w:tcBorders>
            <w:vAlign w:val="center"/>
            <w:hideMark/>
          </w:tcPr>
          <w:p w14:paraId="059A5182" w14:textId="77777777" w:rsidR="006614AC" w:rsidRPr="00221004" w:rsidRDefault="006614AC" w:rsidP="00C323A7">
            <w:pPr>
              <w:pStyle w:val="TAL"/>
              <w:keepNext w:val="0"/>
              <w:keepLines w:val="0"/>
              <w:spacing w:line="254" w:lineRule="auto"/>
              <w:rPr>
                <w:ins w:id="885" w:author="Huawei-Yaping" w:date="2025-03-21T14:41:00Z"/>
              </w:rPr>
            </w:pPr>
            <w:ins w:id="886" w:author="Huawei-Yaping" w:date="2025-03-21T14:41:00Z">
              <w:r w:rsidRPr="00221004">
                <w:t>Config</w:t>
              </w:r>
              <w:r w:rsidRPr="00221004">
                <w:rPr>
                  <w:rFonts w:eastAsia="Malgun Gothic"/>
                </w:rPr>
                <w:t xml:space="preserve"> </w:t>
              </w:r>
              <w:r w:rsidRPr="00221004">
                <w:t>3</w:t>
              </w:r>
            </w:ins>
          </w:p>
        </w:tc>
        <w:tc>
          <w:tcPr>
            <w:tcW w:w="866" w:type="pct"/>
            <w:tcBorders>
              <w:top w:val="single" w:sz="4" w:space="0" w:color="auto"/>
              <w:left w:val="single" w:sz="4" w:space="0" w:color="auto"/>
              <w:bottom w:val="single" w:sz="4" w:space="0" w:color="auto"/>
              <w:right w:val="single" w:sz="4" w:space="0" w:color="auto"/>
            </w:tcBorders>
            <w:hideMark/>
          </w:tcPr>
          <w:p w14:paraId="0C359689" w14:textId="77777777" w:rsidR="006614AC" w:rsidRPr="00221004" w:rsidRDefault="006614AC" w:rsidP="00C323A7">
            <w:pPr>
              <w:pStyle w:val="TAC"/>
              <w:keepNext w:val="0"/>
              <w:keepLines w:val="0"/>
              <w:spacing w:line="254" w:lineRule="auto"/>
              <w:rPr>
                <w:ins w:id="887" w:author="Huawei-Yaping" w:date="2025-03-21T14:41:00Z"/>
              </w:rPr>
            </w:pPr>
            <w:ins w:id="888" w:author="Huawei-Yaping" w:date="2025-03-21T14:41:00Z">
              <w:r w:rsidRPr="00221004">
                <w:t>dBm/</w:t>
              </w:r>
            </w:ins>
          </w:p>
          <w:p w14:paraId="7EDCC2FC" w14:textId="77777777" w:rsidR="006614AC" w:rsidRPr="00221004" w:rsidRDefault="006614AC" w:rsidP="00C323A7">
            <w:pPr>
              <w:pStyle w:val="TAC"/>
              <w:keepNext w:val="0"/>
              <w:keepLines w:val="0"/>
              <w:spacing w:line="254" w:lineRule="auto"/>
              <w:rPr>
                <w:ins w:id="889" w:author="Huawei-Yaping" w:date="2025-03-21T14:41:00Z"/>
              </w:rPr>
            </w:pPr>
            <w:ins w:id="890" w:author="Huawei-Yaping" w:date="2025-03-21T14:41:00Z">
              <w:r w:rsidRPr="00221004">
                <w:t>38.16 MHz</w:t>
              </w:r>
            </w:ins>
          </w:p>
        </w:tc>
        <w:tc>
          <w:tcPr>
            <w:tcW w:w="1635" w:type="pct"/>
            <w:tcBorders>
              <w:top w:val="single" w:sz="4" w:space="0" w:color="auto"/>
              <w:left w:val="single" w:sz="4" w:space="0" w:color="auto"/>
              <w:bottom w:val="single" w:sz="4" w:space="0" w:color="auto"/>
              <w:right w:val="single" w:sz="4" w:space="0" w:color="auto"/>
            </w:tcBorders>
            <w:hideMark/>
          </w:tcPr>
          <w:p w14:paraId="763126BE" w14:textId="41B17DE8" w:rsidR="006614AC" w:rsidRPr="00221004" w:rsidRDefault="006614AC" w:rsidP="00C323A7">
            <w:pPr>
              <w:pStyle w:val="TAC"/>
              <w:keepNext w:val="0"/>
              <w:keepLines w:val="0"/>
              <w:spacing w:line="254" w:lineRule="auto"/>
              <w:rPr>
                <w:ins w:id="891" w:author="Huawei-Yaping" w:date="2025-03-21T14:41:00Z"/>
                <w:rFonts w:cs="v4.2.0"/>
              </w:rPr>
            </w:pPr>
            <w:ins w:id="892" w:author="Huawei-Yaping" w:date="2025-03-21T14:41:00Z">
              <w:r w:rsidRPr="00221004">
                <w:rPr>
                  <w:rFonts w:cs="v4.2.0"/>
                </w:rPr>
                <w:t>-</w:t>
              </w:r>
              <w:proofErr w:type="spellStart"/>
              <w:r w:rsidRPr="00221004">
                <w:rPr>
                  <w:rFonts w:cs="v4.2.0"/>
                </w:rPr>
                <w:t>52.86</w:t>
              </w:r>
            </w:ins>
            <w:ins w:id="893" w:author="Huawei-Yaping" w:date="2025-03-26T16:48:00Z">
              <w:r w:rsidR="00C728F4" w:rsidRPr="00221004">
                <w:t>+TT</w:t>
              </w:r>
            </w:ins>
            <w:proofErr w:type="spellEnd"/>
          </w:p>
        </w:tc>
      </w:tr>
      <w:tr w:rsidR="006614AC" w:rsidRPr="00221004" w14:paraId="5B7533AE" w14:textId="77777777" w:rsidTr="00C323A7">
        <w:trPr>
          <w:cantSplit/>
          <w:jc w:val="center"/>
          <w:ins w:id="894" w:author="Huawei-Yaping" w:date="2025-03-21T14:41:00Z"/>
        </w:trPr>
        <w:tc>
          <w:tcPr>
            <w:tcW w:w="2499" w:type="pct"/>
            <w:gridSpan w:val="2"/>
            <w:tcBorders>
              <w:top w:val="single" w:sz="4" w:space="0" w:color="auto"/>
              <w:left w:val="single" w:sz="4" w:space="0" w:color="auto"/>
              <w:bottom w:val="single" w:sz="4" w:space="0" w:color="auto"/>
              <w:right w:val="single" w:sz="4" w:space="0" w:color="auto"/>
            </w:tcBorders>
            <w:hideMark/>
          </w:tcPr>
          <w:p w14:paraId="10E3CC45" w14:textId="77777777" w:rsidR="006614AC" w:rsidRPr="00221004" w:rsidRDefault="006614AC" w:rsidP="00C323A7">
            <w:pPr>
              <w:pStyle w:val="TAL"/>
              <w:keepNext w:val="0"/>
              <w:keepLines w:val="0"/>
              <w:spacing w:line="254" w:lineRule="auto"/>
              <w:rPr>
                <w:ins w:id="895" w:author="Huawei-Yaping" w:date="2025-03-21T14:41:00Z"/>
              </w:rPr>
            </w:pPr>
            <w:ins w:id="896" w:author="Huawei-Yaping" w:date="2025-03-21T14:41:00Z">
              <w:r w:rsidRPr="00221004">
                <w:t xml:space="preserve">Propagation Condition </w:t>
              </w:r>
            </w:ins>
          </w:p>
        </w:tc>
        <w:tc>
          <w:tcPr>
            <w:tcW w:w="866" w:type="pct"/>
            <w:tcBorders>
              <w:top w:val="single" w:sz="4" w:space="0" w:color="auto"/>
              <w:left w:val="single" w:sz="4" w:space="0" w:color="auto"/>
              <w:bottom w:val="single" w:sz="4" w:space="0" w:color="auto"/>
              <w:right w:val="single" w:sz="4" w:space="0" w:color="auto"/>
            </w:tcBorders>
          </w:tcPr>
          <w:p w14:paraId="0E2021FA" w14:textId="77777777" w:rsidR="006614AC" w:rsidRPr="00221004" w:rsidRDefault="006614AC" w:rsidP="00C323A7">
            <w:pPr>
              <w:pStyle w:val="TAC"/>
              <w:keepNext w:val="0"/>
              <w:keepLines w:val="0"/>
              <w:spacing w:line="254" w:lineRule="auto"/>
              <w:rPr>
                <w:ins w:id="897" w:author="Huawei-Yaping" w:date="2025-03-21T14:41:00Z"/>
              </w:rPr>
            </w:pPr>
          </w:p>
        </w:tc>
        <w:tc>
          <w:tcPr>
            <w:tcW w:w="1635" w:type="pct"/>
            <w:tcBorders>
              <w:top w:val="single" w:sz="4" w:space="0" w:color="auto"/>
              <w:left w:val="single" w:sz="4" w:space="0" w:color="auto"/>
              <w:bottom w:val="single" w:sz="4" w:space="0" w:color="auto"/>
              <w:right w:val="single" w:sz="4" w:space="0" w:color="auto"/>
            </w:tcBorders>
            <w:hideMark/>
          </w:tcPr>
          <w:p w14:paraId="01C41C10" w14:textId="77777777" w:rsidR="006614AC" w:rsidRPr="00221004" w:rsidRDefault="006614AC" w:rsidP="00C323A7">
            <w:pPr>
              <w:pStyle w:val="TAC"/>
              <w:keepNext w:val="0"/>
              <w:keepLines w:val="0"/>
              <w:spacing w:line="254" w:lineRule="auto"/>
              <w:rPr>
                <w:ins w:id="898" w:author="Huawei-Yaping" w:date="2025-03-21T14:41:00Z"/>
                <w:rFonts w:cs="v4.2.0"/>
              </w:rPr>
            </w:pPr>
            <w:proofErr w:type="spellStart"/>
            <w:ins w:id="899" w:author="Huawei-Yaping" w:date="2025-03-21T14:41:00Z">
              <w:r w:rsidRPr="00221004">
                <w:rPr>
                  <w:rFonts w:cs="v4.2.0"/>
                </w:rPr>
                <w:t>AWGN</w:t>
              </w:r>
              <w:proofErr w:type="spellEnd"/>
            </w:ins>
          </w:p>
        </w:tc>
      </w:tr>
      <w:tr w:rsidR="006614AC" w:rsidRPr="00221004" w14:paraId="08C035C0" w14:textId="77777777" w:rsidTr="00C323A7">
        <w:trPr>
          <w:cantSplit/>
          <w:jc w:val="center"/>
          <w:ins w:id="900" w:author="Huawei-Yaping" w:date="2025-03-21T14:41:00Z"/>
        </w:trPr>
        <w:tc>
          <w:tcPr>
            <w:tcW w:w="5000" w:type="pct"/>
            <w:gridSpan w:val="4"/>
            <w:tcBorders>
              <w:top w:val="single" w:sz="4" w:space="0" w:color="auto"/>
              <w:left w:val="single" w:sz="4" w:space="0" w:color="auto"/>
              <w:bottom w:val="single" w:sz="4" w:space="0" w:color="auto"/>
              <w:right w:val="single" w:sz="4" w:space="0" w:color="auto"/>
            </w:tcBorders>
            <w:hideMark/>
          </w:tcPr>
          <w:p w14:paraId="3A4C77F3" w14:textId="77777777" w:rsidR="006614AC" w:rsidRPr="00221004" w:rsidRDefault="006614AC" w:rsidP="00C323A7">
            <w:pPr>
              <w:pStyle w:val="TAN"/>
              <w:keepNext w:val="0"/>
              <w:keepLines w:val="0"/>
              <w:spacing w:line="254" w:lineRule="auto"/>
              <w:rPr>
                <w:ins w:id="901" w:author="Huawei-Yaping" w:date="2025-03-21T14:41:00Z"/>
              </w:rPr>
            </w:pPr>
            <w:ins w:id="902" w:author="Huawei-Yaping" w:date="2025-03-21T14:41:00Z">
              <w:r w:rsidRPr="00221004">
                <w:t>NOTE 1:</w:t>
              </w:r>
              <w:r w:rsidRPr="00221004">
                <w:tab/>
              </w:r>
              <w:proofErr w:type="spellStart"/>
              <w:r w:rsidRPr="00221004">
                <w:t>OCNG</w:t>
              </w:r>
              <w:proofErr w:type="spellEnd"/>
              <w:r w:rsidRPr="00221004">
                <w:t xml:space="preserve"> shall be used such that both cells are fully allocated and a constant total transmitted power spectral density is achieved for all OFDM symbols.</w:t>
              </w:r>
            </w:ins>
          </w:p>
          <w:p w14:paraId="22A278AD" w14:textId="77777777" w:rsidR="006614AC" w:rsidRPr="00221004" w:rsidRDefault="006614AC" w:rsidP="00C323A7">
            <w:pPr>
              <w:pStyle w:val="TAN"/>
              <w:keepNext w:val="0"/>
              <w:keepLines w:val="0"/>
              <w:spacing w:line="254" w:lineRule="auto"/>
              <w:rPr>
                <w:ins w:id="903" w:author="Huawei-Yaping" w:date="2025-03-21T14:41:00Z"/>
              </w:rPr>
            </w:pPr>
            <w:ins w:id="904" w:author="Huawei-Yaping" w:date="2025-03-21T14:41:00Z">
              <w:r w:rsidRPr="00221004">
                <w:t>NOTE 2:</w:t>
              </w:r>
              <w:r w:rsidRPr="00221004">
                <w:tab/>
                <w:t xml:space="preserve">Interference from other cells and noise sources not specified in the test is assumed to be constant over subcarriers and time and shall be modelled as </w:t>
              </w:r>
              <w:proofErr w:type="spellStart"/>
              <w:r w:rsidRPr="00221004">
                <w:t>AWGN</w:t>
              </w:r>
              <w:proofErr w:type="spellEnd"/>
              <w:r w:rsidRPr="00221004">
                <w:t xml:space="preserve"> of appropriate power for </w:t>
              </w:r>
              <w:proofErr w:type="spellStart"/>
              <w:r w:rsidRPr="00221004">
                <w:t>N</w:t>
              </w:r>
              <w:r w:rsidRPr="00221004">
                <w:rPr>
                  <w:vertAlign w:val="subscript"/>
                </w:rPr>
                <w:t>oc</w:t>
              </w:r>
              <w:proofErr w:type="spellEnd"/>
              <w:r w:rsidRPr="00221004">
                <w:t xml:space="preserve"> to be fulfilled within </w:t>
              </w:r>
              <w:proofErr w:type="spellStart"/>
              <w:r w:rsidRPr="00221004">
                <w:rPr>
                  <w:rFonts w:cs="Arial"/>
                </w:rPr>
                <w:t>BW</w:t>
              </w:r>
              <w:r w:rsidRPr="00221004">
                <w:rPr>
                  <w:rFonts w:cs="Arial"/>
                  <w:vertAlign w:val="subscript"/>
                </w:rPr>
                <w:t>occupied</w:t>
              </w:r>
              <w:proofErr w:type="spellEnd"/>
              <w:r w:rsidRPr="00221004">
                <w:t>.</w:t>
              </w:r>
            </w:ins>
          </w:p>
          <w:p w14:paraId="4DFC3EB1" w14:textId="77777777" w:rsidR="006614AC" w:rsidRPr="00221004" w:rsidRDefault="006614AC" w:rsidP="00C323A7">
            <w:pPr>
              <w:pStyle w:val="TAN"/>
              <w:keepNext w:val="0"/>
              <w:keepLines w:val="0"/>
              <w:spacing w:line="254" w:lineRule="auto"/>
              <w:rPr>
                <w:ins w:id="905" w:author="Huawei-Yaping" w:date="2025-03-21T14:41:00Z"/>
              </w:rPr>
            </w:pPr>
            <w:ins w:id="906" w:author="Huawei-Yaping" w:date="2025-03-21T14:41:00Z">
              <w:r w:rsidRPr="00221004">
                <w:t>NOTE 3:</w:t>
              </w:r>
              <w:r w:rsidRPr="00221004">
                <w:tab/>
                <w:t>SS-</w:t>
              </w:r>
              <w:proofErr w:type="spellStart"/>
              <w:r w:rsidRPr="00221004">
                <w:t>RSRP</w:t>
              </w:r>
              <w:proofErr w:type="spellEnd"/>
              <w:r w:rsidRPr="00221004">
                <w:t xml:space="preserve"> and Io levels have been derived from other parameters for information purposes. They are not settable parameters themselves.</w:t>
              </w:r>
            </w:ins>
          </w:p>
          <w:p w14:paraId="60FDEED4" w14:textId="77777777" w:rsidR="006614AC" w:rsidRPr="00221004" w:rsidRDefault="006614AC" w:rsidP="00C323A7">
            <w:pPr>
              <w:pStyle w:val="TAN"/>
              <w:keepNext w:val="0"/>
              <w:keepLines w:val="0"/>
              <w:spacing w:line="254" w:lineRule="auto"/>
              <w:rPr>
                <w:ins w:id="907" w:author="Huawei-Yaping" w:date="2025-03-21T14:41:00Z"/>
              </w:rPr>
            </w:pPr>
            <w:ins w:id="908" w:author="Huawei-Yaping" w:date="2025-03-21T14:41:00Z">
              <w:r w:rsidRPr="00221004">
                <w:t>NOTE 4:</w:t>
              </w:r>
              <w:r w:rsidRPr="00221004">
                <w:tab/>
              </w:r>
              <w:proofErr w:type="spellStart"/>
              <w:r w:rsidRPr="00221004">
                <w:t>PDSCH</w:t>
              </w:r>
              <w:proofErr w:type="spellEnd"/>
              <w:r w:rsidRPr="00221004">
                <w:t xml:space="preserve"> RMC for </w:t>
              </w:r>
              <w:proofErr w:type="spellStart"/>
              <w:r w:rsidRPr="00221004">
                <w:t>TRP0</w:t>
              </w:r>
              <w:proofErr w:type="spellEnd"/>
              <w:r w:rsidRPr="00221004">
                <w:t xml:space="preserve"> and </w:t>
              </w:r>
              <w:proofErr w:type="spellStart"/>
              <w:r w:rsidRPr="00221004">
                <w:t>TRP1</w:t>
              </w:r>
              <w:proofErr w:type="spellEnd"/>
              <w:r w:rsidRPr="00221004">
                <w:t xml:space="preserve"> are scheduled in non-overlapping </w:t>
              </w:r>
              <w:proofErr w:type="spellStart"/>
              <w:r w:rsidRPr="00221004">
                <w:t>PRBs</w:t>
              </w:r>
              <w:proofErr w:type="spellEnd"/>
            </w:ins>
          </w:p>
        </w:tc>
      </w:tr>
    </w:tbl>
    <w:p w14:paraId="50DACE75" w14:textId="77777777" w:rsidR="006614AC" w:rsidRPr="00221004" w:rsidRDefault="006614AC" w:rsidP="006614AC">
      <w:pPr>
        <w:rPr>
          <w:ins w:id="909" w:author="Huawei-Yaping" w:date="2025-03-21T14:41:00Z"/>
          <w:snapToGrid w:val="0"/>
        </w:rPr>
      </w:pPr>
    </w:p>
    <w:p w14:paraId="1B04AC47" w14:textId="77777777" w:rsidR="005C3874" w:rsidRPr="00221004" w:rsidRDefault="005C3874" w:rsidP="005C3874">
      <w:pPr>
        <w:jc w:val="both"/>
        <w:rPr>
          <w:ins w:id="910" w:author="Huawei-Yaping" w:date="2025-03-21T16:45:00Z"/>
        </w:rPr>
      </w:pPr>
      <w:ins w:id="911" w:author="Huawei-Yaping" w:date="2025-03-21T16:45:00Z">
        <w:r w:rsidRPr="00221004">
          <w:t xml:space="preserve">During </w:t>
        </w:r>
        <w:proofErr w:type="spellStart"/>
        <w:r w:rsidRPr="00221004">
          <w:t>T2</w:t>
        </w:r>
        <w:proofErr w:type="spellEnd"/>
        <w:r w:rsidRPr="00221004">
          <w:t xml:space="preserve">, UE shall send </w:t>
        </w:r>
        <w:proofErr w:type="spellStart"/>
        <w:r w:rsidRPr="00221004">
          <w:t>L1-RSRP</w:t>
        </w:r>
        <w:proofErr w:type="spellEnd"/>
        <w:r w:rsidRPr="00221004">
          <w:t xml:space="preserve"> report with results for both </w:t>
        </w:r>
        <w:proofErr w:type="spellStart"/>
        <w:r w:rsidRPr="00221004">
          <w:t>SSB0</w:t>
        </w:r>
        <w:proofErr w:type="spellEnd"/>
        <w:r w:rsidRPr="00221004">
          <w:t xml:space="preserve"> and </w:t>
        </w:r>
        <w:proofErr w:type="spellStart"/>
        <w:r w:rsidRPr="00221004">
          <w:t>SSB1</w:t>
        </w:r>
        <w:proofErr w:type="spellEnd"/>
        <w:r w:rsidRPr="00221004">
          <w:t>.</w:t>
        </w:r>
      </w:ins>
    </w:p>
    <w:p w14:paraId="1D51DC7D" w14:textId="77777777" w:rsidR="005C3874" w:rsidRPr="00221004" w:rsidRDefault="005C3874" w:rsidP="005C3874">
      <w:pPr>
        <w:jc w:val="both"/>
        <w:rPr>
          <w:ins w:id="912" w:author="Huawei-Yaping" w:date="2025-03-21T16:45:00Z"/>
        </w:rPr>
      </w:pPr>
      <w:ins w:id="913" w:author="Huawei-Yaping" w:date="2025-03-21T16:45:00Z">
        <w:r w:rsidRPr="00221004">
          <w:t>After receiving MAC-CE command in slot n, UE shall be able to continue receive on TRP 0, and for TRP 1, UE shall:</w:t>
        </w:r>
      </w:ins>
    </w:p>
    <w:p w14:paraId="68845FD4" w14:textId="4D126747" w:rsidR="005C3874" w:rsidRPr="00221004" w:rsidRDefault="005C3874" w:rsidP="005C3874">
      <w:pPr>
        <w:pStyle w:val="B10"/>
        <w:rPr>
          <w:ins w:id="914" w:author="Huawei-Yaping" w:date="2025-03-21T16:45:00Z"/>
        </w:rPr>
      </w:pPr>
      <w:ins w:id="915" w:author="Huawei-Yaping" w:date="2025-03-21T16:45:00Z">
        <w:r w:rsidRPr="00221004">
          <w:t>-</w:t>
        </w:r>
        <w:r w:rsidRPr="00221004">
          <w:tab/>
          <w:t xml:space="preserve">be able to continue to receive on TCI state 0 till </w:t>
        </w:r>
      </w:ins>
      <w:ins w:id="916" w:author="Huawei-Yaping" w:date="2025-03-26T16:48:00Z">
        <w:r w:rsidR="00D316C8" w:rsidRPr="00221004">
          <w:t>slot</w:t>
        </w:r>
      </w:ins>
      <w:ins w:id="917" w:author="Huawei-Yaping" w:date="2025-03-21T16:45:00Z">
        <w:r w:rsidRPr="00221004">
          <w:t xml:space="preserve"> n+</w:t>
        </w:r>
        <w:r w:rsidRPr="00221004">
          <w:rPr>
            <w:rFonts w:eastAsia="Malgun Gothic"/>
          </w:rPr>
          <w:t xml:space="preserve"> </w:t>
        </w:r>
        <w:proofErr w:type="spellStart"/>
        <w:r w:rsidRPr="00221004">
          <w:rPr>
            <w:rFonts w:eastAsia="Malgun Gothic"/>
          </w:rPr>
          <w:t>T</w:t>
        </w:r>
        <w:r w:rsidRPr="00221004">
          <w:rPr>
            <w:rFonts w:eastAsia="Malgun Gothic"/>
            <w:vertAlign w:val="subscript"/>
          </w:rPr>
          <w:t>HARQ</w:t>
        </w:r>
        <w:proofErr w:type="spellEnd"/>
        <w:r w:rsidRPr="00221004">
          <w:rPr>
            <w:rFonts w:eastAsia="Malgun Gothic"/>
          </w:rPr>
          <w:t xml:space="preserve"> +3 </w:t>
        </w:r>
        <w:proofErr w:type="spellStart"/>
        <w:r w:rsidRPr="00221004">
          <w:rPr>
            <w:rFonts w:eastAsia="Malgun Gothic"/>
          </w:rPr>
          <w:t>ms</w:t>
        </w:r>
        <w:proofErr w:type="spellEnd"/>
      </w:ins>
    </w:p>
    <w:p w14:paraId="395D3F9A" w14:textId="4D1C4DA8" w:rsidR="005C3874" w:rsidRPr="00221004" w:rsidRDefault="005C3874" w:rsidP="005C3874">
      <w:pPr>
        <w:pStyle w:val="B10"/>
        <w:rPr>
          <w:ins w:id="918" w:author="Huawei-Yaping" w:date="2025-03-21T16:45:00Z"/>
        </w:rPr>
      </w:pPr>
      <w:ins w:id="919" w:author="Huawei-Yaping" w:date="2025-03-21T16:45:00Z">
        <w:r w:rsidRPr="00221004">
          <w:rPr>
            <w:rFonts w:eastAsia="Malgun Gothic"/>
          </w:rPr>
          <w:t>-</w:t>
        </w:r>
        <w:r w:rsidRPr="00221004">
          <w:rPr>
            <w:rFonts w:eastAsia="Malgun Gothic"/>
          </w:rPr>
          <w:tab/>
          <w:t>be able to start receiving on TCI state 1 after</w:t>
        </w:r>
      </w:ins>
      <w:ins w:id="920" w:author="Huawei-Yaping" w:date="2025-03-26T16:49:00Z">
        <w:r w:rsidR="00D316C8" w:rsidRPr="00221004">
          <w:rPr>
            <w:rFonts w:eastAsia="Malgun Gothic"/>
          </w:rPr>
          <w:t xml:space="preserve"> slot</w:t>
        </w:r>
      </w:ins>
      <w:ins w:id="921" w:author="Huawei-Yaping" w:date="2025-03-21T16:45:00Z">
        <w:r w:rsidRPr="00221004">
          <w:rPr>
            <w:rFonts w:eastAsia="Malgun Gothic"/>
          </w:rPr>
          <w:t xml:space="preserve"> </w:t>
        </w:r>
        <w:r w:rsidRPr="00221004">
          <w:t>n+</w:t>
        </w:r>
        <w:r w:rsidRPr="00221004">
          <w:rPr>
            <w:rFonts w:eastAsia="Malgun Gothic"/>
          </w:rPr>
          <w:t xml:space="preserve"> </w:t>
        </w:r>
        <w:proofErr w:type="spellStart"/>
        <w:r w:rsidRPr="00221004">
          <w:rPr>
            <w:rFonts w:eastAsia="Malgun Gothic"/>
          </w:rPr>
          <w:t>T</w:t>
        </w:r>
        <w:r w:rsidRPr="00221004">
          <w:rPr>
            <w:rFonts w:eastAsia="Malgun Gothic"/>
            <w:vertAlign w:val="subscript"/>
          </w:rPr>
          <w:t>HARQ</w:t>
        </w:r>
        <w:proofErr w:type="spellEnd"/>
        <w:r w:rsidRPr="00221004">
          <w:rPr>
            <w:rFonts w:eastAsia="Malgun Gothic"/>
          </w:rPr>
          <w:t xml:space="preserve"> +5 </w:t>
        </w:r>
        <w:proofErr w:type="spellStart"/>
        <w:r w:rsidRPr="00221004">
          <w:rPr>
            <w:rFonts w:eastAsia="Malgun Gothic"/>
          </w:rPr>
          <w:t>ms</w:t>
        </w:r>
        <w:proofErr w:type="spellEnd"/>
        <w:r w:rsidRPr="00221004">
          <w:rPr>
            <w:rFonts w:eastAsia="Malgun Gothic"/>
          </w:rPr>
          <w:t xml:space="preserve"> +</w:t>
        </w:r>
        <w:r w:rsidRPr="00221004" w:rsidDel="0044129A">
          <w:rPr>
            <w:rFonts w:eastAsia="Malgun Gothic"/>
          </w:rPr>
          <w:t xml:space="preserve"> </w:t>
        </w:r>
        <w:proofErr w:type="spellStart"/>
        <w:r w:rsidRPr="00221004">
          <w:rPr>
            <w:rFonts w:eastAsia="Malgun Gothic"/>
          </w:rPr>
          <w:t>T</w:t>
        </w:r>
        <w:r w:rsidRPr="00221004">
          <w:rPr>
            <w:rFonts w:eastAsia="Malgun Gothic"/>
            <w:vertAlign w:val="subscript"/>
          </w:rPr>
          <w:t>first-SSB</w:t>
        </w:r>
        <w:proofErr w:type="spellEnd"/>
      </w:ins>
    </w:p>
    <w:p w14:paraId="6E0CD3D1" w14:textId="34702A1F" w:rsidR="00221FF8" w:rsidRPr="00221004" w:rsidRDefault="005C3874" w:rsidP="00C425F4">
      <w:pPr>
        <w:rPr>
          <w:rFonts w:cs="v4.2.0"/>
        </w:rPr>
      </w:pPr>
      <w:ins w:id="922" w:author="Huawei-Yaping" w:date="2025-03-21T16:45:00Z">
        <w:r w:rsidRPr="00221004">
          <w:rPr>
            <w:rFonts w:cs="v4.2.0"/>
          </w:rPr>
          <w:t>The rate of correct events observed during repeated tests shall be at least 90 %.</w:t>
        </w:r>
      </w:ins>
    </w:p>
    <w:p w14:paraId="514CEBAA" w14:textId="61A2D3E9" w:rsidR="004226F9" w:rsidRPr="006A6DC8" w:rsidRDefault="00450B80" w:rsidP="00C46006">
      <w:pPr>
        <w:pStyle w:val="30"/>
        <w:ind w:left="0" w:firstLine="0"/>
        <w:rPr>
          <w:noProof/>
          <w:color w:val="FF0000"/>
        </w:rPr>
      </w:pPr>
      <w:bookmarkStart w:id="923" w:name="OLE_LINK33"/>
      <w:bookmarkStart w:id="924" w:name="OLE_LINK34"/>
      <w:r w:rsidRPr="00221004">
        <w:rPr>
          <w:noProof/>
          <w:color w:val="FF0000"/>
        </w:rPr>
        <w:t>&lt;</w:t>
      </w:r>
      <w:r w:rsidR="004226F9" w:rsidRPr="00221004">
        <w:rPr>
          <w:noProof/>
          <w:color w:val="FF0000"/>
        </w:rPr>
        <w:t>End of Changes&gt;</w:t>
      </w:r>
      <w:bookmarkEnd w:id="923"/>
      <w:bookmarkEnd w:id="924"/>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E823" w14:textId="77777777" w:rsidR="00D7415D" w:rsidRDefault="00D7415D">
      <w:r>
        <w:separator/>
      </w:r>
    </w:p>
  </w:endnote>
  <w:endnote w:type="continuationSeparator" w:id="0">
    <w:p w14:paraId="59A51216" w14:textId="77777777" w:rsidR="00D7415D" w:rsidRDefault="00D7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C42D3" w14:textId="77777777" w:rsidR="00D7415D" w:rsidRDefault="00D7415D">
      <w:r>
        <w:separator/>
      </w:r>
    </w:p>
  </w:footnote>
  <w:footnote w:type="continuationSeparator" w:id="0">
    <w:p w14:paraId="31ED7494" w14:textId="77777777" w:rsidR="00D7415D" w:rsidRDefault="00D7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7"/>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1"/>
  </w:num>
  <w:num w:numId="31">
    <w:abstractNumId w:val="29"/>
  </w:num>
  <w:num w:numId="32">
    <w:abstractNumId w:val="24"/>
  </w:num>
  <w:num w:numId="33">
    <w:abstractNumId w:val="25"/>
  </w:num>
  <w:num w:numId="34">
    <w:abstractNumId w:val="15"/>
  </w:num>
  <w:num w:numId="35">
    <w:abstractNumId w:val="10"/>
  </w:num>
  <w:num w:numId="36">
    <w:abstractNumId w:val="23"/>
  </w:num>
  <w:num w:numId="37">
    <w:abstractNumId w:val="45"/>
  </w:num>
  <w:num w:numId="38">
    <w:abstractNumId w:val="37"/>
  </w:num>
  <w:num w:numId="39">
    <w:abstractNumId w:val="6"/>
  </w:num>
  <w:num w:numId="40">
    <w:abstractNumId w:val="47"/>
  </w:num>
  <w:num w:numId="41">
    <w:abstractNumId w:val="12"/>
  </w:num>
  <w:num w:numId="42">
    <w:abstractNumId w:val="39"/>
  </w:num>
  <w:num w:numId="43">
    <w:abstractNumId w:val="8"/>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26019"/>
    <w:rsid w:val="00046376"/>
    <w:rsid w:val="00061675"/>
    <w:rsid w:val="00064E90"/>
    <w:rsid w:val="00066DE0"/>
    <w:rsid w:val="00073EB8"/>
    <w:rsid w:val="00074438"/>
    <w:rsid w:val="0008223D"/>
    <w:rsid w:val="000876E3"/>
    <w:rsid w:val="00092737"/>
    <w:rsid w:val="000A46C4"/>
    <w:rsid w:val="000A6394"/>
    <w:rsid w:val="000B7FED"/>
    <w:rsid w:val="000C038A"/>
    <w:rsid w:val="000C1876"/>
    <w:rsid w:val="000C2214"/>
    <w:rsid w:val="000C6598"/>
    <w:rsid w:val="000D2AB7"/>
    <w:rsid w:val="000D44B3"/>
    <w:rsid w:val="000E4E73"/>
    <w:rsid w:val="000E7679"/>
    <w:rsid w:val="000E7C03"/>
    <w:rsid w:val="00107E6D"/>
    <w:rsid w:val="00120754"/>
    <w:rsid w:val="001435F7"/>
    <w:rsid w:val="00145D43"/>
    <w:rsid w:val="00155836"/>
    <w:rsid w:val="001558D2"/>
    <w:rsid w:val="0015696F"/>
    <w:rsid w:val="001577C5"/>
    <w:rsid w:val="00165761"/>
    <w:rsid w:val="0017581C"/>
    <w:rsid w:val="00180702"/>
    <w:rsid w:val="00181BC9"/>
    <w:rsid w:val="0018775C"/>
    <w:rsid w:val="00192C46"/>
    <w:rsid w:val="001947D0"/>
    <w:rsid w:val="00195923"/>
    <w:rsid w:val="001977E5"/>
    <w:rsid w:val="00197CB0"/>
    <w:rsid w:val="001A08B3"/>
    <w:rsid w:val="001A7B60"/>
    <w:rsid w:val="001B52F0"/>
    <w:rsid w:val="001B7A65"/>
    <w:rsid w:val="001C104C"/>
    <w:rsid w:val="001D4CF3"/>
    <w:rsid w:val="001E41F3"/>
    <w:rsid w:val="001E687C"/>
    <w:rsid w:val="001F2616"/>
    <w:rsid w:val="001F275D"/>
    <w:rsid w:val="001F2953"/>
    <w:rsid w:val="00201BB0"/>
    <w:rsid w:val="00204D35"/>
    <w:rsid w:val="00214EAC"/>
    <w:rsid w:val="00216440"/>
    <w:rsid w:val="00221004"/>
    <w:rsid w:val="00221FF8"/>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171C"/>
    <w:rsid w:val="002A7785"/>
    <w:rsid w:val="002B09A4"/>
    <w:rsid w:val="002B5741"/>
    <w:rsid w:val="002C1F4B"/>
    <w:rsid w:val="002C66FA"/>
    <w:rsid w:val="002D2916"/>
    <w:rsid w:val="002E472E"/>
    <w:rsid w:val="00305409"/>
    <w:rsid w:val="00315CDF"/>
    <w:rsid w:val="00321598"/>
    <w:rsid w:val="00327825"/>
    <w:rsid w:val="0033398F"/>
    <w:rsid w:val="00334581"/>
    <w:rsid w:val="003437CD"/>
    <w:rsid w:val="003448D2"/>
    <w:rsid w:val="00346317"/>
    <w:rsid w:val="00355FD5"/>
    <w:rsid w:val="003609EF"/>
    <w:rsid w:val="0036231A"/>
    <w:rsid w:val="003646E4"/>
    <w:rsid w:val="00371838"/>
    <w:rsid w:val="00374DD4"/>
    <w:rsid w:val="00384AE9"/>
    <w:rsid w:val="003866D5"/>
    <w:rsid w:val="0039707D"/>
    <w:rsid w:val="003A11CE"/>
    <w:rsid w:val="003A2E91"/>
    <w:rsid w:val="003C0C1C"/>
    <w:rsid w:val="003C2C8B"/>
    <w:rsid w:val="003D16A1"/>
    <w:rsid w:val="003D3AB0"/>
    <w:rsid w:val="003D7BD5"/>
    <w:rsid w:val="003E1A36"/>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425A1"/>
    <w:rsid w:val="00444A9D"/>
    <w:rsid w:val="00450B80"/>
    <w:rsid w:val="00457AE8"/>
    <w:rsid w:val="004748DE"/>
    <w:rsid w:val="004778D8"/>
    <w:rsid w:val="0048580C"/>
    <w:rsid w:val="00486488"/>
    <w:rsid w:val="004911BC"/>
    <w:rsid w:val="00493AA7"/>
    <w:rsid w:val="004A2719"/>
    <w:rsid w:val="004B41A3"/>
    <w:rsid w:val="004B75B7"/>
    <w:rsid w:val="004C05C0"/>
    <w:rsid w:val="004C373A"/>
    <w:rsid w:val="004D67EF"/>
    <w:rsid w:val="004E1931"/>
    <w:rsid w:val="004E4A75"/>
    <w:rsid w:val="00502554"/>
    <w:rsid w:val="0050293D"/>
    <w:rsid w:val="005045B0"/>
    <w:rsid w:val="0051580D"/>
    <w:rsid w:val="00517AED"/>
    <w:rsid w:val="00517D20"/>
    <w:rsid w:val="00534041"/>
    <w:rsid w:val="00540467"/>
    <w:rsid w:val="00547111"/>
    <w:rsid w:val="00547212"/>
    <w:rsid w:val="0055065E"/>
    <w:rsid w:val="005547D5"/>
    <w:rsid w:val="0059141D"/>
    <w:rsid w:val="005924E6"/>
    <w:rsid w:val="00592D74"/>
    <w:rsid w:val="005A22E1"/>
    <w:rsid w:val="005A7500"/>
    <w:rsid w:val="005B2EE9"/>
    <w:rsid w:val="005B742C"/>
    <w:rsid w:val="005C1B1E"/>
    <w:rsid w:val="005C20F2"/>
    <w:rsid w:val="005C3874"/>
    <w:rsid w:val="005D1C64"/>
    <w:rsid w:val="005E2C44"/>
    <w:rsid w:val="005F277A"/>
    <w:rsid w:val="005F5371"/>
    <w:rsid w:val="00604EF3"/>
    <w:rsid w:val="00606072"/>
    <w:rsid w:val="006127B3"/>
    <w:rsid w:val="00621188"/>
    <w:rsid w:val="006257ED"/>
    <w:rsid w:val="00636682"/>
    <w:rsid w:val="00643344"/>
    <w:rsid w:val="00660D78"/>
    <w:rsid w:val="006614AC"/>
    <w:rsid w:val="00665C47"/>
    <w:rsid w:val="00676F16"/>
    <w:rsid w:val="006832E8"/>
    <w:rsid w:val="00690C17"/>
    <w:rsid w:val="00691348"/>
    <w:rsid w:val="006920A6"/>
    <w:rsid w:val="00695808"/>
    <w:rsid w:val="006A2122"/>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242FD"/>
    <w:rsid w:val="007308F2"/>
    <w:rsid w:val="00732B5A"/>
    <w:rsid w:val="0075407C"/>
    <w:rsid w:val="00757A69"/>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545D"/>
    <w:rsid w:val="007D6A07"/>
    <w:rsid w:val="007F7259"/>
    <w:rsid w:val="00801AB9"/>
    <w:rsid w:val="008040A8"/>
    <w:rsid w:val="00820F1F"/>
    <w:rsid w:val="00824843"/>
    <w:rsid w:val="008279FA"/>
    <w:rsid w:val="0083269E"/>
    <w:rsid w:val="00840D83"/>
    <w:rsid w:val="008472D2"/>
    <w:rsid w:val="00852B47"/>
    <w:rsid w:val="00854592"/>
    <w:rsid w:val="008626E7"/>
    <w:rsid w:val="00870EE7"/>
    <w:rsid w:val="00873954"/>
    <w:rsid w:val="008863B9"/>
    <w:rsid w:val="008909E5"/>
    <w:rsid w:val="00891F10"/>
    <w:rsid w:val="00892DF3"/>
    <w:rsid w:val="00895EB4"/>
    <w:rsid w:val="008962FB"/>
    <w:rsid w:val="00897C18"/>
    <w:rsid w:val="008A3863"/>
    <w:rsid w:val="008A45A6"/>
    <w:rsid w:val="008B208B"/>
    <w:rsid w:val="008B6CD3"/>
    <w:rsid w:val="008C0281"/>
    <w:rsid w:val="008C377B"/>
    <w:rsid w:val="008D0ACF"/>
    <w:rsid w:val="008D5262"/>
    <w:rsid w:val="008D5413"/>
    <w:rsid w:val="008D7E77"/>
    <w:rsid w:val="008E0320"/>
    <w:rsid w:val="008E48B1"/>
    <w:rsid w:val="008E62D7"/>
    <w:rsid w:val="008F2B27"/>
    <w:rsid w:val="008F3789"/>
    <w:rsid w:val="008F507E"/>
    <w:rsid w:val="008F64F3"/>
    <w:rsid w:val="008F686C"/>
    <w:rsid w:val="00904963"/>
    <w:rsid w:val="0091367E"/>
    <w:rsid w:val="009148DE"/>
    <w:rsid w:val="00931B92"/>
    <w:rsid w:val="00934799"/>
    <w:rsid w:val="009419F6"/>
    <w:rsid w:val="00941E30"/>
    <w:rsid w:val="00944160"/>
    <w:rsid w:val="0095458E"/>
    <w:rsid w:val="009551E5"/>
    <w:rsid w:val="009777D9"/>
    <w:rsid w:val="00991B88"/>
    <w:rsid w:val="009931A7"/>
    <w:rsid w:val="00993CD6"/>
    <w:rsid w:val="0099776E"/>
    <w:rsid w:val="009A018D"/>
    <w:rsid w:val="009A2113"/>
    <w:rsid w:val="009A3FF7"/>
    <w:rsid w:val="009A5753"/>
    <w:rsid w:val="009A579D"/>
    <w:rsid w:val="009B076A"/>
    <w:rsid w:val="009B177D"/>
    <w:rsid w:val="009B70C3"/>
    <w:rsid w:val="009C717F"/>
    <w:rsid w:val="009D07DB"/>
    <w:rsid w:val="009D2634"/>
    <w:rsid w:val="009D2FA6"/>
    <w:rsid w:val="009D30EE"/>
    <w:rsid w:val="009D7427"/>
    <w:rsid w:val="009E1198"/>
    <w:rsid w:val="009E3297"/>
    <w:rsid w:val="009F44B7"/>
    <w:rsid w:val="009F62C7"/>
    <w:rsid w:val="009F734F"/>
    <w:rsid w:val="00A0256E"/>
    <w:rsid w:val="00A06F26"/>
    <w:rsid w:val="00A1399C"/>
    <w:rsid w:val="00A20278"/>
    <w:rsid w:val="00A246B6"/>
    <w:rsid w:val="00A30F50"/>
    <w:rsid w:val="00A40A0C"/>
    <w:rsid w:val="00A43D28"/>
    <w:rsid w:val="00A47E70"/>
    <w:rsid w:val="00A50CF0"/>
    <w:rsid w:val="00A51D1D"/>
    <w:rsid w:val="00A52909"/>
    <w:rsid w:val="00A53589"/>
    <w:rsid w:val="00A570AE"/>
    <w:rsid w:val="00A66A9D"/>
    <w:rsid w:val="00A7523C"/>
    <w:rsid w:val="00A7671C"/>
    <w:rsid w:val="00A769B9"/>
    <w:rsid w:val="00A92872"/>
    <w:rsid w:val="00AA2CBC"/>
    <w:rsid w:val="00AA7F51"/>
    <w:rsid w:val="00AB237B"/>
    <w:rsid w:val="00AC200F"/>
    <w:rsid w:val="00AC5820"/>
    <w:rsid w:val="00AD0398"/>
    <w:rsid w:val="00AD1CD8"/>
    <w:rsid w:val="00AD3378"/>
    <w:rsid w:val="00AF5CDB"/>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3F8"/>
    <w:rsid w:val="00C329AF"/>
    <w:rsid w:val="00C425F4"/>
    <w:rsid w:val="00C46006"/>
    <w:rsid w:val="00C63606"/>
    <w:rsid w:val="00C63D6E"/>
    <w:rsid w:val="00C66BA2"/>
    <w:rsid w:val="00C728F4"/>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6745"/>
    <w:rsid w:val="00CF785C"/>
    <w:rsid w:val="00D0030C"/>
    <w:rsid w:val="00D03F9A"/>
    <w:rsid w:val="00D04359"/>
    <w:rsid w:val="00D0541F"/>
    <w:rsid w:val="00D065EB"/>
    <w:rsid w:val="00D06D51"/>
    <w:rsid w:val="00D15DAA"/>
    <w:rsid w:val="00D24991"/>
    <w:rsid w:val="00D25D59"/>
    <w:rsid w:val="00D26154"/>
    <w:rsid w:val="00D31008"/>
    <w:rsid w:val="00D316C8"/>
    <w:rsid w:val="00D33A16"/>
    <w:rsid w:val="00D353D6"/>
    <w:rsid w:val="00D4562F"/>
    <w:rsid w:val="00D50255"/>
    <w:rsid w:val="00D513CF"/>
    <w:rsid w:val="00D53030"/>
    <w:rsid w:val="00D567BC"/>
    <w:rsid w:val="00D610EF"/>
    <w:rsid w:val="00D61C87"/>
    <w:rsid w:val="00D63692"/>
    <w:rsid w:val="00D63F8B"/>
    <w:rsid w:val="00D66520"/>
    <w:rsid w:val="00D7415D"/>
    <w:rsid w:val="00D743A4"/>
    <w:rsid w:val="00D7507B"/>
    <w:rsid w:val="00D84684"/>
    <w:rsid w:val="00D97E4A"/>
    <w:rsid w:val="00DB139E"/>
    <w:rsid w:val="00DB67A1"/>
    <w:rsid w:val="00DB6C61"/>
    <w:rsid w:val="00DE0492"/>
    <w:rsid w:val="00DE34CF"/>
    <w:rsid w:val="00DE3A4F"/>
    <w:rsid w:val="00DF79AF"/>
    <w:rsid w:val="00E13F3D"/>
    <w:rsid w:val="00E2190B"/>
    <w:rsid w:val="00E24549"/>
    <w:rsid w:val="00E24642"/>
    <w:rsid w:val="00E250AB"/>
    <w:rsid w:val="00E34452"/>
    <w:rsid w:val="00E34898"/>
    <w:rsid w:val="00E36EE8"/>
    <w:rsid w:val="00E614DE"/>
    <w:rsid w:val="00E71784"/>
    <w:rsid w:val="00E8697E"/>
    <w:rsid w:val="00E87190"/>
    <w:rsid w:val="00E95191"/>
    <w:rsid w:val="00E95E35"/>
    <w:rsid w:val="00EA10BD"/>
    <w:rsid w:val="00EB09B7"/>
    <w:rsid w:val="00EB5029"/>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52A51"/>
    <w:rsid w:val="00F6678C"/>
    <w:rsid w:val="00F744FB"/>
    <w:rsid w:val="00F8439F"/>
    <w:rsid w:val="00F900F7"/>
    <w:rsid w:val="00F978B8"/>
    <w:rsid w:val="00FA14B5"/>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6659</TotalTime>
  <Pages>10</Pages>
  <Words>2918</Words>
  <Characters>16633</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166</cp:revision>
  <cp:lastPrinted>1900-01-01T05:00:00Z</cp:lastPrinted>
  <dcterms:created xsi:type="dcterms:W3CDTF">2024-09-10T06:40:00Z</dcterms:created>
  <dcterms:modified xsi:type="dcterms:W3CDTF">2025-05-09T13:23:00Z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